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C608C" w14:textId="77777777" w:rsidR="000E1292" w:rsidRDefault="000E1292" w:rsidP="008D43E8">
      <w:pPr>
        <w:rPr>
          <w:rFonts w:ascii="Times New Roman" w:hAnsi="Times New Roman"/>
          <w:b/>
          <w:sz w:val="72"/>
          <w:szCs w:val="72"/>
        </w:rPr>
      </w:pPr>
    </w:p>
    <w:p w14:paraId="52509CAF" w14:textId="77777777" w:rsidR="00BC6EE9" w:rsidRPr="008F46B1" w:rsidRDefault="00BC6EE9" w:rsidP="00BC6EE9">
      <w:pPr>
        <w:jc w:val="center"/>
        <w:rPr>
          <w:rFonts w:ascii="Times New Roman" w:hAnsi="Times New Roman"/>
          <w:b/>
          <w:sz w:val="72"/>
          <w:szCs w:val="72"/>
        </w:rPr>
      </w:pPr>
      <w:r w:rsidRPr="008F46B1">
        <w:rPr>
          <w:rFonts w:ascii="Times New Roman" w:hAnsi="Times New Roman"/>
          <w:b/>
          <w:sz w:val="72"/>
          <w:szCs w:val="72"/>
        </w:rPr>
        <w:t>RAZPISNA DOKUMENTACIJA</w:t>
      </w:r>
    </w:p>
    <w:p w14:paraId="7997C225" w14:textId="77777777" w:rsidR="00BC6EE9" w:rsidRPr="00E53653" w:rsidRDefault="00BC6EE9" w:rsidP="00BC6EE9">
      <w:pPr>
        <w:widowControl w:val="0"/>
        <w:jc w:val="center"/>
        <w:rPr>
          <w:rFonts w:cs="Arial"/>
          <w:b/>
          <w:bCs/>
        </w:rPr>
      </w:pPr>
    </w:p>
    <w:p w14:paraId="4E00026C" w14:textId="77777777" w:rsidR="00BC6EE9" w:rsidRDefault="00BC6EE9" w:rsidP="00BC6EE9">
      <w:pPr>
        <w:widowControl w:val="0"/>
        <w:jc w:val="both"/>
        <w:rPr>
          <w:rFonts w:ascii="Times New Roman" w:hAnsi="Times New Roman"/>
          <w:b/>
          <w:bCs/>
          <w:i/>
          <w:iCs/>
        </w:rPr>
      </w:pPr>
    </w:p>
    <w:p w14:paraId="7169C22C" w14:textId="77777777" w:rsidR="00A20D4D" w:rsidRDefault="00A20D4D" w:rsidP="00BC6EE9">
      <w:pPr>
        <w:widowControl w:val="0"/>
        <w:jc w:val="both"/>
        <w:rPr>
          <w:rFonts w:ascii="Times New Roman" w:hAnsi="Times New Roman"/>
          <w:b/>
          <w:bCs/>
          <w:i/>
          <w:iCs/>
        </w:rPr>
      </w:pPr>
    </w:p>
    <w:p w14:paraId="014B0321" w14:textId="77777777" w:rsidR="00A20D4D" w:rsidRDefault="00A20D4D" w:rsidP="00BC6EE9">
      <w:pPr>
        <w:widowControl w:val="0"/>
        <w:jc w:val="both"/>
        <w:rPr>
          <w:rFonts w:ascii="Times New Roman" w:hAnsi="Times New Roman"/>
          <w:b/>
          <w:bCs/>
          <w:i/>
          <w:iCs/>
        </w:rPr>
      </w:pPr>
    </w:p>
    <w:p w14:paraId="35C3C741" w14:textId="77777777" w:rsidR="00A20D4D" w:rsidRDefault="00A20D4D" w:rsidP="00BC6EE9">
      <w:pPr>
        <w:widowControl w:val="0"/>
        <w:jc w:val="both"/>
        <w:rPr>
          <w:rFonts w:ascii="Times New Roman" w:hAnsi="Times New Roman"/>
          <w:b/>
          <w:bCs/>
          <w:i/>
          <w:iCs/>
        </w:rPr>
      </w:pPr>
    </w:p>
    <w:p w14:paraId="32BFE048" w14:textId="77777777" w:rsidR="006A67BB" w:rsidRPr="00A20D4D" w:rsidRDefault="006A67BB" w:rsidP="006A67BB">
      <w:pPr>
        <w:widowControl w:val="0"/>
        <w:ind w:left="2124" w:firstLine="708"/>
        <w:jc w:val="both"/>
        <w:rPr>
          <w:rFonts w:ascii="Times New Roman" w:hAnsi="Times New Roman"/>
          <w:b/>
          <w:bCs/>
          <w:sz w:val="28"/>
          <w:szCs w:val="28"/>
        </w:rPr>
      </w:pPr>
      <w:r w:rsidRPr="00A20D4D">
        <w:rPr>
          <w:rFonts w:ascii="Times New Roman" w:hAnsi="Times New Roman"/>
          <w:b/>
          <w:bCs/>
          <w:sz w:val="28"/>
          <w:szCs w:val="28"/>
        </w:rPr>
        <w:t xml:space="preserve">Republika Slovenija, Ministrstvo za zdravje </w:t>
      </w:r>
    </w:p>
    <w:p w14:paraId="060BFD08" w14:textId="77777777" w:rsidR="006A67BB" w:rsidRPr="00A20D4D" w:rsidRDefault="006A67BB" w:rsidP="006A67BB">
      <w:pPr>
        <w:widowControl w:val="0"/>
        <w:ind w:left="2832"/>
        <w:jc w:val="both"/>
        <w:rPr>
          <w:rFonts w:ascii="Times New Roman" w:hAnsi="Times New Roman"/>
          <w:b/>
          <w:bCs/>
          <w:sz w:val="28"/>
          <w:szCs w:val="28"/>
        </w:rPr>
      </w:pPr>
      <w:r>
        <w:rPr>
          <w:rFonts w:ascii="Times New Roman" w:hAnsi="Times New Roman"/>
          <w:b/>
          <w:bCs/>
          <w:sz w:val="28"/>
          <w:szCs w:val="28"/>
        </w:rPr>
        <w:t>Urad Republike Slovenije za nadzor, kakovost in investicije v zdravstvu</w:t>
      </w:r>
    </w:p>
    <w:p w14:paraId="14F6CB57" w14:textId="77777777" w:rsidR="006A67BB" w:rsidRPr="00A20D4D" w:rsidRDefault="006A67BB" w:rsidP="006A67BB">
      <w:pPr>
        <w:widowControl w:val="0"/>
        <w:ind w:left="2124" w:firstLine="708"/>
        <w:jc w:val="both"/>
        <w:rPr>
          <w:rFonts w:ascii="Times New Roman" w:hAnsi="Times New Roman"/>
          <w:b/>
          <w:bCs/>
          <w:sz w:val="28"/>
          <w:szCs w:val="28"/>
        </w:rPr>
      </w:pPr>
      <w:r>
        <w:rPr>
          <w:rFonts w:ascii="Times New Roman" w:hAnsi="Times New Roman"/>
          <w:b/>
          <w:bCs/>
          <w:sz w:val="28"/>
          <w:szCs w:val="28"/>
        </w:rPr>
        <w:t>Ulica Ambrožiča Novljana 7, 1000 Ljubljana</w:t>
      </w:r>
    </w:p>
    <w:p w14:paraId="5AE37B41" w14:textId="77777777" w:rsidR="00BC6EE9" w:rsidRPr="00E53653" w:rsidRDefault="00BC6EE9" w:rsidP="00BC6EE9">
      <w:pPr>
        <w:widowControl w:val="0"/>
        <w:jc w:val="both"/>
        <w:rPr>
          <w:rFonts w:ascii="Times New Roman" w:hAnsi="Times New Roman"/>
          <w:b/>
          <w:bCs/>
          <w:i/>
          <w:iCs/>
        </w:rPr>
      </w:pPr>
    </w:p>
    <w:p w14:paraId="63FC64B9" w14:textId="77777777" w:rsidR="00BC6EE9" w:rsidRDefault="00A20D4D" w:rsidP="00BC6EE9">
      <w:pPr>
        <w:widowControl w:val="0"/>
        <w:jc w:val="both"/>
        <w:rPr>
          <w:rFonts w:ascii="Times New Roman" w:hAnsi="Times New Roman"/>
          <w:b/>
          <w:bCs/>
        </w:rPr>
      </w:pPr>
      <w:r w:rsidRPr="00402BBA">
        <w:rPr>
          <w:rFonts w:ascii="Times New Roman" w:hAnsi="Times New Roman"/>
          <w:sz w:val="28"/>
          <w:szCs w:val="28"/>
        </w:rPr>
        <w:t>NAROČNIK</w:t>
      </w:r>
      <w:r>
        <w:rPr>
          <w:rFonts w:ascii="Times New Roman" w:hAnsi="Times New Roman"/>
          <w:sz w:val="28"/>
          <w:szCs w:val="28"/>
        </w:rPr>
        <w:t>A</w:t>
      </w:r>
      <w:r w:rsidRPr="00402BBA">
        <w:rPr>
          <w:rFonts w:ascii="Times New Roman" w:hAnsi="Times New Roman"/>
          <w:sz w:val="28"/>
          <w:szCs w:val="28"/>
        </w:rPr>
        <w:t>:</w:t>
      </w:r>
      <w:r>
        <w:rPr>
          <w:rFonts w:ascii="Times New Roman" w:hAnsi="Times New Roman"/>
          <w:b/>
          <w:bCs/>
        </w:rPr>
        <w:tab/>
      </w:r>
      <w:r>
        <w:rPr>
          <w:rFonts w:ascii="Times New Roman" w:hAnsi="Times New Roman"/>
          <w:b/>
          <w:bCs/>
        </w:rPr>
        <w:tab/>
      </w:r>
      <w:r>
        <w:rPr>
          <w:rFonts w:ascii="Times New Roman" w:hAnsi="Times New Roman"/>
          <w:b/>
          <w:bCs/>
        </w:rPr>
        <w:tab/>
        <w:t>in</w:t>
      </w:r>
    </w:p>
    <w:p w14:paraId="64B0ED90" w14:textId="77777777" w:rsidR="00A20D4D" w:rsidRPr="00E53653" w:rsidRDefault="00A20D4D" w:rsidP="00BC6EE9">
      <w:pPr>
        <w:widowControl w:val="0"/>
        <w:jc w:val="both"/>
        <w:rPr>
          <w:rFonts w:ascii="Times New Roman" w:hAnsi="Times New Roman"/>
          <w:b/>
          <w:bCs/>
        </w:rPr>
      </w:pPr>
    </w:p>
    <w:p w14:paraId="72969DC7"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172FCDC9"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sz w:val="28"/>
          <w:szCs w:val="28"/>
        </w:rPr>
        <w:tab/>
      </w:r>
      <w:r w:rsidRPr="00402BBA">
        <w:rPr>
          <w:rFonts w:ascii="Times New Roman" w:hAnsi="Times New Roman"/>
          <w:b/>
          <w:bCs/>
          <w:sz w:val="28"/>
          <w:szCs w:val="28"/>
        </w:rPr>
        <w:tab/>
      </w:r>
      <w:r w:rsidR="00A20D4D">
        <w:rPr>
          <w:rFonts w:ascii="Times New Roman" w:hAnsi="Times New Roman"/>
          <w:b/>
          <w:bCs/>
          <w:sz w:val="28"/>
          <w:szCs w:val="28"/>
        </w:rPr>
        <w:tab/>
      </w:r>
      <w:r w:rsidR="00A20D4D">
        <w:rPr>
          <w:rFonts w:ascii="Times New Roman" w:hAnsi="Times New Roman"/>
          <w:b/>
          <w:bCs/>
          <w:sz w:val="28"/>
          <w:szCs w:val="28"/>
        </w:rPr>
        <w:tab/>
      </w:r>
      <w:r w:rsidRPr="00402BBA">
        <w:rPr>
          <w:rFonts w:ascii="Times New Roman" w:hAnsi="Times New Roman"/>
          <w:b/>
          <w:bCs/>
          <w:sz w:val="28"/>
          <w:szCs w:val="28"/>
        </w:rPr>
        <w:t>Gosposvetska cesta 1</w:t>
      </w:r>
    </w:p>
    <w:p w14:paraId="1FF6607A"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49DFF499" w14:textId="77777777" w:rsidR="00BC6EE9" w:rsidRPr="00402BBA" w:rsidRDefault="00BC6EE9" w:rsidP="00BC6EE9">
      <w:pPr>
        <w:widowControl w:val="0"/>
        <w:jc w:val="both"/>
        <w:rPr>
          <w:rFonts w:ascii="Times New Roman" w:hAnsi="Times New Roman"/>
          <w:sz w:val="28"/>
          <w:szCs w:val="28"/>
        </w:rPr>
      </w:pPr>
    </w:p>
    <w:p w14:paraId="2FB767FA" w14:textId="77777777" w:rsidR="00BC6EE9" w:rsidRPr="00402BBA" w:rsidRDefault="00BC6EE9" w:rsidP="00A20D4D">
      <w:pPr>
        <w:ind w:right="-32"/>
        <w:rPr>
          <w:rFonts w:ascii="Times New Roman" w:hAnsi="Times New Roman"/>
          <w:b/>
          <w:bCs/>
          <w:sz w:val="28"/>
          <w:szCs w:val="28"/>
        </w:rPr>
      </w:pPr>
      <w:r w:rsidRPr="00402BBA">
        <w:rPr>
          <w:rFonts w:ascii="Times New Roman" w:hAnsi="Times New Roman"/>
          <w:b/>
          <w:bCs/>
          <w:sz w:val="28"/>
          <w:szCs w:val="28"/>
        </w:rPr>
        <w:t xml:space="preserve">                                   </w:t>
      </w:r>
    </w:p>
    <w:p w14:paraId="2A1CA5DB" w14:textId="62EEC66C" w:rsidR="00BC6EE9" w:rsidRPr="00402BBA" w:rsidRDefault="00BC6EE9" w:rsidP="00BC6EE9">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33491C">
        <w:rPr>
          <w:rFonts w:ascii="Times New Roman" w:hAnsi="Times New Roman"/>
          <w:b/>
          <w:sz w:val="28"/>
          <w:szCs w:val="28"/>
        </w:rPr>
        <w:t xml:space="preserve">Priprava prostorov in nakup </w:t>
      </w:r>
      <w:r w:rsidR="0035172B">
        <w:rPr>
          <w:rFonts w:ascii="Times New Roman" w:hAnsi="Times New Roman"/>
          <w:b/>
          <w:sz w:val="28"/>
          <w:szCs w:val="28"/>
        </w:rPr>
        <w:t>diaskopskega RTG aparata s C lokom</w:t>
      </w:r>
      <w:r w:rsidR="0033491C">
        <w:rPr>
          <w:rFonts w:ascii="Times New Roman" w:hAnsi="Times New Roman"/>
          <w:b/>
          <w:sz w:val="28"/>
          <w:szCs w:val="28"/>
        </w:rPr>
        <w:t xml:space="preserve"> </w:t>
      </w:r>
    </w:p>
    <w:p w14:paraId="281399B4" w14:textId="77777777" w:rsidR="00BC6EE9"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p>
    <w:p w14:paraId="12FC4B63" w14:textId="77777777" w:rsidR="008363DE" w:rsidRPr="00402BBA" w:rsidRDefault="008363DE" w:rsidP="00BC6EE9">
      <w:pPr>
        <w:widowControl w:val="0"/>
        <w:jc w:val="both"/>
        <w:rPr>
          <w:rFonts w:ascii="Times New Roman" w:hAnsi="Times New Roman"/>
          <w:b/>
          <w:bCs/>
          <w:sz w:val="28"/>
          <w:szCs w:val="28"/>
        </w:rPr>
      </w:pPr>
    </w:p>
    <w:p w14:paraId="73E4C2E5" w14:textId="77777777" w:rsidR="00BC6EE9" w:rsidRPr="00402BBA" w:rsidRDefault="00BC6EE9" w:rsidP="00BC6EE9">
      <w:pPr>
        <w:widowControl w:val="0"/>
        <w:jc w:val="both"/>
        <w:rPr>
          <w:rFonts w:ascii="Times New Roman" w:hAnsi="Times New Roman"/>
          <w:sz w:val="28"/>
          <w:szCs w:val="28"/>
        </w:rPr>
      </w:pPr>
      <w:r w:rsidRPr="00402BBA">
        <w:rPr>
          <w:rFonts w:ascii="Times New Roman" w:hAnsi="Times New Roman"/>
          <w:sz w:val="28"/>
          <w:szCs w:val="28"/>
        </w:rPr>
        <w:t>ZAPOREDNA</w:t>
      </w:r>
    </w:p>
    <w:p w14:paraId="2A15B24B" w14:textId="10C69183" w:rsidR="00BC6EE9" w:rsidRPr="00402BBA" w:rsidRDefault="00BC6EE9" w:rsidP="00BC6EE9">
      <w:pPr>
        <w:widowControl w:val="0"/>
        <w:jc w:val="both"/>
        <w:rPr>
          <w:rFonts w:ascii="Times New Roman" w:hAnsi="Times New Roman"/>
          <w:b/>
          <w:bCs/>
          <w:sz w:val="28"/>
          <w:szCs w:val="28"/>
        </w:rPr>
      </w:pPr>
      <w:r w:rsidRPr="00094A24">
        <w:rPr>
          <w:rFonts w:ascii="Times New Roman" w:hAnsi="Times New Roman"/>
          <w:sz w:val="28"/>
          <w:szCs w:val="28"/>
        </w:rPr>
        <w:t>ŠTEVILKA  JN:</w:t>
      </w:r>
      <w:r w:rsidRPr="00094A24">
        <w:rPr>
          <w:rFonts w:ascii="Times New Roman" w:hAnsi="Times New Roman"/>
          <w:sz w:val="28"/>
          <w:szCs w:val="28"/>
        </w:rPr>
        <w:tab/>
      </w:r>
      <w:r w:rsidRPr="00094A24">
        <w:rPr>
          <w:rFonts w:ascii="Times New Roman" w:hAnsi="Times New Roman"/>
          <w:sz w:val="28"/>
          <w:szCs w:val="28"/>
        </w:rPr>
        <w:tab/>
      </w:r>
      <w:r w:rsidR="00FB3D42">
        <w:rPr>
          <w:rFonts w:ascii="Times New Roman" w:hAnsi="Times New Roman"/>
          <w:b/>
          <w:sz w:val="28"/>
          <w:szCs w:val="28"/>
        </w:rPr>
        <w:t>V</w:t>
      </w:r>
      <w:r w:rsidR="00091371">
        <w:rPr>
          <w:rFonts w:ascii="Times New Roman" w:hAnsi="Times New Roman"/>
          <w:b/>
          <w:sz w:val="28"/>
          <w:szCs w:val="28"/>
        </w:rPr>
        <w:t>31</w:t>
      </w:r>
      <w:r w:rsidR="00FB3D42">
        <w:rPr>
          <w:rFonts w:ascii="Times New Roman" w:hAnsi="Times New Roman"/>
          <w:b/>
          <w:sz w:val="28"/>
          <w:szCs w:val="28"/>
        </w:rPr>
        <w:t>-25/B</w:t>
      </w:r>
      <w:r w:rsidR="00BC0484">
        <w:rPr>
          <w:rFonts w:ascii="Times New Roman" w:hAnsi="Times New Roman"/>
          <w:b/>
          <w:sz w:val="28"/>
          <w:szCs w:val="28"/>
        </w:rPr>
        <w:t xml:space="preserve"> </w:t>
      </w:r>
    </w:p>
    <w:p w14:paraId="1D65BEB1" w14:textId="77777777" w:rsidR="00BC6EE9" w:rsidRPr="00402BBA" w:rsidRDefault="00BC6EE9" w:rsidP="00BC6EE9">
      <w:pPr>
        <w:widowControl w:val="0"/>
        <w:tabs>
          <w:tab w:val="left" w:pos="7417"/>
        </w:tabs>
        <w:jc w:val="both"/>
        <w:rPr>
          <w:rFonts w:ascii="Times New Roman" w:hAnsi="Times New Roman"/>
          <w:sz w:val="28"/>
          <w:szCs w:val="28"/>
        </w:rPr>
      </w:pPr>
      <w:r>
        <w:rPr>
          <w:rFonts w:ascii="Times New Roman" w:hAnsi="Times New Roman"/>
          <w:sz w:val="28"/>
          <w:szCs w:val="28"/>
        </w:rPr>
        <w:tab/>
      </w:r>
    </w:p>
    <w:p w14:paraId="63513ECD" w14:textId="77777777" w:rsidR="00BC6EE9" w:rsidRDefault="00BC6EE9" w:rsidP="00BC6EE9">
      <w:pPr>
        <w:widowControl w:val="0"/>
        <w:jc w:val="both"/>
        <w:rPr>
          <w:rFonts w:ascii="Times New Roman" w:hAnsi="Times New Roman"/>
          <w:sz w:val="28"/>
          <w:szCs w:val="28"/>
        </w:rPr>
      </w:pPr>
    </w:p>
    <w:p w14:paraId="3EE328A5" w14:textId="77777777" w:rsidR="008363DE" w:rsidRPr="00402BBA" w:rsidRDefault="008363DE" w:rsidP="00BC6EE9">
      <w:pPr>
        <w:widowControl w:val="0"/>
        <w:jc w:val="both"/>
        <w:rPr>
          <w:rFonts w:ascii="Times New Roman" w:hAnsi="Times New Roman"/>
          <w:sz w:val="28"/>
          <w:szCs w:val="28"/>
        </w:rPr>
      </w:pPr>
    </w:p>
    <w:p w14:paraId="2B9B2A8B" w14:textId="77777777" w:rsidR="00BC6EE9" w:rsidRDefault="00BC6EE9" w:rsidP="00BC6EE9">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14:paraId="7ABBDFD9" w14:textId="77777777" w:rsidR="00BC6EE9" w:rsidRPr="00BA7C46" w:rsidRDefault="00BC6EE9" w:rsidP="00BC6EE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1438E1">
        <w:rPr>
          <w:rFonts w:ascii="Times New Roman" w:hAnsi="Times New Roman"/>
          <w:b/>
          <w:bCs/>
          <w:sz w:val="28"/>
          <w:szCs w:val="28"/>
        </w:rPr>
        <w:t>Odpri postopek</w:t>
      </w:r>
      <w:r w:rsidRPr="00BA7C46">
        <w:rPr>
          <w:rFonts w:ascii="Times New Roman" w:hAnsi="Times New Roman"/>
          <w:b/>
          <w:bCs/>
          <w:sz w:val="28"/>
          <w:szCs w:val="28"/>
        </w:rPr>
        <w:t xml:space="preserve"> </w:t>
      </w:r>
      <w:r w:rsidR="00D944CE">
        <w:rPr>
          <w:rFonts w:ascii="Times New Roman" w:hAnsi="Times New Roman"/>
          <w:b/>
          <w:bCs/>
          <w:sz w:val="28"/>
          <w:szCs w:val="28"/>
        </w:rPr>
        <w:t>v sklad</w:t>
      </w:r>
      <w:r w:rsidR="00E34B24">
        <w:rPr>
          <w:rFonts w:ascii="Times New Roman" w:hAnsi="Times New Roman"/>
          <w:b/>
          <w:bCs/>
          <w:sz w:val="28"/>
          <w:szCs w:val="28"/>
        </w:rPr>
        <w:t>u</w:t>
      </w:r>
      <w:r w:rsidR="00D944CE">
        <w:rPr>
          <w:rFonts w:ascii="Times New Roman" w:hAnsi="Times New Roman"/>
          <w:b/>
          <w:bCs/>
          <w:sz w:val="28"/>
          <w:szCs w:val="28"/>
        </w:rPr>
        <w:t xml:space="preserve"> s 40. členom</w:t>
      </w:r>
      <w:r>
        <w:rPr>
          <w:rFonts w:ascii="Times New Roman" w:hAnsi="Times New Roman"/>
          <w:b/>
          <w:bCs/>
          <w:sz w:val="28"/>
          <w:szCs w:val="28"/>
        </w:rPr>
        <w:t xml:space="preserve"> ZJN-3</w:t>
      </w:r>
    </w:p>
    <w:p w14:paraId="1487815E" w14:textId="77777777" w:rsidR="00BC6EE9" w:rsidRPr="00BA2D0F" w:rsidRDefault="00BC6EE9" w:rsidP="00BC6EE9">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2D7ABE9A" w14:textId="77777777" w:rsidR="00BC6EE9" w:rsidRPr="009F23DF" w:rsidRDefault="00BC6EE9" w:rsidP="00BC6EE9">
      <w:pPr>
        <w:rPr>
          <w:rFonts w:ascii="Calibri" w:hAnsi="Calibri" w:cs="Calibri"/>
          <w:b/>
          <w:bCs/>
          <w:sz w:val="28"/>
          <w:szCs w:val="28"/>
        </w:rPr>
      </w:pPr>
    </w:p>
    <w:p w14:paraId="58EEF069" w14:textId="6A3CCA7E" w:rsidR="00BC6EE9" w:rsidRPr="00856606" w:rsidRDefault="00A30A8B" w:rsidP="00A30A8B">
      <w:pPr>
        <w:jc w:val="center"/>
        <w:rPr>
          <w:rFonts w:ascii="Calibri" w:hAnsi="Calibri" w:cs="Calibri"/>
          <w:i/>
          <w:iCs/>
          <w:sz w:val="28"/>
          <w:szCs w:val="28"/>
        </w:rPr>
      </w:pPr>
      <w:r>
        <w:rPr>
          <w:rFonts w:ascii="Calibri" w:hAnsi="Calibri" w:cs="Calibri"/>
          <w:i/>
          <w:iCs/>
          <w:sz w:val="28"/>
          <w:szCs w:val="28"/>
        </w:rPr>
        <w:t xml:space="preserve">p </w:t>
      </w:r>
      <w:r w:rsidRPr="00856606">
        <w:rPr>
          <w:rFonts w:ascii="Calibri" w:hAnsi="Calibri" w:cs="Calibri"/>
          <w:i/>
          <w:iCs/>
          <w:sz w:val="28"/>
          <w:szCs w:val="28"/>
        </w:rPr>
        <w:t>o</w:t>
      </w:r>
      <w:r>
        <w:rPr>
          <w:rFonts w:ascii="Calibri" w:hAnsi="Calibri" w:cs="Calibri"/>
          <w:i/>
          <w:iCs/>
          <w:sz w:val="28"/>
          <w:szCs w:val="28"/>
        </w:rPr>
        <w:t xml:space="preserve"> </w:t>
      </w:r>
      <w:r w:rsidRPr="00856606">
        <w:rPr>
          <w:rFonts w:ascii="Calibri" w:hAnsi="Calibri" w:cs="Calibri"/>
          <w:i/>
          <w:iCs/>
          <w:sz w:val="28"/>
          <w:szCs w:val="28"/>
        </w:rPr>
        <w:t>n</w:t>
      </w:r>
      <w:r>
        <w:rPr>
          <w:rFonts w:ascii="Calibri" w:hAnsi="Calibri" w:cs="Calibri"/>
          <w:i/>
          <w:iCs/>
          <w:sz w:val="28"/>
          <w:szCs w:val="28"/>
        </w:rPr>
        <w:t xml:space="preserve"> </w:t>
      </w:r>
      <w:r w:rsidRPr="00856606">
        <w:rPr>
          <w:rFonts w:ascii="Calibri" w:hAnsi="Calibri" w:cs="Calibri"/>
          <w:i/>
          <w:iCs/>
          <w:sz w:val="28"/>
          <w:szCs w:val="28"/>
        </w:rPr>
        <w:t>o</w:t>
      </w:r>
      <w:r>
        <w:rPr>
          <w:rFonts w:ascii="Calibri" w:hAnsi="Calibri" w:cs="Calibri"/>
          <w:i/>
          <w:iCs/>
          <w:sz w:val="28"/>
          <w:szCs w:val="28"/>
        </w:rPr>
        <w:t xml:space="preserve"> </w:t>
      </w:r>
      <w:r w:rsidRPr="00856606">
        <w:rPr>
          <w:rFonts w:ascii="Calibri" w:hAnsi="Calibri" w:cs="Calibri"/>
          <w:i/>
          <w:iCs/>
          <w:sz w:val="28"/>
          <w:szCs w:val="28"/>
        </w:rPr>
        <w:t>v</w:t>
      </w:r>
      <w:r>
        <w:rPr>
          <w:rFonts w:ascii="Calibri" w:hAnsi="Calibri" w:cs="Calibri"/>
          <w:i/>
          <w:iCs/>
          <w:sz w:val="28"/>
          <w:szCs w:val="28"/>
        </w:rPr>
        <w:t xml:space="preserve"> </w:t>
      </w:r>
      <w:r w:rsidRPr="00856606">
        <w:rPr>
          <w:rFonts w:ascii="Calibri" w:hAnsi="Calibri" w:cs="Calibri"/>
          <w:i/>
          <w:iCs/>
          <w:sz w:val="28"/>
          <w:szCs w:val="28"/>
        </w:rPr>
        <w:t>l</w:t>
      </w:r>
      <w:r>
        <w:rPr>
          <w:rFonts w:ascii="Calibri" w:hAnsi="Calibri" w:cs="Calibri"/>
          <w:i/>
          <w:iCs/>
          <w:sz w:val="28"/>
          <w:szCs w:val="28"/>
        </w:rPr>
        <w:t xml:space="preserve"> </w:t>
      </w:r>
      <w:r w:rsidRPr="00856606">
        <w:rPr>
          <w:rFonts w:ascii="Calibri" w:hAnsi="Calibri" w:cs="Calibri"/>
          <w:i/>
          <w:iCs/>
          <w:sz w:val="28"/>
          <w:szCs w:val="28"/>
        </w:rPr>
        <w:t>j</w:t>
      </w:r>
      <w:r>
        <w:rPr>
          <w:rFonts w:ascii="Calibri" w:hAnsi="Calibri" w:cs="Calibri"/>
          <w:i/>
          <w:iCs/>
          <w:sz w:val="28"/>
          <w:szCs w:val="28"/>
        </w:rPr>
        <w:t xml:space="preserve"> </w:t>
      </w:r>
      <w:r w:rsidRPr="00856606">
        <w:rPr>
          <w:rFonts w:ascii="Calibri" w:hAnsi="Calibri" w:cs="Calibri"/>
          <w:i/>
          <w:iCs/>
          <w:sz w:val="28"/>
          <w:szCs w:val="28"/>
        </w:rPr>
        <w:t>e</w:t>
      </w:r>
      <w:r>
        <w:rPr>
          <w:rFonts w:ascii="Calibri" w:hAnsi="Calibri" w:cs="Calibri"/>
          <w:i/>
          <w:iCs/>
          <w:sz w:val="28"/>
          <w:szCs w:val="28"/>
        </w:rPr>
        <w:t xml:space="preserve"> </w:t>
      </w:r>
      <w:r w:rsidRPr="00856606">
        <w:rPr>
          <w:rFonts w:ascii="Calibri" w:hAnsi="Calibri" w:cs="Calibri"/>
          <w:i/>
          <w:iCs/>
          <w:sz w:val="28"/>
          <w:szCs w:val="28"/>
        </w:rPr>
        <w:t>n</w:t>
      </w:r>
      <w:r>
        <w:rPr>
          <w:rFonts w:ascii="Calibri" w:hAnsi="Calibri" w:cs="Calibri"/>
          <w:i/>
          <w:iCs/>
          <w:sz w:val="28"/>
          <w:szCs w:val="28"/>
        </w:rPr>
        <w:t xml:space="preserve"> </w:t>
      </w:r>
      <w:r w:rsidRPr="00856606">
        <w:rPr>
          <w:rFonts w:ascii="Calibri" w:hAnsi="Calibri" w:cs="Calibri"/>
          <w:i/>
          <w:iCs/>
          <w:sz w:val="28"/>
          <w:szCs w:val="28"/>
        </w:rPr>
        <w:t xml:space="preserve"> </w:t>
      </w:r>
      <w:r>
        <w:rPr>
          <w:rFonts w:ascii="Calibri" w:hAnsi="Calibri" w:cs="Calibri"/>
          <w:i/>
          <w:iCs/>
          <w:sz w:val="28"/>
          <w:szCs w:val="28"/>
        </w:rPr>
        <w:t xml:space="preserve"> </w:t>
      </w:r>
      <w:r w:rsidRPr="00856606">
        <w:rPr>
          <w:rFonts w:ascii="Calibri" w:hAnsi="Calibri" w:cs="Calibri"/>
          <w:i/>
          <w:iCs/>
          <w:sz w:val="28"/>
          <w:szCs w:val="28"/>
        </w:rPr>
        <w:t>p</w:t>
      </w:r>
      <w:r>
        <w:rPr>
          <w:rFonts w:ascii="Calibri" w:hAnsi="Calibri" w:cs="Calibri"/>
          <w:i/>
          <w:iCs/>
          <w:sz w:val="28"/>
          <w:szCs w:val="28"/>
        </w:rPr>
        <w:t xml:space="preserve"> </w:t>
      </w:r>
      <w:r w:rsidRPr="00856606">
        <w:rPr>
          <w:rFonts w:ascii="Calibri" w:hAnsi="Calibri" w:cs="Calibri"/>
          <w:i/>
          <w:iCs/>
          <w:sz w:val="28"/>
          <w:szCs w:val="28"/>
        </w:rPr>
        <w:t>o</w:t>
      </w:r>
      <w:r>
        <w:rPr>
          <w:rFonts w:ascii="Calibri" w:hAnsi="Calibri" w:cs="Calibri"/>
          <w:i/>
          <w:iCs/>
          <w:sz w:val="28"/>
          <w:szCs w:val="28"/>
        </w:rPr>
        <w:t xml:space="preserve"> </w:t>
      </w:r>
      <w:r w:rsidRPr="00856606">
        <w:rPr>
          <w:rFonts w:ascii="Calibri" w:hAnsi="Calibri" w:cs="Calibri"/>
          <w:i/>
          <w:iCs/>
          <w:sz w:val="28"/>
          <w:szCs w:val="28"/>
        </w:rPr>
        <w:t>s</w:t>
      </w:r>
      <w:r>
        <w:rPr>
          <w:rFonts w:ascii="Calibri" w:hAnsi="Calibri" w:cs="Calibri"/>
          <w:i/>
          <w:iCs/>
          <w:sz w:val="28"/>
          <w:szCs w:val="28"/>
        </w:rPr>
        <w:t xml:space="preserve"> </w:t>
      </w:r>
      <w:r w:rsidRPr="00856606">
        <w:rPr>
          <w:rFonts w:ascii="Calibri" w:hAnsi="Calibri" w:cs="Calibri"/>
          <w:i/>
          <w:iCs/>
          <w:sz w:val="28"/>
          <w:szCs w:val="28"/>
        </w:rPr>
        <w:t>t</w:t>
      </w:r>
      <w:r>
        <w:rPr>
          <w:rFonts w:ascii="Calibri" w:hAnsi="Calibri" w:cs="Calibri"/>
          <w:i/>
          <w:iCs/>
          <w:sz w:val="28"/>
          <w:szCs w:val="28"/>
        </w:rPr>
        <w:t xml:space="preserve"> </w:t>
      </w:r>
      <w:r w:rsidRPr="00856606">
        <w:rPr>
          <w:rFonts w:ascii="Calibri" w:hAnsi="Calibri" w:cs="Calibri"/>
          <w:i/>
          <w:iCs/>
          <w:sz w:val="28"/>
          <w:szCs w:val="28"/>
        </w:rPr>
        <w:t>o</w:t>
      </w:r>
      <w:r>
        <w:rPr>
          <w:rFonts w:ascii="Calibri" w:hAnsi="Calibri" w:cs="Calibri"/>
          <w:i/>
          <w:iCs/>
          <w:sz w:val="28"/>
          <w:szCs w:val="28"/>
        </w:rPr>
        <w:t xml:space="preserve"> </w:t>
      </w:r>
      <w:r w:rsidRPr="00856606">
        <w:rPr>
          <w:rFonts w:ascii="Calibri" w:hAnsi="Calibri" w:cs="Calibri"/>
          <w:i/>
          <w:iCs/>
          <w:sz w:val="28"/>
          <w:szCs w:val="28"/>
        </w:rPr>
        <w:t>p</w:t>
      </w:r>
      <w:r>
        <w:rPr>
          <w:rFonts w:ascii="Calibri" w:hAnsi="Calibri" w:cs="Calibri"/>
          <w:i/>
          <w:iCs/>
          <w:sz w:val="28"/>
          <w:szCs w:val="28"/>
        </w:rPr>
        <w:t xml:space="preserve"> </w:t>
      </w:r>
      <w:r w:rsidRPr="00856606">
        <w:rPr>
          <w:rFonts w:ascii="Calibri" w:hAnsi="Calibri" w:cs="Calibri"/>
          <w:i/>
          <w:iCs/>
          <w:sz w:val="28"/>
          <w:szCs w:val="28"/>
        </w:rPr>
        <w:t>e</w:t>
      </w:r>
      <w:r>
        <w:rPr>
          <w:rFonts w:ascii="Calibri" w:hAnsi="Calibri" w:cs="Calibri"/>
          <w:i/>
          <w:iCs/>
          <w:sz w:val="28"/>
          <w:szCs w:val="28"/>
        </w:rPr>
        <w:t xml:space="preserve"> </w:t>
      </w:r>
      <w:r w:rsidRPr="00856606">
        <w:rPr>
          <w:rFonts w:ascii="Calibri" w:hAnsi="Calibri" w:cs="Calibri"/>
          <w:i/>
          <w:iCs/>
          <w:sz w:val="28"/>
          <w:szCs w:val="28"/>
        </w:rPr>
        <w:t>k</w:t>
      </w:r>
    </w:p>
    <w:p w14:paraId="6189DD82" w14:textId="77777777" w:rsidR="00EF6A8B" w:rsidRDefault="00EF6A8B" w:rsidP="00BC6EE9">
      <w:pPr>
        <w:rPr>
          <w:rFonts w:ascii="Calibri" w:hAnsi="Calibri" w:cs="Calibri"/>
          <w:b/>
          <w:bCs/>
          <w:sz w:val="28"/>
          <w:szCs w:val="28"/>
        </w:rPr>
      </w:pPr>
    </w:p>
    <w:p w14:paraId="0103BD9D" w14:textId="77777777" w:rsidR="00466607" w:rsidRDefault="00466607" w:rsidP="00BC6EE9">
      <w:pPr>
        <w:rPr>
          <w:rFonts w:ascii="Calibri" w:hAnsi="Calibri" w:cs="Calibri"/>
          <w:b/>
          <w:bCs/>
          <w:sz w:val="28"/>
          <w:szCs w:val="28"/>
        </w:rPr>
      </w:pPr>
    </w:p>
    <w:p w14:paraId="078DED68" w14:textId="77777777" w:rsidR="00466607" w:rsidRDefault="00466607" w:rsidP="00BC6EE9">
      <w:pPr>
        <w:rPr>
          <w:rFonts w:ascii="Calibri" w:hAnsi="Calibri" w:cs="Calibri"/>
          <w:b/>
          <w:bCs/>
          <w:sz w:val="28"/>
          <w:szCs w:val="28"/>
        </w:rPr>
      </w:pPr>
    </w:p>
    <w:p w14:paraId="6AD95931" w14:textId="01BC1B7C" w:rsidR="00BC6EE9" w:rsidRPr="008C583E" w:rsidRDefault="00BC6EE9" w:rsidP="00BC6EE9">
      <w:pPr>
        <w:jc w:val="center"/>
        <w:rPr>
          <w:rFonts w:ascii="Times New Roman" w:hAnsi="Times New Roman"/>
          <w:b/>
          <w:bCs/>
          <w:color w:val="FF0000"/>
        </w:rPr>
      </w:pPr>
      <w:r w:rsidRPr="007113CA">
        <w:rPr>
          <w:rFonts w:ascii="Times New Roman" w:hAnsi="Times New Roman"/>
          <w:b/>
          <w:bCs/>
        </w:rPr>
        <w:t>Slovenj Gradec</w:t>
      </w:r>
      <w:r w:rsidRPr="00EB5DD8">
        <w:rPr>
          <w:rFonts w:ascii="Times New Roman" w:hAnsi="Times New Roman"/>
          <w:b/>
          <w:bCs/>
        </w:rPr>
        <w:t xml:space="preserve">, </w:t>
      </w:r>
      <w:r w:rsidR="0035172B">
        <w:rPr>
          <w:rFonts w:ascii="Times New Roman" w:hAnsi="Times New Roman"/>
          <w:b/>
          <w:bCs/>
        </w:rPr>
        <w:t>december 2025</w:t>
      </w:r>
    </w:p>
    <w:p w14:paraId="2F3F8ACD" w14:textId="77777777" w:rsidR="00BC6EE9" w:rsidRDefault="00BC6EE9" w:rsidP="00BC6EE9">
      <w:pPr>
        <w:rPr>
          <w:rFonts w:ascii="Times New Roman" w:hAnsi="Times New Roman"/>
          <w:b/>
          <w:bCs/>
        </w:rPr>
      </w:pPr>
    </w:p>
    <w:p w14:paraId="33BC9C30" w14:textId="77777777" w:rsidR="00BC6EE9" w:rsidRDefault="00BC6EE9" w:rsidP="00BC6EE9">
      <w:pPr>
        <w:rPr>
          <w:rFonts w:ascii="Times New Roman" w:hAnsi="Times New Roman"/>
          <w:b/>
          <w:bCs/>
        </w:rPr>
      </w:pPr>
    </w:p>
    <w:p w14:paraId="65C09C60" w14:textId="77777777" w:rsidR="00BC6EE9" w:rsidRDefault="00BC6EE9" w:rsidP="00BC6EE9">
      <w:pPr>
        <w:rPr>
          <w:rFonts w:ascii="Times New Roman" w:hAnsi="Times New Roman"/>
          <w:b/>
          <w:bCs/>
        </w:rPr>
      </w:pPr>
    </w:p>
    <w:p w14:paraId="293BFEE5" w14:textId="77777777" w:rsidR="00E11108" w:rsidRDefault="00E11108" w:rsidP="00ED288D">
      <w:pPr>
        <w:pStyle w:val="Telobesedila22"/>
        <w:ind w:left="0"/>
        <w:rPr>
          <w:rFonts w:ascii="Times New Roman" w:hAnsi="Times New Roman"/>
          <w:b/>
          <w:sz w:val="32"/>
          <w:szCs w:val="32"/>
          <w:lang w:val="sl-SI"/>
        </w:rPr>
      </w:pPr>
    </w:p>
    <w:p w14:paraId="7DAE5FDE" w14:textId="77777777" w:rsidR="00BC6EE9" w:rsidRPr="0043454B" w:rsidRDefault="00BC6EE9" w:rsidP="00BC6EE9">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 xml:space="preserve">V S E B I N A </w:t>
      </w:r>
    </w:p>
    <w:p w14:paraId="25A0CF32" w14:textId="77777777" w:rsidR="00BC6EE9" w:rsidRPr="000A3436" w:rsidRDefault="00BC6EE9" w:rsidP="00BC6EE9">
      <w:pPr>
        <w:pStyle w:val="NaslovTOC"/>
        <w:rPr>
          <w:rFonts w:ascii="Times New Roman" w:hAnsi="Times New Roman"/>
          <w:sz w:val="24"/>
          <w:szCs w:val="24"/>
        </w:rPr>
      </w:pPr>
      <w:r w:rsidRPr="000A3436">
        <w:rPr>
          <w:rFonts w:ascii="Times New Roman" w:hAnsi="Times New Roman"/>
          <w:sz w:val="24"/>
          <w:szCs w:val="24"/>
        </w:rPr>
        <w:t>Kazalo</w:t>
      </w:r>
    </w:p>
    <w:p w14:paraId="175C532B" w14:textId="0E96C7C9" w:rsidR="00BC0484" w:rsidRDefault="00BC6EE9">
      <w:pPr>
        <w:pStyle w:val="Kazalovsebine1"/>
        <w:tabs>
          <w:tab w:val="left" w:pos="400"/>
          <w:tab w:val="right" w:leader="dot" w:pos="9628"/>
        </w:tabs>
        <w:rPr>
          <w:rFonts w:asciiTheme="minorHAnsi" w:eastAsiaTheme="minorEastAsia" w:hAnsiTheme="minorHAnsi" w:cstheme="minorBidi"/>
          <w:noProof/>
          <w:sz w:val="22"/>
          <w:szCs w:val="22"/>
        </w:rPr>
      </w:pPr>
      <w:r w:rsidRPr="000A3436">
        <w:rPr>
          <w:szCs w:val="24"/>
        </w:rPr>
        <w:fldChar w:fldCharType="begin"/>
      </w:r>
      <w:r w:rsidRPr="000A3436">
        <w:rPr>
          <w:szCs w:val="24"/>
        </w:rPr>
        <w:instrText xml:space="preserve"> TOC \o "1-3" \h \z \u </w:instrText>
      </w:r>
      <w:r w:rsidRPr="000A3436">
        <w:rPr>
          <w:szCs w:val="24"/>
        </w:rPr>
        <w:fldChar w:fldCharType="separate"/>
      </w:r>
      <w:hyperlink w:anchor="_Toc216344811" w:history="1">
        <w:r w:rsidR="00BC0484" w:rsidRPr="003323DC">
          <w:rPr>
            <w:rStyle w:val="Hiperpovezava"/>
            <w:noProof/>
          </w:rPr>
          <w:t>I.</w:t>
        </w:r>
        <w:r w:rsidR="00BC0484">
          <w:rPr>
            <w:rFonts w:asciiTheme="minorHAnsi" w:eastAsiaTheme="minorEastAsia" w:hAnsiTheme="minorHAnsi" w:cstheme="minorBidi"/>
            <w:noProof/>
            <w:sz w:val="22"/>
            <w:szCs w:val="22"/>
          </w:rPr>
          <w:tab/>
        </w:r>
        <w:r w:rsidR="00BC0484" w:rsidRPr="003323DC">
          <w:rPr>
            <w:rStyle w:val="Hiperpovezava"/>
            <w:noProof/>
          </w:rPr>
          <w:t>POVABILO  K  ODDAJI  PONUDBE</w:t>
        </w:r>
        <w:r w:rsidR="00BC0484">
          <w:rPr>
            <w:noProof/>
            <w:webHidden/>
          </w:rPr>
          <w:tab/>
        </w:r>
        <w:r w:rsidR="00BC0484">
          <w:rPr>
            <w:noProof/>
            <w:webHidden/>
          </w:rPr>
          <w:fldChar w:fldCharType="begin"/>
        </w:r>
        <w:r w:rsidR="00BC0484">
          <w:rPr>
            <w:noProof/>
            <w:webHidden/>
          </w:rPr>
          <w:instrText xml:space="preserve"> PAGEREF _Toc216344811 \h </w:instrText>
        </w:r>
        <w:r w:rsidR="00BC0484">
          <w:rPr>
            <w:noProof/>
            <w:webHidden/>
          </w:rPr>
        </w:r>
        <w:r w:rsidR="00BC0484">
          <w:rPr>
            <w:noProof/>
            <w:webHidden/>
          </w:rPr>
          <w:fldChar w:fldCharType="separate"/>
        </w:r>
        <w:r w:rsidR="00BC0484">
          <w:rPr>
            <w:noProof/>
            <w:webHidden/>
          </w:rPr>
          <w:t>3</w:t>
        </w:r>
        <w:r w:rsidR="00BC0484">
          <w:rPr>
            <w:noProof/>
            <w:webHidden/>
          </w:rPr>
          <w:fldChar w:fldCharType="end"/>
        </w:r>
      </w:hyperlink>
    </w:p>
    <w:p w14:paraId="4BEF5A55" w14:textId="0CA98D54"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2" w:history="1">
        <w:r w:rsidR="00BC0484" w:rsidRPr="003323DC">
          <w:rPr>
            <w:rStyle w:val="Hiperpovezava"/>
            <w:noProof/>
          </w:rPr>
          <w:t>1. NAROČNIKA</w:t>
        </w:r>
        <w:r w:rsidR="00BC0484">
          <w:rPr>
            <w:noProof/>
            <w:webHidden/>
          </w:rPr>
          <w:tab/>
        </w:r>
        <w:r w:rsidR="00BC0484">
          <w:rPr>
            <w:noProof/>
            <w:webHidden/>
          </w:rPr>
          <w:fldChar w:fldCharType="begin"/>
        </w:r>
        <w:r w:rsidR="00BC0484">
          <w:rPr>
            <w:noProof/>
            <w:webHidden/>
          </w:rPr>
          <w:instrText xml:space="preserve"> PAGEREF _Toc216344812 \h </w:instrText>
        </w:r>
        <w:r w:rsidR="00BC0484">
          <w:rPr>
            <w:noProof/>
            <w:webHidden/>
          </w:rPr>
        </w:r>
        <w:r w:rsidR="00BC0484">
          <w:rPr>
            <w:noProof/>
            <w:webHidden/>
          </w:rPr>
          <w:fldChar w:fldCharType="separate"/>
        </w:r>
        <w:r w:rsidR="00BC0484">
          <w:rPr>
            <w:noProof/>
            <w:webHidden/>
          </w:rPr>
          <w:t>3</w:t>
        </w:r>
        <w:r w:rsidR="00BC0484">
          <w:rPr>
            <w:noProof/>
            <w:webHidden/>
          </w:rPr>
          <w:fldChar w:fldCharType="end"/>
        </w:r>
      </w:hyperlink>
    </w:p>
    <w:p w14:paraId="3869542F" w14:textId="01318EBC"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3" w:history="1">
        <w:r w:rsidR="00BC0484" w:rsidRPr="003323DC">
          <w:rPr>
            <w:rStyle w:val="Hiperpovezava"/>
            <w:noProof/>
          </w:rPr>
          <w:t>2. OZNAKA IN PREDMET JAVNEGA NAROČILA</w:t>
        </w:r>
        <w:r w:rsidR="00BC0484">
          <w:rPr>
            <w:noProof/>
            <w:webHidden/>
          </w:rPr>
          <w:tab/>
        </w:r>
        <w:r w:rsidR="00BC0484">
          <w:rPr>
            <w:noProof/>
            <w:webHidden/>
          </w:rPr>
          <w:fldChar w:fldCharType="begin"/>
        </w:r>
        <w:r w:rsidR="00BC0484">
          <w:rPr>
            <w:noProof/>
            <w:webHidden/>
          </w:rPr>
          <w:instrText xml:space="preserve"> PAGEREF _Toc216344813 \h </w:instrText>
        </w:r>
        <w:r w:rsidR="00BC0484">
          <w:rPr>
            <w:noProof/>
            <w:webHidden/>
          </w:rPr>
        </w:r>
        <w:r w:rsidR="00BC0484">
          <w:rPr>
            <w:noProof/>
            <w:webHidden/>
          </w:rPr>
          <w:fldChar w:fldCharType="separate"/>
        </w:r>
        <w:r w:rsidR="00BC0484">
          <w:rPr>
            <w:noProof/>
            <w:webHidden/>
          </w:rPr>
          <w:t>3</w:t>
        </w:r>
        <w:r w:rsidR="00BC0484">
          <w:rPr>
            <w:noProof/>
            <w:webHidden/>
          </w:rPr>
          <w:fldChar w:fldCharType="end"/>
        </w:r>
      </w:hyperlink>
    </w:p>
    <w:p w14:paraId="3BCF58BB" w14:textId="425EFE77"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4" w:history="1">
        <w:r w:rsidR="00BC0484" w:rsidRPr="003323DC">
          <w:rPr>
            <w:rStyle w:val="Hiperpovezava"/>
            <w:noProof/>
          </w:rPr>
          <w:t>3. NAČIN ODDAJE JAVNEGA NAROČILA</w:t>
        </w:r>
        <w:r w:rsidR="00BC0484">
          <w:rPr>
            <w:noProof/>
            <w:webHidden/>
          </w:rPr>
          <w:tab/>
        </w:r>
        <w:r w:rsidR="00BC0484">
          <w:rPr>
            <w:noProof/>
            <w:webHidden/>
          </w:rPr>
          <w:fldChar w:fldCharType="begin"/>
        </w:r>
        <w:r w:rsidR="00BC0484">
          <w:rPr>
            <w:noProof/>
            <w:webHidden/>
          </w:rPr>
          <w:instrText xml:space="preserve"> PAGEREF _Toc216344814 \h </w:instrText>
        </w:r>
        <w:r w:rsidR="00BC0484">
          <w:rPr>
            <w:noProof/>
            <w:webHidden/>
          </w:rPr>
        </w:r>
        <w:r w:rsidR="00BC0484">
          <w:rPr>
            <w:noProof/>
            <w:webHidden/>
          </w:rPr>
          <w:fldChar w:fldCharType="separate"/>
        </w:r>
        <w:r w:rsidR="00BC0484">
          <w:rPr>
            <w:noProof/>
            <w:webHidden/>
          </w:rPr>
          <w:t>4</w:t>
        </w:r>
        <w:r w:rsidR="00BC0484">
          <w:rPr>
            <w:noProof/>
            <w:webHidden/>
          </w:rPr>
          <w:fldChar w:fldCharType="end"/>
        </w:r>
      </w:hyperlink>
    </w:p>
    <w:p w14:paraId="1C8BC69E" w14:textId="6854C8C6"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5" w:history="1">
        <w:r w:rsidR="00BC0484" w:rsidRPr="003323DC">
          <w:rPr>
            <w:rStyle w:val="Hiperpovezava"/>
            <w:noProof/>
          </w:rPr>
          <w:t>4. ROK IN NAČIN PREDLOŽITVE PONUDBE</w:t>
        </w:r>
        <w:r w:rsidR="00BC0484">
          <w:rPr>
            <w:noProof/>
            <w:webHidden/>
          </w:rPr>
          <w:tab/>
        </w:r>
        <w:r w:rsidR="00BC0484">
          <w:rPr>
            <w:noProof/>
            <w:webHidden/>
          </w:rPr>
          <w:fldChar w:fldCharType="begin"/>
        </w:r>
        <w:r w:rsidR="00BC0484">
          <w:rPr>
            <w:noProof/>
            <w:webHidden/>
          </w:rPr>
          <w:instrText xml:space="preserve"> PAGEREF _Toc216344815 \h </w:instrText>
        </w:r>
        <w:r w:rsidR="00BC0484">
          <w:rPr>
            <w:noProof/>
            <w:webHidden/>
          </w:rPr>
        </w:r>
        <w:r w:rsidR="00BC0484">
          <w:rPr>
            <w:noProof/>
            <w:webHidden/>
          </w:rPr>
          <w:fldChar w:fldCharType="separate"/>
        </w:r>
        <w:r w:rsidR="00BC0484">
          <w:rPr>
            <w:noProof/>
            <w:webHidden/>
          </w:rPr>
          <w:t>4</w:t>
        </w:r>
        <w:r w:rsidR="00BC0484">
          <w:rPr>
            <w:noProof/>
            <w:webHidden/>
          </w:rPr>
          <w:fldChar w:fldCharType="end"/>
        </w:r>
      </w:hyperlink>
    </w:p>
    <w:p w14:paraId="394F5638" w14:textId="366F900A"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6" w:history="1">
        <w:r w:rsidR="00BC0484" w:rsidRPr="003323DC">
          <w:rPr>
            <w:rStyle w:val="Hiperpovezava"/>
            <w:noProof/>
          </w:rPr>
          <w:t>5. OGLED LOKACIJE</w:t>
        </w:r>
        <w:r w:rsidR="00BC0484">
          <w:rPr>
            <w:noProof/>
            <w:webHidden/>
          </w:rPr>
          <w:tab/>
        </w:r>
        <w:r w:rsidR="00BC0484">
          <w:rPr>
            <w:noProof/>
            <w:webHidden/>
          </w:rPr>
          <w:fldChar w:fldCharType="begin"/>
        </w:r>
        <w:r w:rsidR="00BC0484">
          <w:rPr>
            <w:noProof/>
            <w:webHidden/>
          </w:rPr>
          <w:instrText xml:space="preserve"> PAGEREF _Toc216344816 \h </w:instrText>
        </w:r>
        <w:r w:rsidR="00BC0484">
          <w:rPr>
            <w:noProof/>
            <w:webHidden/>
          </w:rPr>
        </w:r>
        <w:r w:rsidR="00BC0484">
          <w:rPr>
            <w:noProof/>
            <w:webHidden/>
          </w:rPr>
          <w:fldChar w:fldCharType="separate"/>
        </w:r>
        <w:r w:rsidR="00BC0484">
          <w:rPr>
            <w:noProof/>
            <w:webHidden/>
          </w:rPr>
          <w:t>5</w:t>
        </w:r>
        <w:r w:rsidR="00BC0484">
          <w:rPr>
            <w:noProof/>
            <w:webHidden/>
          </w:rPr>
          <w:fldChar w:fldCharType="end"/>
        </w:r>
      </w:hyperlink>
    </w:p>
    <w:p w14:paraId="33AB6C60" w14:textId="58BF30C1"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7" w:history="1">
        <w:r w:rsidR="00BC0484" w:rsidRPr="003323DC">
          <w:rPr>
            <w:rStyle w:val="Hiperpovezava"/>
            <w:noProof/>
          </w:rPr>
          <w:t>6. ČAS IN KRAJ ODPIRANJA PONUDB</w:t>
        </w:r>
        <w:r w:rsidR="00BC0484">
          <w:rPr>
            <w:noProof/>
            <w:webHidden/>
          </w:rPr>
          <w:tab/>
        </w:r>
        <w:r w:rsidR="00BC0484">
          <w:rPr>
            <w:noProof/>
            <w:webHidden/>
          </w:rPr>
          <w:fldChar w:fldCharType="begin"/>
        </w:r>
        <w:r w:rsidR="00BC0484">
          <w:rPr>
            <w:noProof/>
            <w:webHidden/>
          </w:rPr>
          <w:instrText xml:space="preserve"> PAGEREF _Toc216344817 \h </w:instrText>
        </w:r>
        <w:r w:rsidR="00BC0484">
          <w:rPr>
            <w:noProof/>
            <w:webHidden/>
          </w:rPr>
        </w:r>
        <w:r w:rsidR="00BC0484">
          <w:rPr>
            <w:noProof/>
            <w:webHidden/>
          </w:rPr>
          <w:fldChar w:fldCharType="separate"/>
        </w:r>
        <w:r w:rsidR="00BC0484">
          <w:rPr>
            <w:noProof/>
            <w:webHidden/>
          </w:rPr>
          <w:t>5</w:t>
        </w:r>
        <w:r w:rsidR="00BC0484">
          <w:rPr>
            <w:noProof/>
            <w:webHidden/>
          </w:rPr>
          <w:fldChar w:fldCharType="end"/>
        </w:r>
      </w:hyperlink>
    </w:p>
    <w:p w14:paraId="52696408" w14:textId="6835ED18"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18" w:history="1">
        <w:r w:rsidR="00BC0484" w:rsidRPr="003323DC">
          <w:rPr>
            <w:rStyle w:val="Hiperpovezava"/>
            <w:noProof/>
          </w:rPr>
          <w:t>7. PRAVNA PODLAGA</w:t>
        </w:r>
        <w:r w:rsidR="00BC0484">
          <w:rPr>
            <w:noProof/>
            <w:webHidden/>
          </w:rPr>
          <w:tab/>
        </w:r>
        <w:r w:rsidR="00BC0484">
          <w:rPr>
            <w:noProof/>
            <w:webHidden/>
          </w:rPr>
          <w:fldChar w:fldCharType="begin"/>
        </w:r>
        <w:r w:rsidR="00BC0484">
          <w:rPr>
            <w:noProof/>
            <w:webHidden/>
          </w:rPr>
          <w:instrText xml:space="preserve"> PAGEREF _Toc216344818 \h </w:instrText>
        </w:r>
        <w:r w:rsidR="00BC0484">
          <w:rPr>
            <w:noProof/>
            <w:webHidden/>
          </w:rPr>
        </w:r>
        <w:r w:rsidR="00BC0484">
          <w:rPr>
            <w:noProof/>
            <w:webHidden/>
          </w:rPr>
          <w:fldChar w:fldCharType="separate"/>
        </w:r>
        <w:r w:rsidR="00BC0484">
          <w:rPr>
            <w:noProof/>
            <w:webHidden/>
          </w:rPr>
          <w:t>5</w:t>
        </w:r>
        <w:r w:rsidR="00BC0484">
          <w:rPr>
            <w:noProof/>
            <w:webHidden/>
          </w:rPr>
          <w:fldChar w:fldCharType="end"/>
        </w:r>
      </w:hyperlink>
    </w:p>
    <w:p w14:paraId="302F79D9" w14:textId="0C66DD07" w:rsidR="00BC0484" w:rsidRDefault="008A5AB1">
      <w:pPr>
        <w:pStyle w:val="Kazalovsebine1"/>
        <w:tabs>
          <w:tab w:val="left" w:pos="600"/>
          <w:tab w:val="right" w:leader="dot" w:pos="9628"/>
        </w:tabs>
        <w:rPr>
          <w:rFonts w:asciiTheme="minorHAnsi" w:eastAsiaTheme="minorEastAsia" w:hAnsiTheme="minorHAnsi" w:cstheme="minorBidi"/>
          <w:noProof/>
          <w:sz w:val="22"/>
          <w:szCs w:val="22"/>
        </w:rPr>
      </w:pPr>
      <w:hyperlink w:anchor="_Toc216344819" w:history="1">
        <w:r w:rsidR="00BC0484" w:rsidRPr="003323DC">
          <w:rPr>
            <w:rStyle w:val="Hiperpovezava"/>
            <w:noProof/>
          </w:rPr>
          <w:t>II.</w:t>
        </w:r>
        <w:r w:rsidR="00BC0484">
          <w:rPr>
            <w:rFonts w:asciiTheme="minorHAnsi" w:eastAsiaTheme="minorEastAsia" w:hAnsiTheme="minorHAnsi" w:cstheme="minorBidi"/>
            <w:noProof/>
            <w:sz w:val="22"/>
            <w:szCs w:val="22"/>
          </w:rPr>
          <w:tab/>
        </w:r>
        <w:r w:rsidR="00BC0484" w:rsidRPr="003323DC">
          <w:rPr>
            <w:rStyle w:val="Hiperpovezava"/>
            <w:noProof/>
          </w:rPr>
          <w:t>NAVODILA PONUDNIKOM ZA IZDELAVO PONUDBE</w:t>
        </w:r>
        <w:r w:rsidR="00BC0484">
          <w:rPr>
            <w:noProof/>
            <w:webHidden/>
          </w:rPr>
          <w:tab/>
        </w:r>
        <w:r w:rsidR="00BC0484">
          <w:rPr>
            <w:noProof/>
            <w:webHidden/>
          </w:rPr>
          <w:fldChar w:fldCharType="begin"/>
        </w:r>
        <w:r w:rsidR="00BC0484">
          <w:rPr>
            <w:noProof/>
            <w:webHidden/>
          </w:rPr>
          <w:instrText xml:space="preserve"> PAGEREF _Toc216344819 \h </w:instrText>
        </w:r>
        <w:r w:rsidR="00BC0484">
          <w:rPr>
            <w:noProof/>
            <w:webHidden/>
          </w:rPr>
        </w:r>
        <w:r w:rsidR="00BC0484">
          <w:rPr>
            <w:noProof/>
            <w:webHidden/>
          </w:rPr>
          <w:fldChar w:fldCharType="separate"/>
        </w:r>
        <w:r w:rsidR="00BC0484">
          <w:rPr>
            <w:noProof/>
            <w:webHidden/>
          </w:rPr>
          <w:t>6</w:t>
        </w:r>
        <w:r w:rsidR="00BC0484">
          <w:rPr>
            <w:noProof/>
            <w:webHidden/>
          </w:rPr>
          <w:fldChar w:fldCharType="end"/>
        </w:r>
      </w:hyperlink>
    </w:p>
    <w:p w14:paraId="286245BC" w14:textId="177C7A82"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20" w:history="1">
        <w:r w:rsidR="00BC0484" w:rsidRPr="003323DC">
          <w:rPr>
            <w:rStyle w:val="Hiperpovezava"/>
            <w:noProof/>
          </w:rPr>
          <w:t>8. TEMELJNA PRAVILA</w:t>
        </w:r>
        <w:r w:rsidR="00BC0484">
          <w:rPr>
            <w:noProof/>
            <w:webHidden/>
          </w:rPr>
          <w:tab/>
        </w:r>
        <w:r w:rsidR="00BC0484">
          <w:rPr>
            <w:noProof/>
            <w:webHidden/>
          </w:rPr>
          <w:fldChar w:fldCharType="begin"/>
        </w:r>
        <w:r w:rsidR="00BC0484">
          <w:rPr>
            <w:noProof/>
            <w:webHidden/>
          </w:rPr>
          <w:instrText xml:space="preserve"> PAGEREF _Toc216344820 \h </w:instrText>
        </w:r>
        <w:r w:rsidR="00BC0484">
          <w:rPr>
            <w:noProof/>
            <w:webHidden/>
          </w:rPr>
        </w:r>
        <w:r w:rsidR="00BC0484">
          <w:rPr>
            <w:noProof/>
            <w:webHidden/>
          </w:rPr>
          <w:fldChar w:fldCharType="separate"/>
        </w:r>
        <w:r w:rsidR="00BC0484">
          <w:rPr>
            <w:noProof/>
            <w:webHidden/>
          </w:rPr>
          <w:t>6</w:t>
        </w:r>
        <w:r w:rsidR="00BC0484">
          <w:rPr>
            <w:noProof/>
            <w:webHidden/>
          </w:rPr>
          <w:fldChar w:fldCharType="end"/>
        </w:r>
      </w:hyperlink>
    </w:p>
    <w:p w14:paraId="12C8F83F" w14:textId="452C9D75"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23" w:history="1">
        <w:r w:rsidR="00BC0484" w:rsidRPr="003323DC">
          <w:rPr>
            <w:rStyle w:val="Hiperpovezava"/>
            <w:noProof/>
          </w:rPr>
          <w:t>9. PONUDBENA VREDNOST</w:t>
        </w:r>
        <w:r w:rsidR="00BC0484">
          <w:rPr>
            <w:noProof/>
            <w:webHidden/>
          </w:rPr>
          <w:tab/>
        </w:r>
        <w:r w:rsidR="00BC0484">
          <w:rPr>
            <w:noProof/>
            <w:webHidden/>
          </w:rPr>
          <w:fldChar w:fldCharType="begin"/>
        </w:r>
        <w:r w:rsidR="00BC0484">
          <w:rPr>
            <w:noProof/>
            <w:webHidden/>
          </w:rPr>
          <w:instrText xml:space="preserve"> PAGEREF _Toc216344823 \h </w:instrText>
        </w:r>
        <w:r w:rsidR="00BC0484">
          <w:rPr>
            <w:noProof/>
            <w:webHidden/>
          </w:rPr>
        </w:r>
        <w:r w:rsidR="00BC0484">
          <w:rPr>
            <w:noProof/>
            <w:webHidden/>
          </w:rPr>
          <w:fldChar w:fldCharType="separate"/>
        </w:r>
        <w:r w:rsidR="00BC0484">
          <w:rPr>
            <w:noProof/>
            <w:webHidden/>
          </w:rPr>
          <w:t>7</w:t>
        </w:r>
        <w:r w:rsidR="00BC0484">
          <w:rPr>
            <w:noProof/>
            <w:webHidden/>
          </w:rPr>
          <w:fldChar w:fldCharType="end"/>
        </w:r>
      </w:hyperlink>
    </w:p>
    <w:p w14:paraId="42E8577D" w14:textId="5E4F3826"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24" w:history="1">
        <w:r w:rsidR="00BC0484" w:rsidRPr="003323DC">
          <w:rPr>
            <w:rStyle w:val="Hiperpovezava"/>
            <w:noProof/>
          </w:rPr>
          <w:t>10. UGOTAVLJANJE SPOSOBNOSTI IN POGOJI</w:t>
        </w:r>
        <w:r w:rsidR="00BC0484">
          <w:rPr>
            <w:noProof/>
            <w:webHidden/>
          </w:rPr>
          <w:tab/>
        </w:r>
        <w:r w:rsidR="00BC0484">
          <w:rPr>
            <w:noProof/>
            <w:webHidden/>
          </w:rPr>
          <w:fldChar w:fldCharType="begin"/>
        </w:r>
        <w:r w:rsidR="00BC0484">
          <w:rPr>
            <w:noProof/>
            <w:webHidden/>
          </w:rPr>
          <w:instrText xml:space="preserve"> PAGEREF _Toc216344824 \h </w:instrText>
        </w:r>
        <w:r w:rsidR="00BC0484">
          <w:rPr>
            <w:noProof/>
            <w:webHidden/>
          </w:rPr>
        </w:r>
        <w:r w:rsidR="00BC0484">
          <w:rPr>
            <w:noProof/>
            <w:webHidden/>
          </w:rPr>
          <w:fldChar w:fldCharType="separate"/>
        </w:r>
        <w:r w:rsidR="00BC0484">
          <w:rPr>
            <w:noProof/>
            <w:webHidden/>
          </w:rPr>
          <w:t>11</w:t>
        </w:r>
        <w:r w:rsidR="00BC0484">
          <w:rPr>
            <w:noProof/>
            <w:webHidden/>
          </w:rPr>
          <w:fldChar w:fldCharType="end"/>
        </w:r>
      </w:hyperlink>
    </w:p>
    <w:p w14:paraId="435A269E" w14:textId="3A50B57D"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33" w:history="1">
        <w:r w:rsidR="00BC0484" w:rsidRPr="003323DC">
          <w:rPr>
            <w:rStyle w:val="Hiperpovezava"/>
            <w:noProof/>
          </w:rPr>
          <w:t>11. MERILO ZA IZBIRO PONUDNIKA</w:t>
        </w:r>
        <w:r w:rsidR="00BC0484">
          <w:rPr>
            <w:noProof/>
            <w:webHidden/>
          </w:rPr>
          <w:tab/>
        </w:r>
        <w:r w:rsidR="00BC0484">
          <w:rPr>
            <w:noProof/>
            <w:webHidden/>
          </w:rPr>
          <w:fldChar w:fldCharType="begin"/>
        </w:r>
        <w:r w:rsidR="00BC0484">
          <w:rPr>
            <w:noProof/>
            <w:webHidden/>
          </w:rPr>
          <w:instrText xml:space="preserve"> PAGEREF _Toc216344833 \h </w:instrText>
        </w:r>
        <w:r w:rsidR="00BC0484">
          <w:rPr>
            <w:noProof/>
            <w:webHidden/>
          </w:rPr>
        </w:r>
        <w:r w:rsidR="00BC0484">
          <w:rPr>
            <w:noProof/>
            <w:webHidden/>
          </w:rPr>
          <w:fldChar w:fldCharType="separate"/>
        </w:r>
        <w:r w:rsidR="00BC0484">
          <w:rPr>
            <w:noProof/>
            <w:webHidden/>
          </w:rPr>
          <w:t>16</w:t>
        </w:r>
        <w:r w:rsidR="00BC0484">
          <w:rPr>
            <w:noProof/>
            <w:webHidden/>
          </w:rPr>
          <w:fldChar w:fldCharType="end"/>
        </w:r>
      </w:hyperlink>
    </w:p>
    <w:p w14:paraId="74885E73" w14:textId="71362A70"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34" w:history="1">
        <w:r w:rsidR="00BC0484" w:rsidRPr="003323DC">
          <w:rPr>
            <w:rStyle w:val="Hiperpovezava"/>
            <w:noProof/>
          </w:rPr>
          <w:t>12. PONUDBA</w:t>
        </w:r>
        <w:r w:rsidR="00BC0484">
          <w:rPr>
            <w:noProof/>
            <w:webHidden/>
          </w:rPr>
          <w:tab/>
        </w:r>
        <w:r w:rsidR="00BC0484">
          <w:rPr>
            <w:noProof/>
            <w:webHidden/>
          </w:rPr>
          <w:fldChar w:fldCharType="begin"/>
        </w:r>
        <w:r w:rsidR="00BC0484">
          <w:rPr>
            <w:noProof/>
            <w:webHidden/>
          </w:rPr>
          <w:instrText xml:space="preserve"> PAGEREF _Toc216344834 \h </w:instrText>
        </w:r>
        <w:r w:rsidR="00BC0484">
          <w:rPr>
            <w:noProof/>
            <w:webHidden/>
          </w:rPr>
        </w:r>
        <w:r w:rsidR="00BC0484">
          <w:rPr>
            <w:noProof/>
            <w:webHidden/>
          </w:rPr>
          <w:fldChar w:fldCharType="separate"/>
        </w:r>
        <w:r w:rsidR="00BC0484">
          <w:rPr>
            <w:noProof/>
            <w:webHidden/>
          </w:rPr>
          <w:t>17</w:t>
        </w:r>
        <w:r w:rsidR="00BC0484">
          <w:rPr>
            <w:noProof/>
            <w:webHidden/>
          </w:rPr>
          <w:fldChar w:fldCharType="end"/>
        </w:r>
      </w:hyperlink>
    </w:p>
    <w:p w14:paraId="2E9C66ED" w14:textId="4EB16BBC"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35" w:history="1">
        <w:r w:rsidR="00BC0484" w:rsidRPr="003323DC">
          <w:rPr>
            <w:rStyle w:val="Hiperpovezava"/>
            <w:noProof/>
          </w:rPr>
          <w:t>13. FINANČNA ZAVAROVANJA</w:t>
        </w:r>
        <w:r w:rsidR="00BC0484">
          <w:rPr>
            <w:noProof/>
            <w:webHidden/>
          </w:rPr>
          <w:tab/>
        </w:r>
        <w:r w:rsidR="00BC0484">
          <w:rPr>
            <w:noProof/>
            <w:webHidden/>
          </w:rPr>
          <w:fldChar w:fldCharType="begin"/>
        </w:r>
        <w:r w:rsidR="00BC0484">
          <w:rPr>
            <w:noProof/>
            <w:webHidden/>
          </w:rPr>
          <w:instrText xml:space="preserve"> PAGEREF _Toc216344835 \h </w:instrText>
        </w:r>
        <w:r w:rsidR="00BC0484">
          <w:rPr>
            <w:noProof/>
            <w:webHidden/>
          </w:rPr>
        </w:r>
        <w:r w:rsidR="00BC0484">
          <w:rPr>
            <w:noProof/>
            <w:webHidden/>
          </w:rPr>
          <w:fldChar w:fldCharType="separate"/>
        </w:r>
        <w:r w:rsidR="00BC0484">
          <w:rPr>
            <w:noProof/>
            <w:webHidden/>
          </w:rPr>
          <w:t>18</w:t>
        </w:r>
        <w:r w:rsidR="00BC0484">
          <w:rPr>
            <w:noProof/>
            <w:webHidden/>
          </w:rPr>
          <w:fldChar w:fldCharType="end"/>
        </w:r>
      </w:hyperlink>
    </w:p>
    <w:p w14:paraId="41256365" w14:textId="08693534"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36" w:history="1">
        <w:r w:rsidR="00BC0484" w:rsidRPr="003323DC">
          <w:rPr>
            <w:rStyle w:val="Hiperpovezava"/>
            <w:noProof/>
          </w:rPr>
          <w:t>14. NASTOPANJE, VARIANTE, JEZIK, VELJAVNOST IN STROŠKI PONUDBE</w:t>
        </w:r>
        <w:r w:rsidR="00BC0484">
          <w:rPr>
            <w:noProof/>
            <w:webHidden/>
          </w:rPr>
          <w:tab/>
        </w:r>
        <w:r w:rsidR="00BC0484">
          <w:rPr>
            <w:noProof/>
            <w:webHidden/>
          </w:rPr>
          <w:fldChar w:fldCharType="begin"/>
        </w:r>
        <w:r w:rsidR="00BC0484">
          <w:rPr>
            <w:noProof/>
            <w:webHidden/>
          </w:rPr>
          <w:instrText xml:space="preserve"> PAGEREF _Toc216344836 \h </w:instrText>
        </w:r>
        <w:r w:rsidR="00BC0484">
          <w:rPr>
            <w:noProof/>
            <w:webHidden/>
          </w:rPr>
        </w:r>
        <w:r w:rsidR="00BC0484">
          <w:rPr>
            <w:noProof/>
            <w:webHidden/>
          </w:rPr>
          <w:fldChar w:fldCharType="separate"/>
        </w:r>
        <w:r w:rsidR="00BC0484">
          <w:rPr>
            <w:noProof/>
            <w:webHidden/>
          </w:rPr>
          <w:t>18</w:t>
        </w:r>
        <w:r w:rsidR="00BC0484">
          <w:rPr>
            <w:noProof/>
            <w:webHidden/>
          </w:rPr>
          <w:fldChar w:fldCharType="end"/>
        </w:r>
      </w:hyperlink>
    </w:p>
    <w:p w14:paraId="395616DC" w14:textId="132E455B"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43" w:history="1">
        <w:r w:rsidR="00BC0484" w:rsidRPr="003323DC">
          <w:rPr>
            <w:rStyle w:val="Hiperpovezava"/>
            <w:noProof/>
          </w:rPr>
          <w:t>15. ODSTOP OD IZVEDBE JAVNEGA NAROČILA</w:t>
        </w:r>
        <w:r w:rsidR="00BC0484">
          <w:rPr>
            <w:noProof/>
            <w:webHidden/>
          </w:rPr>
          <w:tab/>
        </w:r>
        <w:r w:rsidR="00BC0484">
          <w:rPr>
            <w:noProof/>
            <w:webHidden/>
          </w:rPr>
          <w:fldChar w:fldCharType="begin"/>
        </w:r>
        <w:r w:rsidR="00BC0484">
          <w:rPr>
            <w:noProof/>
            <w:webHidden/>
          </w:rPr>
          <w:instrText xml:space="preserve"> PAGEREF _Toc216344843 \h </w:instrText>
        </w:r>
        <w:r w:rsidR="00BC0484">
          <w:rPr>
            <w:noProof/>
            <w:webHidden/>
          </w:rPr>
        </w:r>
        <w:r w:rsidR="00BC0484">
          <w:rPr>
            <w:noProof/>
            <w:webHidden/>
          </w:rPr>
          <w:fldChar w:fldCharType="separate"/>
        </w:r>
        <w:r w:rsidR="00BC0484">
          <w:rPr>
            <w:noProof/>
            <w:webHidden/>
          </w:rPr>
          <w:t>20</w:t>
        </w:r>
        <w:r w:rsidR="00BC0484">
          <w:rPr>
            <w:noProof/>
            <w:webHidden/>
          </w:rPr>
          <w:fldChar w:fldCharType="end"/>
        </w:r>
      </w:hyperlink>
    </w:p>
    <w:p w14:paraId="36B7D18F" w14:textId="36139BCD"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44" w:history="1">
        <w:r w:rsidR="00BC0484" w:rsidRPr="003323DC">
          <w:rPr>
            <w:rStyle w:val="Hiperpovezava"/>
            <w:noProof/>
          </w:rPr>
          <w:t>16. POGODBA</w:t>
        </w:r>
        <w:r w:rsidR="00BC0484">
          <w:rPr>
            <w:noProof/>
            <w:webHidden/>
          </w:rPr>
          <w:tab/>
        </w:r>
        <w:r w:rsidR="00BC0484">
          <w:rPr>
            <w:noProof/>
            <w:webHidden/>
          </w:rPr>
          <w:fldChar w:fldCharType="begin"/>
        </w:r>
        <w:r w:rsidR="00BC0484">
          <w:rPr>
            <w:noProof/>
            <w:webHidden/>
          </w:rPr>
          <w:instrText xml:space="preserve"> PAGEREF _Toc216344844 \h </w:instrText>
        </w:r>
        <w:r w:rsidR="00BC0484">
          <w:rPr>
            <w:noProof/>
            <w:webHidden/>
          </w:rPr>
        </w:r>
        <w:r w:rsidR="00BC0484">
          <w:rPr>
            <w:noProof/>
            <w:webHidden/>
          </w:rPr>
          <w:fldChar w:fldCharType="separate"/>
        </w:r>
        <w:r w:rsidR="00BC0484">
          <w:rPr>
            <w:noProof/>
            <w:webHidden/>
          </w:rPr>
          <w:t>20</w:t>
        </w:r>
        <w:r w:rsidR="00BC0484">
          <w:rPr>
            <w:noProof/>
            <w:webHidden/>
          </w:rPr>
          <w:fldChar w:fldCharType="end"/>
        </w:r>
      </w:hyperlink>
    </w:p>
    <w:p w14:paraId="44EF3A68" w14:textId="2EFEE87E"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45" w:history="1">
        <w:r w:rsidR="00BC0484" w:rsidRPr="003323DC">
          <w:rPr>
            <w:rStyle w:val="Hiperpovezava"/>
            <w:noProof/>
          </w:rPr>
          <w:t>17. OBVESTILO O ODLOČITVI O ODDAJI NAROČILA</w:t>
        </w:r>
        <w:r w:rsidR="00BC0484">
          <w:rPr>
            <w:noProof/>
            <w:webHidden/>
          </w:rPr>
          <w:tab/>
        </w:r>
        <w:r w:rsidR="00BC0484">
          <w:rPr>
            <w:noProof/>
            <w:webHidden/>
          </w:rPr>
          <w:fldChar w:fldCharType="begin"/>
        </w:r>
        <w:r w:rsidR="00BC0484">
          <w:rPr>
            <w:noProof/>
            <w:webHidden/>
          </w:rPr>
          <w:instrText xml:space="preserve"> PAGEREF _Toc216344845 \h </w:instrText>
        </w:r>
        <w:r w:rsidR="00BC0484">
          <w:rPr>
            <w:noProof/>
            <w:webHidden/>
          </w:rPr>
        </w:r>
        <w:r w:rsidR="00BC0484">
          <w:rPr>
            <w:noProof/>
            <w:webHidden/>
          </w:rPr>
          <w:fldChar w:fldCharType="separate"/>
        </w:r>
        <w:r w:rsidR="00BC0484">
          <w:rPr>
            <w:noProof/>
            <w:webHidden/>
          </w:rPr>
          <w:t>20</w:t>
        </w:r>
        <w:r w:rsidR="00BC0484">
          <w:rPr>
            <w:noProof/>
            <w:webHidden/>
          </w:rPr>
          <w:fldChar w:fldCharType="end"/>
        </w:r>
      </w:hyperlink>
    </w:p>
    <w:p w14:paraId="28A0915B" w14:textId="6543D214"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46" w:history="1">
        <w:r w:rsidR="00BC0484" w:rsidRPr="003323DC">
          <w:rPr>
            <w:rStyle w:val="Hiperpovezava"/>
            <w:noProof/>
          </w:rPr>
          <w:t>18. OSTALA DOLOČILA</w:t>
        </w:r>
        <w:r w:rsidR="00BC0484">
          <w:rPr>
            <w:noProof/>
            <w:webHidden/>
          </w:rPr>
          <w:tab/>
        </w:r>
        <w:r w:rsidR="00BC0484">
          <w:rPr>
            <w:noProof/>
            <w:webHidden/>
          </w:rPr>
          <w:fldChar w:fldCharType="begin"/>
        </w:r>
        <w:r w:rsidR="00BC0484">
          <w:rPr>
            <w:noProof/>
            <w:webHidden/>
          </w:rPr>
          <w:instrText xml:space="preserve"> PAGEREF _Toc216344846 \h </w:instrText>
        </w:r>
        <w:r w:rsidR="00BC0484">
          <w:rPr>
            <w:noProof/>
            <w:webHidden/>
          </w:rPr>
        </w:r>
        <w:r w:rsidR="00BC0484">
          <w:rPr>
            <w:noProof/>
            <w:webHidden/>
          </w:rPr>
          <w:fldChar w:fldCharType="separate"/>
        </w:r>
        <w:r w:rsidR="00BC0484">
          <w:rPr>
            <w:noProof/>
            <w:webHidden/>
          </w:rPr>
          <w:t>20</w:t>
        </w:r>
        <w:r w:rsidR="00BC0484">
          <w:rPr>
            <w:noProof/>
            <w:webHidden/>
          </w:rPr>
          <w:fldChar w:fldCharType="end"/>
        </w:r>
      </w:hyperlink>
    </w:p>
    <w:p w14:paraId="32F52747" w14:textId="64FDD638" w:rsidR="00BC0484" w:rsidRDefault="008A5AB1">
      <w:pPr>
        <w:pStyle w:val="Kazalovsebine1"/>
        <w:tabs>
          <w:tab w:val="right" w:leader="dot" w:pos="9628"/>
        </w:tabs>
        <w:rPr>
          <w:rFonts w:asciiTheme="minorHAnsi" w:eastAsiaTheme="minorEastAsia" w:hAnsiTheme="minorHAnsi" w:cstheme="minorBidi"/>
          <w:noProof/>
          <w:sz w:val="22"/>
          <w:szCs w:val="22"/>
        </w:rPr>
      </w:pPr>
      <w:hyperlink w:anchor="_Toc216344847" w:history="1">
        <w:r w:rsidR="00BC0484" w:rsidRPr="003323DC">
          <w:rPr>
            <w:rStyle w:val="Hiperpovezava"/>
            <w:noProof/>
          </w:rPr>
          <w:t>19. PRAVNO VARSTVO</w:t>
        </w:r>
        <w:r w:rsidR="00BC0484">
          <w:rPr>
            <w:noProof/>
            <w:webHidden/>
          </w:rPr>
          <w:tab/>
        </w:r>
        <w:r w:rsidR="00BC0484">
          <w:rPr>
            <w:noProof/>
            <w:webHidden/>
          </w:rPr>
          <w:fldChar w:fldCharType="begin"/>
        </w:r>
        <w:r w:rsidR="00BC0484">
          <w:rPr>
            <w:noProof/>
            <w:webHidden/>
          </w:rPr>
          <w:instrText xml:space="preserve"> PAGEREF _Toc216344847 \h </w:instrText>
        </w:r>
        <w:r w:rsidR="00BC0484">
          <w:rPr>
            <w:noProof/>
            <w:webHidden/>
          </w:rPr>
        </w:r>
        <w:r w:rsidR="00BC0484">
          <w:rPr>
            <w:noProof/>
            <w:webHidden/>
          </w:rPr>
          <w:fldChar w:fldCharType="separate"/>
        </w:r>
        <w:r w:rsidR="00BC0484">
          <w:rPr>
            <w:noProof/>
            <w:webHidden/>
          </w:rPr>
          <w:t>20</w:t>
        </w:r>
        <w:r w:rsidR="00BC0484">
          <w:rPr>
            <w:noProof/>
            <w:webHidden/>
          </w:rPr>
          <w:fldChar w:fldCharType="end"/>
        </w:r>
      </w:hyperlink>
    </w:p>
    <w:p w14:paraId="01F092C2" w14:textId="7328B653" w:rsidR="00BC0484" w:rsidRDefault="008A5AB1">
      <w:pPr>
        <w:pStyle w:val="Kazalovsebine1"/>
        <w:tabs>
          <w:tab w:val="left" w:pos="600"/>
          <w:tab w:val="right" w:leader="dot" w:pos="9628"/>
        </w:tabs>
        <w:rPr>
          <w:rFonts w:asciiTheme="minorHAnsi" w:eastAsiaTheme="minorEastAsia" w:hAnsiTheme="minorHAnsi" w:cstheme="minorBidi"/>
          <w:noProof/>
          <w:sz w:val="22"/>
          <w:szCs w:val="22"/>
        </w:rPr>
      </w:pPr>
      <w:hyperlink w:anchor="_Toc216344848" w:history="1">
        <w:r w:rsidR="00BC0484" w:rsidRPr="003323DC">
          <w:rPr>
            <w:rStyle w:val="Hiperpovezava"/>
            <w:noProof/>
          </w:rPr>
          <w:t>III.</w:t>
        </w:r>
        <w:r w:rsidR="00BC0484">
          <w:rPr>
            <w:rFonts w:asciiTheme="minorHAnsi" w:eastAsiaTheme="minorEastAsia" w:hAnsiTheme="minorHAnsi" w:cstheme="minorBidi"/>
            <w:noProof/>
            <w:sz w:val="22"/>
            <w:szCs w:val="22"/>
          </w:rPr>
          <w:tab/>
        </w:r>
        <w:r w:rsidR="00BC0484" w:rsidRPr="003323DC">
          <w:rPr>
            <w:rStyle w:val="Hiperpovezava"/>
            <w:noProof/>
          </w:rPr>
          <w:t>TEHNIČNE SPECIFIKACIJE PREDMETA JAVNEGA NAROČILA</w:t>
        </w:r>
        <w:r w:rsidR="00BC0484">
          <w:rPr>
            <w:noProof/>
            <w:webHidden/>
          </w:rPr>
          <w:tab/>
        </w:r>
        <w:r w:rsidR="00BC0484">
          <w:rPr>
            <w:noProof/>
            <w:webHidden/>
          </w:rPr>
          <w:fldChar w:fldCharType="begin"/>
        </w:r>
        <w:r w:rsidR="00BC0484">
          <w:rPr>
            <w:noProof/>
            <w:webHidden/>
          </w:rPr>
          <w:instrText xml:space="preserve"> PAGEREF _Toc216344848 \h </w:instrText>
        </w:r>
        <w:r w:rsidR="00BC0484">
          <w:rPr>
            <w:noProof/>
            <w:webHidden/>
          </w:rPr>
        </w:r>
        <w:r w:rsidR="00BC0484">
          <w:rPr>
            <w:noProof/>
            <w:webHidden/>
          </w:rPr>
          <w:fldChar w:fldCharType="separate"/>
        </w:r>
        <w:r w:rsidR="00BC0484">
          <w:rPr>
            <w:noProof/>
            <w:webHidden/>
          </w:rPr>
          <w:t>21</w:t>
        </w:r>
        <w:r w:rsidR="00BC0484">
          <w:rPr>
            <w:noProof/>
            <w:webHidden/>
          </w:rPr>
          <w:fldChar w:fldCharType="end"/>
        </w:r>
      </w:hyperlink>
    </w:p>
    <w:p w14:paraId="6644E9F8" w14:textId="30BB2A8E" w:rsidR="00BC6EE9" w:rsidRPr="00905E7B" w:rsidRDefault="00BC6EE9" w:rsidP="00BC6EE9">
      <w:pPr>
        <w:rPr>
          <w:rFonts w:ascii="Times New Roman" w:hAnsi="Times New Roman"/>
          <w:sz w:val="20"/>
          <w:szCs w:val="20"/>
        </w:rPr>
      </w:pPr>
      <w:r w:rsidRPr="000A3436">
        <w:rPr>
          <w:rFonts w:ascii="Times New Roman" w:hAnsi="Times New Roman"/>
        </w:rPr>
        <w:fldChar w:fldCharType="end"/>
      </w:r>
    </w:p>
    <w:p w14:paraId="7CD0C793" w14:textId="77777777" w:rsidR="00BC6EE9" w:rsidRDefault="00BC6EE9" w:rsidP="00BC6EE9">
      <w:pPr>
        <w:pStyle w:val="Naslov1"/>
        <w:ind w:left="720"/>
        <w:rPr>
          <w:szCs w:val="28"/>
        </w:rPr>
      </w:pPr>
    </w:p>
    <w:p w14:paraId="70855599" w14:textId="77777777" w:rsidR="00BC6EE9" w:rsidRDefault="00BC6EE9" w:rsidP="00BC6EE9"/>
    <w:p w14:paraId="4631D0E2" w14:textId="77777777" w:rsidR="00BC6EE9" w:rsidRDefault="00BC6EE9" w:rsidP="00BC6EE9"/>
    <w:p w14:paraId="00274326" w14:textId="77777777" w:rsidR="00BC6EE9" w:rsidRDefault="00BC6EE9" w:rsidP="00BC6EE9"/>
    <w:p w14:paraId="7D47C27F" w14:textId="77777777" w:rsidR="00BC6EE9" w:rsidRDefault="00BC6EE9" w:rsidP="00BC6EE9"/>
    <w:p w14:paraId="44FD7D18" w14:textId="77777777" w:rsidR="00BC6EE9" w:rsidRDefault="00BC6EE9" w:rsidP="00BC6EE9"/>
    <w:p w14:paraId="4BB4ECCA" w14:textId="77777777" w:rsidR="00BC6EE9" w:rsidRDefault="00BC6EE9" w:rsidP="00BC6EE9"/>
    <w:p w14:paraId="76ECF0E0" w14:textId="77777777" w:rsidR="00BC6EE9" w:rsidRDefault="00BC6EE9" w:rsidP="00BC6EE9"/>
    <w:p w14:paraId="7AE1A600" w14:textId="77777777" w:rsidR="00BC6EE9" w:rsidRDefault="00BC6EE9" w:rsidP="00BC6EE9"/>
    <w:p w14:paraId="3DAA4C1B" w14:textId="77777777" w:rsidR="00BC6EE9" w:rsidRDefault="00BC6EE9" w:rsidP="00BC6EE9"/>
    <w:p w14:paraId="49367642" w14:textId="77777777" w:rsidR="00BC6EE9" w:rsidRDefault="00BC6EE9" w:rsidP="00BC6EE9"/>
    <w:p w14:paraId="4963A2A2" w14:textId="77777777" w:rsidR="00BC6EE9" w:rsidRDefault="00BC6EE9" w:rsidP="00BC6EE9"/>
    <w:p w14:paraId="0E6306D5" w14:textId="77777777" w:rsidR="00BC6EE9" w:rsidRDefault="00BC6EE9" w:rsidP="00BC6EE9"/>
    <w:p w14:paraId="0809D507" w14:textId="77777777" w:rsidR="00BC6EE9" w:rsidRDefault="00BC6EE9" w:rsidP="00BC6EE9"/>
    <w:p w14:paraId="7C3E1121" w14:textId="77777777" w:rsidR="00BC6EE9" w:rsidRDefault="00BC6EE9" w:rsidP="00BC6EE9"/>
    <w:p w14:paraId="742429E7" w14:textId="77777777" w:rsidR="00BC6EE9" w:rsidRDefault="00BC6EE9" w:rsidP="00BC6EE9"/>
    <w:p w14:paraId="2A687A21" w14:textId="77777777" w:rsidR="00BC6EE9" w:rsidRDefault="00BC6EE9" w:rsidP="00BC6EE9"/>
    <w:p w14:paraId="05221D88" w14:textId="77777777" w:rsidR="00BC6EE9" w:rsidRDefault="00BC6EE9" w:rsidP="00BC6EE9"/>
    <w:p w14:paraId="08D3A035" w14:textId="77777777" w:rsidR="00BC6EE9" w:rsidRDefault="00BC6EE9" w:rsidP="00BC6EE9"/>
    <w:p w14:paraId="39B5D4C4" w14:textId="77777777" w:rsidR="002F31AF" w:rsidRDefault="002F31AF" w:rsidP="00BC6EE9"/>
    <w:p w14:paraId="0FB02FEF" w14:textId="77777777" w:rsidR="00B073D1" w:rsidRPr="00074864" w:rsidRDefault="00BC6EE9" w:rsidP="00B073D1">
      <w:pPr>
        <w:pStyle w:val="Naslov1"/>
        <w:numPr>
          <w:ilvl w:val="0"/>
          <w:numId w:val="9"/>
        </w:numPr>
        <w:rPr>
          <w:sz w:val="24"/>
          <w:szCs w:val="24"/>
        </w:rPr>
      </w:pPr>
      <w:bookmarkStart w:id="0" w:name="_Toc216344811"/>
      <w:r w:rsidRPr="008D43E8">
        <w:rPr>
          <w:sz w:val="24"/>
          <w:szCs w:val="24"/>
        </w:rPr>
        <w:lastRenderedPageBreak/>
        <w:t>POVABILO  K  ODDAJI  PONUDBE</w:t>
      </w:r>
      <w:bookmarkEnd w:id="0"/>
    </w:p>
    <w:p w14:paraId="752B974C" w14:textId="77777777" w:rsidR="00A03EC3" w:rsidRPr="00A20D4D" w:rsidRDefault="00BC6EE9" w:rsidP="00A20D4D">
      <w:pPr>
        <w:pStyle w:val="Naslov1"/>
        <w:rPr>
          <w:b w:val="0"/>
          <w:sz w:val="24"/>
          <w:szCs w:val="24"/>
        </w:rPr>
      </w:pPr>
      <w:bookmarkStart w:id="1" w:name="_Toc216344812"/>
      <w:r w:rsidRPr="0052626B">
        <w:rPr>
          <w:b w:val="0"/>
          <w:sz w:val="24"/>
          <w:szCs w:val="24"/>
        </w:rPr>
        <w:t>1. NAROČNIK</w:t>
      </w:r>
      <w:r w:rsidR="00466607">
        <w:rPr>
          <w:b w:val="0"/>
          <w:sz w:val="24"/>
          <w:szCs w:val="24"/>
        </w:rPr>
        <w:t>A</w:t>
      </w:r>
      <w:bookmarkEnd w:id="1"/>
    </w:p>
    <w:p w14:paraId="245836A6"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 xml:space="preserve">Republika Slovenija, Ministrstvo za zdravje </w:t>
      </w:r>
    </w:p>
    <w:p w14:paraId="6735317B"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Urad Republike Slovenije za nadzor, kakovost in investicije v zdravstvu</w:t>
      </w:r>
    </w:p>
    <w:p w14:paraId="7EB817D8" w14:textId="77777777" w:rsidR="006F5360" w:rsidRPr="00ED5FF3" w:rsidRDefault="006F5360" w:rsidP="006F5360">
      <w:pPr>
        <w:widowControl w:val="0"/>
        <w:jc w:val="both"/>
        <w:rPr>
          <w:rFonts w:ascii="Times New Roman" w:hAnsi="Times New Roman"/>
          <w:b/>
          <w:bCs/>
        </w:rPr>
      </w:pPr>
      <w:r w:rsidRPr="00ED5FF3">
        <w:rPr>
          <w:rFonts w:ascii="Times New Roman" w:hAnsi="Times New Roman"/>
          <w:b/>
          <w:bCs/>
        </w:rPr>
        <w:t>Ulica Ambrožiča Novljana 7, 1000 Ljubljana</w:t>
      </w:r>
    </w:p>
    <w:p w14:paraId="7777A357" w14:textId="77777777" w:rsidR="00A03EC3" w:rsidRDefault="00A03EC3" w:rsidP="00A03EC3">
      <w:pPr>
        <w:pStyle w:val="Telobesedila22"/>
        <w:ind w:left="0"/>
        <w:rPr>
          <w:rFonts w:ascii="Calibri" w:hAnsi="Calibri" w:cs="Calibri"/>
          <w:b/>
          <w:sz w:val="24"/>
          <w:szCs w:val="24"/>
          <w:lang w:val="sl-SI"/>
        </w:rPr>
      </w:pPr>
    </w:p>
    <w:p w14:paraId="43C233C5" w14:textId="77777777" w:rsidR="00A20D4D" w:rsidRPr="00A20D4D" w:rsidRDefault="00A20D4D" w:rsidP="00A03EC3">
      <w:pPr>
        <w:pStyle w:val="Telobesedila22"/>
        <w:ind w:left="0"/>
        <w:rPr>
          <w:rFonts w:ascii="Times New Roman" w:hAnsi="Times New Roman"/>
          <w:b/>
          <w:bCs/>
          <w:sz w:val="24"/>
          <w:szCs w:val="24"/>
          <w:lang w:val="sl-SI"/>
        </w:rPr>
      </w:pPr>
      <w:r>
        <w:rPr>
          <w:rFonts w:ascii="Times New Roman" w:hAnsi="Times New Roman"/>
          <w:b/>
          <w:bCs/>
          <w:sz w:val="24"/>
          <w:szCs w:val="24"/>
          <w:lang w:val="sl-SI"/>
        </w:rPr>
        <w:t>i</w:t>
      </w:r>
      <w:r w:rsidRPr="00A20D4D">
        <w:rPr>
          <w:rFonts w:ascii="Times New Roman" w:hAnsi="Times New Roman"/>
          <w:b/>
          <w:bCs/>
          <w:sz w:val="24"/>
          <w:szCs w:val="24"/>
          <w:lang w:val="sl-SI"/>
        </w:rPr>
        <w:t xml:space="preserve">n </w:t>
      </w:r>
    </w:p>
    <w:p w14:paraId="0C48ED74" w14:textId="77777777" w:rsidR="00A20D4D" w:rsidRDefault="00A20D4D" w:rsidP="00A03EC3">
      <w:pPr>
        <w:pStyle w:val="Telobesedila22"/>
        <w:ind w:left="0"/>
        <w:rPr>
          <w:rFonts w:ascii="Calibri" w:hAnsi="Calibri" w:cs="Calibri"/>
          <w:b/>
          <w:sz w:val="24"/>
          <w:szCs w:val="24"/>
          <w:lang w:val="sl-SI"/>
        </w:rPr>
      </w:pPr>
    </w:p>
    <w:p w14:paraId="64CA294B"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Splošna bolnišnica Slovenj Gradec</w:t>
      </w:r>
    </w:p>
    <w:p w14:paraId="3A9F1E41"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 xml:space="preserve">Gosposvetska cesta 1 </w:t>
      </w:r>
    </w:p>
    <w:p w14:paraId="05586EB2" w14:textId="77777777" w:rsidR="00A20D4D" w:rsidRPr="00074864" w:rsidRDefault="00A20D4D" w:rsidP="00074864">
      <w:pPr>
        <w:widowControl w:val="0"/>
        <w:jc w:val="both"/>
        <w:rPr>
          <w:rFonts w:ascii="Times New Roman" w:hAnsi="Times New Roman"/>
          <w:b/>
          <w:bCs/>
        </w:rPr>
      </w:pPr>
      <w:r w:rsidRPr="00E53653">
        <w:rPr>
          <w:rFonts w:ascii="Times New Roman" w:hAnsi="Times New Roman"/>
          <w:b/>
          <w:bCs/>
        </w:rPr>
        <w:t>2380 Slovenj Gradec</w:t>
      </w:r>
    </w:p>
    <w:p w14:paraId="2C9B564B" w14:textId="57324AD2" w:rsidR="00074864" w:rsidRPr="00A20D4D" w:rsidRDefault="00074864" w:rsidP="00074864">
      <w:pPr>
        <w:spacing w:before="225" w:after="225"/>
        <w:jc w:val="both"/>
        <w:rPr>
          <w:rFonts w:ascii="Times New Roman" w:hAnsi="Times New Roman"/>
        </w:rPr>
      </w:pPr>
      <w:r>
        <w:rPr>
          <w:rFonts w:ascii="Times New Roman" w:hAnsi="Times New Roman"/>
        </w:rPr>
        <w:t>Urad Republike Slovenije za nadzor, kakovost in investicije v zdravstvu (v nadaljevanju: UNKIZ)</w:t>
      </w:r>
      <w:r w:rsidRPr="00A20D4D">
        <w:rPr>
          <w:rFonts w:ascii="Times New Roman" w:hAnsi="Times New Roman"/>
        </w:rPr>
        <w:t xml:space="preserve"> in Splošna bolnišnica Slovenj Gradec </w:t>
      </w:r>
      <w:r w:rsidR="00C95620">
        <w:rPr>
          <w:rFonts w:ascii="Times New Roman" w:hAnsi="Times New Roman"/>
        </w:rPr>
        <w:t xml:space="preserve">(v nadaljevanju: SB Slovenj Gradec) </w:t>
      </w:r>
      <w:r w:rsidRPr="00A20D4D">
        <w:rPr>
          <w:rFonts w:ascii="Times New Roman" w:hAnsi="Times New Roman"/>
        </w:rPr>
        <w:t xml:space="preserve">izvajata postopek oddaje predmetnega javnega naročila kot sonaročnika, in sicer </w:t>
      </w:r>
      <w:r>
        <w:rPr>
          <w:rFonts w:ascii="Times New Roman" w:hAnsi="Times New Roman"/>
        </w:rPr>
        <w:t>UNKIZ</w:t>
      </w:r>
      <w:r w:rsidR="006A67BB">
        <w:rPr>
          <w:rFonts w:ascii="Times New Roman" w:hAnsi="Times New Roman"/>
        </w:rPr>
        <w:t xml:space="preserve"> nastopa kot naročnik v delu</w:t>
      </w:r>
      <w:r w:rsidRPr="00A20D4D">
        <w:rPr>
          <w:rFonts w:ascii="Times New Roman" w:hAnsi="Times New Roman"/>
        </w:rPr>
        <w:t xml:space="preserve">, ki se nanaša na </w:t>
      </w:r>
      <w:r>
        <w:rPr>
          <w:rFonts w:ascii="Times New Roman" w:hAnsi="Times New Roman"/>
        </w:rPr>
        <w:t>do</w:t>
      </w:r>
      <w:r w:rsidRPr="00A20D4D">
        <w:rPr>
          <w:rFonts w:ascii="Times New Roman" w:hAnsi="Times New Roman"/>
        </w:rPr>
        <w:t xml:space="preserve">bavo </w:t>
      </w:r>
      <w:r w:rsidR="00ED61A4">
        <w:rPr>
          <w:rFonts w:ascii="Times New Roman" w:hAnsi="Times New Roman"/>
        </w:rPr>
        <w:t>in montažo</w:t>
      </w:r>
      <w:r>
        <w:rPr>
          <w:rFonts w:ascii="Times New Roman" w:hAnsi="Times New Roman"/>
        </w:rPr>
        <w:t xml:space="preserve"> </w:t>
      </w:r>
      <w:r w:rsidRPr="00A20D4D">
        <w:rPr>
          <w:rFonts w:ascii="Times New Roman" w:hAnsi="Times New Roman"/>
        </w:rPr>
        <w:t>opreme, Splošna bolnišnica Slovenj Gradec pa nastopa kot naročnik v delu, ki se nanaša </w:t>
      </w:r>
      <w:r>
        <w:rPr>
          <w:rFonts w:ascii="Times New Roman" w:hAnsi="Times New Roman"/>
        </w:rPr>
        <w:t xml:space="preserve">na </w:t>
      </w:r>
      <w:r w:rsidR="00ED61A4">
        <w:rPr>
          <w:rFonts w:ascii="Times New Roman" w:hAnsi="Times New Roman"/>
        </w:rPr>
        <w:t>pripravo prostorov</w:t>
      </w:r>
      <w:r w:rsidR="00122A32">
        <w:rPr>
          <w:rFonts w:ascii="Times New Roman" w:hAnsi="Times New Roman"/>
        </w:rPr>
        <w:t>,</w:t>
      </w:r>
      <w:r w:rsidR="00ED61A4">
        <w:rPr>
          <w:rFonts w:ascii="Times New Roman" w:hAnsi="Times New Roman"/>
        </w:rPr>
        <w:t xml:space="preserve"> </w:t>
      </w:r>
      <w:r w:rsidRPr="00A20D4D">
        <w:rPr>
          <w:rFonts w:ascii="Times New Roman" w:hAnsi="Times New Roman"/>
        </w:rPr>
        <w:t>vzdrževanje opreme</w:t>
      </w:r>
      <w:r w:rsidR="00ED61A4">
        <w:rPr>
          <w:rFonts w:ascii="Times New Roman" w:hAnsi="Times New Roman"/>
        </w:rPr>
        <w:t xml:space="preserve"> ter</w:t>
      </w:r>
      <w:r w:rsidR="006A67BB">
        <w:rPr>
          <w:rFonts w:ascii="Times New Roman" w:hAnsi="Times New Roman"/>
        </w:rPr>
        <w:t xml:space="preserve"> šolanje kadra</w:t>
      </w:r>
      <w:r w:rsidR="00ED61A4">
        <w:rPr>
          <w:rFonts w:ascii="Times New Roman" w:hAnsi="Times New Roman"/>
        </w:rPr>
        <w:t>.</w:t>
      </w:r>
    </w:p>
    <w:p w14:paraId="5E4A347D" w14:textId="6AD0BCFC" w:rsidR="00074864" w:rsidRPr="00074864" w:rsidRDefault="00074864" w:rsidP="00074864">
      <w:pPr>
        <w:spacing w:before="225" w:after="225"/>
        <w:jc w:val="both"/>
        <w:rPr>
          <w:rFonts w:ascii="Times New Roman" w:hAnsi="Times New Roman"/>
        </w:rPr>
      </w:pPr>
      <w:r>
        <w:rPr>
          <w:rFonts w:ascii="Times New Roman" w:hAnsi="Times New Roman"/>
        </w:rPr>
        <w:t>UNKIZ</w:t>
      </w:r>
      <w:r w:rsidRPr="00A20D4D">
        <w:rPr>
          <w:rFonts w:ascii="Times New Roman" w:hAnsi="Times New Roman"/>
        </w:rPr>
        <w:t xml:space="preserve"> je s sklepom št. </w:t>
      </w:r>
      <w:r w:rsidRPr="00D7773B">
        <w:rPr>
          <w:rFonts w:ascii="Times New Roman" w:hAnsi="Times New Roman"/>
        </w:rPr>
        <w:t>430-</w:t>
      </w:r>
      <w:r w:rsidR="00C95620">
        <w:rPr>
          <w:rFonts w:ascii="Times New Roman" w:hAnsi="Times New Roman"/>
        </w:rPr>
        <w:t>20</w:t>
      </w:r>
      <w:r w:rsidRPr="00D7773B">
        <w:rPr>
          <w:rFonts w:ascii="Times New Roman" w:hAnsi="Times New Roman"/>
        </w:rPr>
        <w:t>/2025-2718-</w:t>
      </w:r>
      <w:r w:rsidRPr="00091371">
        <w:rPr>
          <w:rFonts w:ascii="Times New Roman" w:hAnsi="Times New Roman"/>
        </w:rPr>
        <w:t>1</w:t>
      </w:r>
      <w:r w:rsidR="00C95620" w:rsidRPr="00091371">
        <w:rPr>
          <w:rFonts w:ascii="Times New Roman" w:hAnsi="Times New Roman"/>
        </w:rPr>
        <w:t>0</w:t>
      </w:r>
      <w:r w:rsidRPr="00091371">
        <w:rPr>
          <w:rFonts w:ascii="Times New Roman" w:hAnsi="Times New Roman"/>
        </w:rPr>
        <w:t xml:space="preserve"> z dne</w:t>
      </w:r>
      <w:r w:rsidR="00091371">
        <w:rPr>
          <w:rFonts w:ascii="Times New Roman" w:hAnsi="Times New Roman"/>
        </w:rPr>
        <w:t xml:space="preserve"> 11.12.2025</w:t>
      </w:r>
      <w:r w:rsidRPr="00A20D4D">
        <w:rPr>
          <w:rFonts w:ascii="Times New Roman" w:hAnsi="Times New Roman"/>
        </w:rPr>
        <w:t xml:space="preserve">  pooblastil </w:t>
      </w:r>
      <w:r w:rsidR="00C95620">
        <w:rPr>
          <w:rFonts w:ascii="Times New Roman" w:hAnsi="Times New Roman"/>
        </w:rPr>
        <w:t>SB</w:t>
      </w:r>
      <w:r w:rsidRPr="00A20D4D">
        <w:rPr>
          <w:rFonts w:ascii="Times New Roman" w:hAnsi="Times New Roman"/>
        </w:rPr>
        <w:t xml:space="preserve"> Slovenj Gradec, da izvede postopek oddaje javnega naročila za celoten predmet javnega naročila do sprejema odločitve.</w:t>
      </w:r>
    </w:p>
    <w:p w14:paraId="5FCC96EB" w14:textId="77777777" w:rsidR="00BC6EE9" w:rsidRPr="0052626B" w:rsidRDefault="00BC6EE9" w:rsidP="00BC6EE9">
      <w:pPr>
        <w:pStyle w:val="Naslov1"/>
        <w:rPr>
          <w:b w:val="0"/>
          <w:sz w:val="24"/>
          <w:szCs w:val="24"/>
        </w:rPr>
      </w:pPr>
      <w:bookmarkStart w:id="2" w:name="_Toc216344813"/>
      <w:r w:rsidRPr="0052626B">
        <w:rPr>
          <w:b w:val="0"/>
          <w:sz w:val="24"/>
          <w:szCs w:val="24"/>
        </w:rPr>
        <w:t>2. OZNAKA IN PREDMET JAVNEGA NAROČILA</w:t>
      </w:r>
      <w:bookmarkEnd w:id="2"/>
    </w:p>
    <w:p w14:paraId="46C6AAB5" w14:textId="112FD4A8" w:rsidR="00BC6EE9" w:rsidRPr="008F46B1" w:rsidRDefault="00BC6EE9" w:rsidP="00BC6EE9">
      <w:pPr>
        <w:pStyle w:val="Telobesedila22"/>
        <w:ind w:left="0"/>
        <w:rPr>
          <w:rFonts w:ascii="Times New Roman" w:hAnsi="Times New Roman"/>
          <w:b/>
          <w:sz w:val="24"/>
          <w:szCs w:val="24"/>
          <w:lang w:val="sl-SI"/>
        </w:rPr>
      </w:pPr>
      <w:r w:rsidRPr="00091371">
        <w:rPr>
          <w:rFonts w:ascii="Times New Roman" w:hAnsi="Times New Roman"/>
          <w:sz w:val="24"/>
          <w:szCs w:val="24"/>
          <w:lang w:val="sl-SI"/>
        </w:rPr>
        <w:t xml:space="preserve">Oznaka: </w:t>
      </w:r>
      <w:r w:rsidR="00091371" w:rsidRPr="00091371">
        <w:rPr>
          <w:rFonts w:ascii="Times New Roman" w:hAnsi="Times New Roman"/>
          <w:b/>
          <w:sz w:val="24"/>
          <w:szCs w:val="24"/>
          <w:lang w:val="sl-SI"/>
        </w:rPr>
        <w:t>V31</w:t>
      </w:r>
      <w:r w:rsidR="00FB3D42" w:rsidRPr="00091371">
        <w:rPr>
          <w:rFonts w:ascii="Times New Roman" w:hAnsi="Times New Roman"/>
          <w:b/>
          <w:sz w:val="24"/>
          <w:szCs w:val="24"/>
          <w:lang w:val="sl-SI"/>
        </w:rPr>
        <w:t>-25/B</w:t>
      </w:r>
    </w:p>
    <w:p w14:paraId="4E8FCCD3" w14:textId="2F6B4C9E" w:rsidR="00D944CE" w:rsidRPr="00650CCD" w:rsidRDefault="00B073D1" w:rsidP="00BC6EE9">
      <w:pPr>
        <w:ind w:right="-32"/>
        <w:jc w:val="both"/>
        <w:rPr>
          <w:rFonts w:ascii="Times New Roman" w:hAnsi="Times New Roman"/>
          <w:b/>
        </w:rPr>
      </w:pPr>
      <w:r w:rsidRPr="00650CCD">
        <w:rPr>
          <w:rFonts w:ascii="Times New Roman" w:hAnsi="Times New Roman"/>
          <w:b/>
        </w:rPr>
        <w:t xml:space="preserve">Priprava prostorov in nakup </w:t>
      </w:r>
      <w:r w:rsidR="0035172B">
        <w:rPr>
          <w:rFonts w:ascii="Times New Roman" w:hAnsi="Times New Roman"/>
          <w:b/>
        </w:rPr>
        <w:t>diaskopskega RTG aparata s C lokom</w:t>
      </w:r>
      <w:r w:rsidR="00074864">
        <w:rPr>
          <w:rFonts w:ascii="Times New Roman" w:hAnsi="Times New Roman"/>
          <w:b/>
        </w:rPr>
        <w:t>.</w:t>
      </w:r>
    </w:p>
    <w:p w14:paraId="5E62B447" w14:textId="02A4F917" w:rsidR="00B073D1" w:rsidRPr="00650CCD" w:rsidRDefault="00B073D1" w:rsidP="00BC6EE9">
      <w:pPr>
        <w:ind w:right="-32"/>
        <w:jc w:val="both"/>
        <w:rPr>
          <w:rFonts w:ascii="Times New Roman" w:hAnsi="Times New Roman"/>
        </w:rPr>
      </w:pPr>
    </w:p>
    <w:p w14:paraId="0BAAFC89" w14:textId="77777777" w:rsidR="00D944CE" w:rsidRPr="00650CCD" w:rsidRDefault="00D944CE" w:rsidP="00BC6EE9">
      <w:pPr>
        <w:ind w:right="-32"/>
        <w:jc w:val="both"/>
        <w:rPr>
          <w:rFonts w:ascii="Times New Roman" w:hAnsi="Times New Roman"/>
          <w:u w:val="single"/>
        </w:rPr>
      </w:pPr>
      <w:r w:rsidRPr="00650CCD">
        <w:rPr>
          <w:rFonts w:ascii="Times New Roman" w:hAnsi="Times New Roman"/>
          <w:u w:val="single"/>
        </w:rPr>
        <w:t xml:space="preserve">Naročnik </w:t>
      </w:r>
      <w:r w:rsidR="00A231E4" w:rsidRPr="00650CCD">
        <w:rPr>
          <w:rFonts w:ascii="Times New Roman" w:hAnsi="Times New Roman"/>
          <w:u w:val="single"/>
        </w:rPr>
        <w:t>po pos</w:t>
      </w:r>
      <w:r w:rsidR="00074864">
        <w:rPr>
          <w:rFonts w:ascii="Times New Roman" w:hAnsi="Times New Roman"/>
          <w:u w:val="single"/>
        </w:rPr>
        <w:t>ameznem delu javnega naročila je</w:t>
      </w:r>
      <w:r w:rsidR="00A231E4" w:rsidRPr="00650CCD">
        <w:rPr>
          <w:rFonts w:ascii="Times New Roman" w:hAnsi="Times New Roman"/>
          <w:u w:val="single"/>
        </w:rPr>
        <w:t xml:space="preserve"> naslednji:</w:t>
      </w:r>
    </w:p>
    <w:p w14:paraId="39A6C719" w14:textId="77777777" w:rsidR="00A03EC3" w:rsidRDefault="00A03EC3" w:rsidP="00BC6EE9">
      <w:pPr>
        <w:ind w:right="-32"/>
        <w:jc w:val="both"/>
        <w:rPr>
          <w:rFonts w:ascii="Times New Roman" w:hAnsi="Times New Roman"/>
          <w:b/>
          <w:u w:val="single"/>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675"/>
      </w:tblGrid>
      <w:tr w:rsidR="00A03EC3" w:rsidRPr="0046681C" w14:paraId="10912D18" w14:textId="77777777" w:rsidTr="006F5360">
        <w:tc>
          <w:tcPr>
            <w:tcW w:w="3964" w:type="dxa"/>
          </w:tcPr>
          <w:p w14:paraId="686CB76C" w14:textId="77777777" w:rsidR="00A03EC3" w:rsidRPr="00F953E7" w:rsidRDefault="00A03EC3" w:rsidP="00305C13">
            <w:pPr>
              <w:spacing w:line="260" w:lineRule="exact"/>
              <w:jc w:val="both"/>
              <w:rPr>
                <w:rFonts w:ascii="Times New Roman" w:hAnsi="Times New Roman"/>
              </w:rPr>
            </w:pPr>
            <w:bookmarkStart w:id="3" w:name="_Hlk189907391"/>
            <w:r w:rsidRPr="00F953E7">
              <w:rPr>
                <w:rFonts w:ascii="Times New Roman" w:hAnsi="Times New Roman"/>
              </w:rPr>
              <w:t>Dobava opreme</w:t>
            </w:r>
            <w:r w:rsidR="005378D0" w:rsidRPr="00F953E7">
              <w:rPr>
                <w:rFonts w:ascii="Times New Roman" w:hAnsi="Times New Roman"/>
              </w:rPr>
              <w:t xml:space="preserve"> – diaskopski RTG</w:t>
            </w:r>
            <w:r w:rsidRPr="00F953E7">
              <w:rPr>
                <w:rFonts w:ascii="Times New Roman" w:hAnsi="Times New Roman"/>
              </w:rPr>
              <w:tab/>
              <w:t xml:space="preserve">                                     </w:t>
            </w:r>
          </w:p>
        </w:tc>
        <w:tc>
          <w:tcPr>
            <w:tcW w:w="5675" w:type="dxa"/>
          </w:tcPr>
          <w:p w14:paraId="2DC5A365" w14:textId="77777777" w:rsidR="006F5360" w:rsidRPr="00CD2EE1" w:rsidRDefault="006F5360" w:rsidP="006F5360">
            <w:pPr>
              <w:spacing w:line="260" w:lineRule="exact"/>
              <w:rPr>
                <w:rFonts w:ascii="Times New Roman" w:hAnsi="Times New Roman"/>
              </w:rPr>
            </w:pPr>
            <w:r w:rsidRPr="00CD2EE1">
              <w:rPr>
                <w:rFonts w:ascii="Times New Roman" w:hAnsi="Times New Roman"/>
              </w:rPr>
              <w:t xml:space="preserve">Republika Slovenija, Ministrstvo za zdravje </w:t>
            </w:r>
          </w:p>
          <w:p w14:paraId="121A2885" w14:textId="77777777" w:rsidR="00A03EC3" w:rsidRPr="00F953E7" w:rsidRDefault="006F5360" w:rsidP="006F5360">
            <w:pPr>
              <w:spacing w:line="260" w:lineRule="exact"/>
              <w:rPr>
                <w:rFonts w:ascii="Times New Roman" w:hAnsi="Times New Roman"/>
              </w:rPr>
            </w:pPr>
            <w:r w:rsidRPr="00CD2EE1">
              <w:rPr>
                <w:rFonts w:ascii="Times New Roman" w:hAnsi="Times New Roman"/>
              </w:rPr>
              <w:t>Urad Republike Slovenije za nadzor, kakovost in investicije v zdravstvu</w:t>
            </w:r>
            <w:r>
              <w:rPr>
                <w:rFonts w:ascii="Times New Roman" w:hAnsi="Times New Roman"/>
              </w:rPr>
              <w:t xml:space="preserve">, </w:t>
            </w:r>
            <w:r w:rsidRPr="00CD2EE1">
              <w:rPr>
                <w:rFonts w:ascii="Times New Roman" w:hAnsi="Times New Roman"/>
              </w:rPr>
              <w:t>Ulica Ambrožiča Novljana 7, 1000 Ljubljana</w:t>
            </w:r>
          </w:p>
        </w:tc>
      </w:tr>
      <w:tr w:rsidR="00856606" w:rsidRPr="0046681C" w14:paraId="6CA52A00" w14:textId="77777777" w:rsidTr="006F5360">
        <w:tc>
          <w:tcPr>
            <w:tcW w:w="3964" w:type="dxa"/>
          </w:tcPr>
          <w:p w14:paraId="0A6B6792" w14:textId="3DB0172B" w:rsidR="00856606" w:rsidRPr="00F953E7" w:rsidRDefault="00856606" w:rsidP="00305C13">
            <w:pPr>
              <w:spacing w:line="260" w:lineRule="exact"/>
              <w:jc w:val="both"/>
              <w:rPr>
                <w:rFonts w:ascii="Times New Roman" w:hAnsi="Times New Roman"/>
              </w:rPr>
            </w:pPr>
            <w:r>
              <w:rPr>
                <w:rFonts w:ascii="Times New Roman" w:hAnsi="Times New Roman"/>
              </w:rPr>
              <w:t xml:space="preserve">Demontaža, odstranitev </w:t>
            </w:r>
            <w:r w:rsidR="00BB1651">
              <w:rPr>
                <w:rFonts w:ascii="Times New Roman" w:hAnsi="Times New Roman"/>
              </w:rPr>
              <w:t xml:space="preserve">in odvoz starega </w:t>
            </w:r>
            <w:r>
              <w:rPr>
                <w:rFonts w:ascii="Times New Roman" w:hAnsi="Times New Roman"/>
              </w:rPr>
              <w:t>RTG aparat</w:t>
            </w:r>
            <w:r w:rsidR="00BB1651">
              <w:rPr>
                <w:rFonts w:ascii="Times New Roman" w:hAnsi="Times New Roman"/>
              </w:rPr>
              <w:t>a</w:t>
            </w:r>
            <w:r>
              <w:rPr>
                <w:rFonts w:ascii="Times New Roman" w:hAnsi="Times New Roman"/>
              </w:rPr>
              <w:t xml:space="preserve"> Toshiba</w:t>
            </w:r>
          </w:p>
        </w:tc>
        <w:tc>
          <w:tcPr>
            <w:tcW w:w="5675" w:type="dxa"/>
          </w:tcPr>
          <w:p w14:paraId="55710A4E" w14:textId="64DD6952" w:rsidR="00856606" w:rsidRPr="00CD2EE1" w:rsidRDefault="00856606" w:rsidP="006F5360">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r w:rsidR="00650CCD" w:rsidRPr="0046681C" w14:paraId="19186D7D" w14:textId="77777777" w:rsidTr="006F5360">
        <w:tc>
          <w:tcPr>
            <w:tcW w:w="3964" w:type="dxa"/>
          </w:tcPr>
          <w:p w14:paraId="2C7B9CBB" w14:textId="121744C9" w:rsidR="00650CCD" w:rsidRPr="00F953E7" w:rsidRDefault="00650CCD" w:rsidP="00856606">
            <w:pPr>
              <w:spacing w:line="260" w:lineRule="exact"/>
              <w:jc w:val="both"/>
              <w:rPr>
                <w:rFonts w:ascii="Times New Roman" w:hAnsi="Times New Roman"/>
                <w:b/>
              </w:rPr>
            </w:pPr>
            <w:r w:rsidRPr="00F953E7">
              <w:rPr>
                <w:rFonts w:ascii="Times New Roman" w:hAnsi="Times New Roman"/>
              </w:rPr>
              <w:t xml:space="preserve">Priprava </w:t>
            </w:r>
            <w:r w:rsidR="00856606" w:rsidRPr="00F953E7">
              <w:rPr>
                <w:rFonts w:ascii="Times New Roman" w:hAnsi="Times New Roman"/>
              </w:rPr>
              <w:t>prostor</w:t>
            </w:r>
            <w:r w:rsidR="00856606">
              <w:rPr>
                <w:rFonts w:ascii="Times New Roman" w:hAnsi="Times New Roman"/>
              </w:rPr>
              <w:t>ov</w:t>
            </w:r>
          </w:p>
        </w:tc>
        <w:tc>
          <w:tcPr>
            <w:tcW w:w="5675" w:type="dxa"/>
          </w:tcPr>
          <w:p w14:paraId="1D386F74"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r w:rsidR="00650CCD" w:rsidRPr="0046681C" w14:paraId="5DFD13DD" w14:textId="77777777" w:rsidTr="006F5360">
        <w:tc>
          <w:tcPr>
            <w:tcW w:w="3964" w:type="dxa"/>
          </w:tcPr>
          <w:p w14:paraId="592D1EAA" w14:textId="6B80C17B" w:rsidR="00650CCD" w:rsidRPr="00F953E7" w:rsidRDefault="00650CCD" w:rsidP="00305C13">
            <w:pPr>
              <w:spacing w:line="260" w:lineRule="exact"/>
              <w:jc w:val="both"/>
              <w:rPr>
                <w:rFonts w:ascii="Times New Roman" w:hAnsi="Times New Roman"/>
                <w:b/>
              </w:rPr>
            </w:pPr>
            <w:r w:rsidRPr="00F953E7">
              <w:rPr>
                <w:rFonts w:ascii="Times New Roman" w:hAnsi="Times New Roman"/>
              </w:rPr>
              <w:t>Pogarancijsko vzdrževanje</w:t>
            </w:r>
          </w:p>
        </w:tc>
        <w:tc>
          <w:tcPr>
            <w:tcW w:w="5675" w:type="dxa"/>
          </w:tcPr>
          <w:p w14:paraId="32FE39D3"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tr w:rsidR="00C95620" w:rsidRPr="0046681C" w14:paraId="20569205" w14:textId="77777777" w:rsidTr="006F5360">
        <w:tc>
          <w:tcPr>
            <w:tcW w:w="3964" w:type="dxa"/>
          </w:tcPr>
          <w:p w14:paraId="18834934" w14:textId="0AD88FC7" w:rsidR="00C95620" w:rsidRPr="00F953E7" w:rsidRDefault="00C95620" w:rsidP="00305C13">
            <w:pPr>
              <w:spacing w:line="260" w:lineRule="exact"/>
              <w:jc w:val="both"/>
              <w:rPr>
                <w:rFonts w:ascii="Times New Roman" w:hAnsi="Times New Roman"/>
              </w:rPr>
            </w:pPr>
            <w:r>
              <w:rPr>
                <w:rFonts w:ascii="Times New Roman" w:hAnsi="Times New Roman"/>
              </w:rPr>
              <w:t>Šolanje kadra</w:t>
            </w:r>
          </w:p>
        </w:tc>
        <w:tc>
          <w:tcPr>
            <w:tcW w:w="5675" w:type="dxa"/>
          </w:tcPr>
          <w:p w14:paraId="7F9C0AC8" w14:textId="1BFB1709" w:rsidR="00C95620" w:rsidRPr="00F953E7" w:rsidRDefault="00C95620" w:rsidP="00305C13">
            <w:pPr>
              <w:spacing w:line="260" w:lineRule="exact"/>
              <w:rPr>
                <w:rFonts w:ascii="Times New Roman" w:hAnsi="Times New Roman"/>
              </w:rPr>
            </w:pPr>
            <w:r w:rsidRPr="00C95620">
              <w:rPr>
                <w:rFonts w:ascii="Times New Roman" w:hAnsi="Times New Roman"/>
              </w:rPr>
              <w:t>Splošna bolnišnica Slovenj Gradec, Gosposvetska cesta 1, 2380 Slovenj Gradec</w:t>
            </w:r>
          </w:p>
        </w:tc>
      </w:tr>
      <w:bookmarkEnd w:id="3"/>
    </w:tbl>
    <w:p w14:paraId="50EFF8AD" w14:textId="77777777" w:rsidR="00650CCD" w:rsidRDefault="00650CCD" w:rsidP="00A03EC3">
      <w:pPr>
        <w:pStyle w:val="NaslovTOC"/>
        <w:spacing w:before="0"/>
        <w:jc w:val="both"/>
        <w:rPr>
          <w:rStyle w:val="Hiperpovezava"/>
          <w:rFonts w:ascii="Times New Roman" w:eastAsia="Calibri" w:hAnsi="Times New Roman" w:cs="Times New Roman"/>
          <w:bCs w:val="0"/>
          <w:color w:val="auto"/>
          <w:sz w:val="24"/>
          <w:szCs w:val="24"/>
          <w:u w:val="none"/>
        </w:rPr>
      </w:pPr>
    </w:p>
    <w:p w14:paraId="385CD008" w14:textId="77777777" w:rsidR="00B37AF3" w:rsidRDefault="00650CCD" w:rsidP="00BC6EE9">
      <w:pPr>
        <w:jc w:val="both"/>
        <w:rPr>
          <w:rStyle w:val="Hiperpovezava"/>
          <w:rFonts w:ascii="Times New Roman" w:eastAsia="Calibri" w:hAnsi="Times New Roman"/>
          <w:color w:val="3333FF"/>
          <w:u w:val="none"/>
          <w:lang w:eastAsia="en-US"/>
        </w:rPr>
      </w:pPr>
      <w:r w:rsidRPr="00650CCD">
        <w:rPr>
          <w:rStyle w:val="Hiperpovezava"/>
          <w:rFonts w:ascii="Times New Roman" w:eastAsia="Calibri" w:hAnsi="Times New Roman"/>
          <w:color w:val="3333FF"/>
          <w:u w:val="none"/>
          <w:lang w:eastAsia="en-US"/>
        </w:rPr>
        <w:t>Projekt sofinancirata Evropska unija iz Evropskega sklada za regionalni razvoj in Republika Slovenija.</w:t>
      </w:r>
    </w:p>
    <w:p w14:paraId="01CFE895" w14:textId="77777777" w:rsidR="00BB1651" w:rsidRDefault="00BB1651" w:rsidP="00BC6EE9">
      <w:pPr>
        <w:jc w:val="both"/>
        <w:rPr>
          <w:rStyle w:val="Hiperpovezava"/>
          <w:rFonts w:ascii="Times New Roman" w:eastAsia="Calibri" w:hAnsi="Times New Roman"/>
          <w:color w:val="3333FF"/>
          <w:u w:val="none"/>
          <w:lang w:eastAsia="en-US"/>
        </w:rPr>
      </w:pPr>
    </w:p>
    <w:p w14:paraId="14BAF3FC" w14:textId="2E07AFF5" w:rsidR="00BB1651" w:rsidRDefault="00BB1651" w:rsidP="00BC6EE9">
      <w:pPr>
        <w:jc w:val="both"/>
        <w:rPr>
          <w:rStyle w:val="Hiperpovezava"/>
          <w:rFonts w:ascii="Times New Roman" w:eastAsia="Calibri" w:hAnsi="Times New Roman"/>
          <w:color w:val="3333FF"/>
          <w:u w:val="none"/>
          <w:lang w:eastAsia="en-US"/>
        </w:rPr>
      </w:pPr>
      <w:r w:rsidRPr="00BB1651">
        <w:rPr>
          <w:rStyle w:val="Hiperpovezava"/>
          <w:rFonts w:ascii="Times New Roman" w:eastAsia="Calibri" w:hAnsi="Times New Roman"/>
          <w:color w:val="3333FF"/>
          <w:u w:val="none"/>
          <w:lang w:eastAsia="en-US"/>
        </w:rPr>
        <w:t>Naročilo bo oddano pod odložnim pogojem izpolnitve formalnih pogojev glede na veljavni zakon, ki ureja izvrševanje proračunov Republike Slovenije, zagotovitvi sredstev in uskladitvi NRP.</w:t>
      </w:r>
    </w:p>
    <w:p w14:paraId="5BA597A6" w14:textId="77777777" w:rsidR="00650CCD" w:rsidRDefault="00650CCD" w:rsidP="00BC6EE9">
      <w:pPr>
        <w:jc w:val="both"/>
        <w:rPr>
          <w:rFonts w:ascii="Times New Roman" w:hAnsi="Times New Roman"/>
          <w:b/>
          <w:i/>
        </w:rPr>
      </w:pPr>
    </w:p>
    <w:p w14:paraId="7AB7A5D9" w14:textId="6EDC67D6" w:rsidR="00BC6EE9" w:rsidRPr="00095EF7" w:rsidRDefault="00BC6EE9" w:rsidP="00BC6EE9">
      <w:pPr>
        <w:jc w:val="both"/>
        <w:rPr>
          <w:rFonts w:ascii="Times New Roman" w:hAnsi="Times New Roman"/>
        </w:rPr>
      </w:pPr>
      <w:bookmarkStart w:id="4" w:name="_Hlk189907423"/>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r w:rsidR="00223F32">
        <w:rPr>
          <w:rFonts w:ascii="Times New Roman" w:hAnsi="Times New Roman"/>
          <w:b/>
          <w:i/>
        </w:rPr>
        <w:t xml:space="preserve"> </w:t>
      </w:r>
      <w:r w:rsidR="00223F32" w:rsidRPr="00F150EA">
        <w:rPr>
          <w:rFonts w:ascii="Times New Roman" w:hAnsi="Times New Roman"/>
          <w:b/>
          <w:i/>
        </w:rPr>
        <w:t xml:space="preserve">in v </w:t>
      </w:r>
      <w:r w:rsidR="00F150EA" w:rsidRPr="00F150EA">
        <w:rPr>
          <w:rFonts w:ascii="Times New Roman" w:hAnsi="Times New Roman"/>
          <w:b/>
          <w:i/>
        </w:rPr>
        <w:t>ločenih</w:t>
      </w:r>
      <w:r w:rsidR="00F150EA">
        <w:rPr>
          <w:rFonts w:ascii="Times New Roman" w:hAnsi="Times New Roman"/>
          <w:b/>
          <w:i/>
        </w:rPr>
        <w:t xml:space="preserve"> dokumentih /</w:t>
      </w:r>
      <w:r w:rsidR="0035172B">
        <w:rPr>
          <w:rFonts w:ascii="Times New Roman" w:hAnsi="Times New Roman"/>
        </w:rPr>
        <w:t>– Tehnične zahteve_diaskopski RTG s C lokom in projektni nalogi.</w:t>
      </w:r>
    </w:p>
    <w:p w14:paraId="72628145" w14:textId="77777777" w:rsidR="00892400" w:rsidRDefault="00892400" w:rsidP="00BC6EE9">
      <w:pPr>
        <w:jc w:val="both"/>
        <w:rPr>
          <w:rFonts w:ascii="Times New Roman" w:hAnsi="Times New Roman"/>
          <w:b/>
          <w:i/>
        </w:rPr>
      </w:pPr>
    </w:p>
    <w:bookmarkEnd w:id="4"/>
    <w:p w14:paraId="4806359E" w14:textId="79BA739A" w:rsidR="00BC6EE9" w:rsidRDefault="00BC6EE9" w:rsidP="00BC6EE9">
      <w:pPr>
        <w:jc w:val="both"/>
        <w:rPr>
          <w:rFonts w:ascii="Times New Roman" w:hAnsi="Times New Roman"/>
        </w:rPr>
      </w:pPr>
      <w:r w:rsidRPr="008F1EE4">
        <w:rPr>
          <w:rFonts w:ascii="Times New Roman" w:hAnsi="Times New Roman"/>
        </w:rPr>
        <w:lastRenderedPageBreak/>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xml:space="preserve">. </w:t>
      </w:r>
    </w:p>
    <w:p w14:paraId="3143CA7D" w14:textId="77777777" w:rsidR="00DD6947" w:rsidRPr="00670EF6" w:rsidRDefault="00DD6947" w:rsidP="00BC6EE9">
      <w:pPr>
        <w:jc w:val="both"/>
        <w:rPr>
          <w:rFonts w:ascii="Times New Roman" w:hAnsi="Times New Roman"/>
        </w:rPr>
      </w:pPr>
    </w:p>
    <w:p w14:paraId="10BBD9F5" w14:textId="77777777" w:rsidR="00BC6EE9" w:rsidRPr="0052626B" w:rsidRDefault="00BC6EE9" w:rsidP="00BC6EE9">
      <w:pPr>
        <w:pStyle w:val="Naslov1"/>
        <w:rPr>
          <w:b w:val="0"/>
          <w:sz w:val="24"/>
          <w:szCs w:val="24"/>
        </w:rPr>
      </w:pPr>
      <w:bookmarkStart w:id="5" w:name="_Toc216344814"/>
      <w:r w:rsidRPr="0052626B">
        <w:rPr>
          <w:b w:val="0"/>
          <w:sz w:val="24"/>
          <w:szCs w:val="24"/>
        </w:rPr>
        <w:t>3. NAČIN ODDAJE JAVNEGA NAROČILA</w:t>
      </w:r>
      <w:bookmarkEnd w:id="5"/>
      <w:r w:rsidRPr="0052626B">
        <w:rPr>
          <w:b w:val="0"/>
          <w:sz w:val="24"/>
          <w:szCs w:val="24"/>
        </w:rPr>
        <w:t xml:space="preserve"> </w:t>
      </w:r>
    </w:p>
    <w:p w14:paraId="11A5367E" w14:textId="48CFC664" w:rsidR="00466607" w:rsidRDefault="00466607" w:rsidP="00466607">
      <w:pPr>
        <w:autoSpaceDE w:val="0"/>
        <w:autoSpaceDN w:val="0"/>
        <w:adjustRightInd w:val="0"/>
        <w:jc w:val="both"/>
        <w:rPr>
          <w:rFonts w:ascii="Times New Roman" w:hAnsi="Times New Roman"/>
        </w:rPr>
      </w:pPr>
      <w:r>
        <w:rPr>
          <w:rFonts w:ascii="Times New Roman" w:hAnsi="Times New Roman"/>
        </w:rPr>
        <w:t>O</w:t>
      </w:r>
      <w:r w:rsidRPr="00FC1850">
        <w:rPr>
          <w:rFonts w:ascii="Times New Roman" w:hAnsi="Times New Roman"/>
        </w:rPr>
        <w:t>ddaj</w:t>
      </w:r>
      <w:r>
        <w:rPr>
          <w:rFonts w:ascii="Times New Roman" w:hAnsi="Times New Roman"/>
        </w:rPr>
        <w:t>a</w:t>
      </w:r>
      <w:r w:rsidRPr="00FC1850">
        <w:rPr>
          <w:rFonts w:ascii="Times New Roman" w:hAnsi="Times New Roman"/>
        </w:rPr>
        <w:t xml:space="preserve"> predmetnega naročila se v skladu </w:t>
      </w:r>
      <w:r>
        <w:rPr>
          <w:rFonts w:ascii="Times New Roman" w:hAnsi="Times New Roman"/>
        </w:rPr>
        <w:t>s 40. členom Zakona o javnem naročanju (</w:t>
      </w:r>
      <w:r w:rsidRPr="00E34B24">
        <w:rPr>
          <w:rFonts w:ascii="Times New Roman" w:hAnsi="Times New Roman"/>
        </w:rPr>
        <w:t>Uradni list RS, št. 91/15</w:t>
      </w:r>
      <w:r w:rsidR="00896C00">
        <w:rPr>
          <w:rFonts w:ascii="Times New Roman" w:hAnsi="Times New Roman"/>
        </w:rPr>
        <w:t xml:space="preserve"> s spr.</w:t>
      </w:r>
      <w:r>
        <w:rPr>
          <w:rFonts w:ascii="Times New Roman" w:hAnsi="Times New Roman"/>
        </w:rPr>
        <w:t>; v nadaljevanju: ZJN-3) izvede po odprtem postopku.</w:t>
      </w:r>
    </w:p>
    <w:p w14:paraId="0A2832E1" w14:textId="77777777" w:rsidR="00466607" w:rsidRDefault="00466607" w:rsidP="00466607">
      <w:pPr>
        <w:autoSpaceDE w:val="0"/>
        <w:autoSpaceDN w:val="0"/>
        <w:adjustRightInd w:val="0"/>
        <w:jc w:val="both"/>
        <w:rPr>
          <w:rFonts w:ascii="Times New Roman" w:hAnsi="Times New Roman"/>
        </w:rPr>
      </w:pPr>
    </w:p>
    <w:p w14:paraId="43349092" w14:textId="77777777" w:rsidR="00466607" w:rsidRDefault="00466607" w:rsidP="00466607">
      <w:pPr>
        <w:autoSpaceDE w:val="0"/>
        <w:autoSpaceDN w:val="0"/>
        <w:adjustRightInd w:val="0"/>
        <w:jc w:val="both"/>
        <w:rPr>
          <w:rFonts w:ascii="Times New Roman" w:hAnsi="Times New Roman"/>
        </w:rPr>
      </w:pPr>
      <w:r w:rsidRPr="00914CD6">
        <w:rPr>
          <w:rFonts w:ascii="Times New Roman" w:hAnsi="Times New Roman"/>
        </w:rPr>
        <w:t xml:space="preserve">Z oddajo ponudbe ponudnik potrjuje vsebino te razpisne dokumentacije in sprejema </w:t>
      </w:r>
      <w:r>
        <w:rPr>
          <w:rFonts w:ascii="Times New Roman" w:hAnsi="Times New Roman"/>
        </w:rPr>
        <w:t xml:space="preserve">vse </w:t>
      </w:r>
      <w:r w:rsidRPr="00914CD6">
        <w:rPr>
          <w:rFonts w:ascii="Times New Roman" w:hAnsi="Times New Roman"/>
        </w:rPr>
        <w:t>pogoje opredeljene v razpisni dokumentaciji.</w:t>
      </w:r>
    </w:p>
    <w:p w14:paraId="529AF8AB" w14:textId="77777777" w:rsidR="00BC6EE9" w:rsidRPr="00C85B2F" w:rsidRDefault="00BC6EE9" w:rsidP="00BC6EE9">
      <w:pPr>
        <w:autoSpaceDE w:val="0"/>
        <w:autoSpaceDN w:val="0"/>
        <w:adjustRightInd w:val="0"/>
        <w:jc w:val="both"/>
        <w:rPr>
          <w:rFonts w:ascii="Times New Roman" w:hAnsi="Times New Roman"/>
        </w:rPr>
      </w:pPr>
    </w:p>
    <w:p w14:paraId="1E42AAD7" w14:textId="77777777" w:rsidR="00BC6EE9" w:rsidRPr="0052626B" w:rsidRDefault="00BC6EE9" w:rsidP="00BC6EE9">
      <w:pPr>
        <w:pStyle w:val="Naslov1"/>
        <w:rPr>
          <w:b w:val="0"/>
          <w:sz w:val="24"/>
          <w:szCs w:val="24"/>
        </w:rPr>
      </w:pPr>
      <w:bookmarkStart w:id="6" w:name="_Toc216344815"/>
      <w:r w:rsidRPr="0052626B">
        <w:rPr>
          <w:b w:val="0"/>
          <w:sz w:val="24"/>
          <w:szCs w:val="24"/>
        </w:rPr>
        <w:t>4. ROK IN NAČIN PREDLOŽITVE PONUDBE</w:t>
      </w:r>
      <w:bookmarkEnd w:id="6"/>
    </w:p>
    <w:p w14:paraId="7EA0B119" w14:textId="77777777" w:rsidR="00BC6EE9" w:rsidRPr="008F1EE4" w:rsidRDefault="00BC6EE9" w:rsidP="00BC6EE9">
      <w:pPr>
        <w:jc w:val="both"/>
        <w:rPr>
          <w:rFonts w:ascii="Times New Roman" w:hAnsi="Times New Roman"/>
        </w:rPr>
      </w:pPr>
      <w:r w:rsidRPr="008F1EE4">
        <w:rPr>
          <w:rFonts w:ascii="Times New Roman" w:hAnsi="Times New Roman"/>
          <w:b/>
        </w:rPr>
        <w:t xml:space="preserve">Ponudniki morajo ponudbe predložiti v informacijski </w:t>
      </w:r>
      <w:r w:rsidRPr="008C2EE3">
        <w:rPr>
          <w:rFonts w:ascii="Times New Roman" w:hAnsi="Times New Roman"/>
          <w:b/>
          <w:i/>
        </w:rPr>
        <w:t>sistem e-JN</w:t>
      </w:r>
      <w:r w:rsidRPr="008F1EE4">
        <w:rPr>
          <w:rFonts w:ascii="Times New Roman" w:hAnsi="Times New Roman"/>
        </w:rPr>
        <w:t xml:space="preserve"> na spletnem naslovu </w:t>
      </w:r>
      <w:hyperlink r:id="rId8"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v skladu s točko </w:t>
      </w:r>
      <w:r w:rsidR="00E34B24">
        <w:rPr>
          <w:rFonts w:ascii="Times New Roman" w:hAnsi="Times New Roman"/>
        </w:rPr>
        <w:t>4</w:t>
      </w:r>
      <w:r w:rsidRPr="008F1EE4">
        <w:rPr>
          <w:rFonts w:ascii="Times New Roman" w:hAnsi="Times New Roman"/>
        </w:rPr>
        <w:t xml:space="preserve"> dokumenta Navodila za uporabo informacijskega sistema e-JN: PONUDNIKI (v nadaljevanju: Navodila za</w:t>
      </w:r>
      <w:r>
        <w:rPr>
          <w:rFonts w:ascii="Times New Roman" w:hAnsi="Times New Roman"/>
        </w:rPr>
        <w:t xml:space="preserve"> uporabo e-JN)</w:t>
      </w:r>
      <w:r w:rsidRPr="008F1EE4">
        <w:rPr>
          <w:rFonts w:ascii="Times New Roman" w:hAnsi="Times New Roman"/>
        </w:rPr>
        <w:t xml:space="preserve">, ki je del te razpisne dokumentacije in objavljen na spletnem naslovu </w:t>
      </w:r>
      <w:hyperlink r:id="rId9"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w:t>
      </w:r>
    </w:p>
    <w:p w14:paraId="75B718B8" w14:textId="77777777" w:rsidR="00BC6EE9" w:rsidRPr="008F1EE4" w:rsidRDefault="00BC6EE9" w:rsidP="00BC6EE9">
      <w:pPr>
        <w:jc w:val="both"/>
        <w:rPr>
          <w:rFonts w:ascii="Times New Roman" w:hAnsi="Times New Roman"/>
        </w:rPr>
      </w:pPr>
    </w:p>
    <w:p w14:paraId="0C3C48CD" w14:textId="77777777" w:rsidR="00BC6EE9" w:rsidRDefault="00BC6EE9" w:rsidP="00BC6EE9">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v skladu z Navodili za uporabo e-JN. Če je ponudnik že registriran v informacijski sistem e-JN, se v aplikacijo prijavi na istem naslovu.</w:t>
      </w:r>
    </w:p>
    <w:p w14:paraId="7FC1A0FB" w14:textId="77777777" w:rsidR="00E34B24" w:rsidRDefault="00E34B24" w:rsidP="00BC6EE9">
      <w:pPr>
        <w:jc w:val="both"/>
        <w:rPr>
          <w:rFonts w:ascii="Times New Roman" w:hAnsi="Times New Roman"/>
        </w:rPr>
      </w:pPr>
    </w:p>
    <w:p w14:paraId="4249CC72" w14:textId="77777777" w:rsidR="00E34B24" w:rsidRPr="00E34B24" w:rsidRDefault="00E34B24" w:rsidP="00E34B24">
      <w:pPr>
        <w:jc w:val="both"/>
        <w:rPr>
          <w:rFonts w:ascii="Times New Roman" w:hAnsi="Times New Roman"/>
        </w:rPr>
      </w:pPr>
      <w:r w:rsidRPr="00E34B24">
        <w:rPr>
          <w:rFonts w:ascii="Times New Roman" w:hAnsi="Times New Roman"/>
        </w:rPr>
        <w:t xml:space="preserve">Uporabnik ponudnika, ki je v informacijskem sistemu e-JN pooblaščen za oddajanje ponudb, ponudbo odda s klikom na gumb »Oddaj«. Informacijski </w:t>
      </w:r>
      <w:r>
        <w:rPr>
          <w:rFonts w:ascii="Times New Roman" w:hAnsi="Times New Roman"/>
        </w:rPr>
        <w:t>s</w:t>
      </w:r>
      <w:r w:rsidRPr="00E34B24">
        <w:rPr>
          <w:rFonts w:ascii="Times New Roman" w:hAnsi="Times New Roman"/>
        </w:rPr>
        <w:t>istem e-JN ob oddaji ponudb</w:t>
      </w:r>
      <w:r>
        <w:rPr>
          <w:rFonts w:ascii="Times New Roman" w:hAnsi="Times New Roman"/>
        </w:rPr>
        <w:t>e</w:t>
      </w:r>
      <w:r w:rsidRPr="00E34B24">
        <w:rPr>
          <w:rFonts w:ascii="Times New Roman" w:hAnsi="Times New Roman"/>
        </w:rPr>
        <w:t xml:space="preserve"> zabeleži identiteto uporabnika in čas oddaje ponudbe. Uporabnik z dejanjem oddaje ponudbe izkaže in izjavi voljo v imenu ponudnika oddati zavezujočo ponudbo (18. člen Obligacijskega zakonika</w:t>
      </w:r>
      <w:r>
        <w:rPr>
          <w:rFonts w:ascii="Times New Roman" w:hAnsi="Times New Roman"/>
        </w:rPr>
        <w:t xml:space="preserve">, </w:t>
      </w:r>
      <w:r w:rsidRPr="00E34B24">
        <w:rPr>
          <w:rFonts w:ascii="Times New Roman" w:hAnsi="Times New Roman"/>
        </w:rPr>
        <w:t>Uradni list RS, št. 97/07 – uradno prečiščeno besedilo, 64/16 – odl. US in 20/18 – OROZ631). Z oddajo ponudbe je le-ta zavezujoča za čas, naveden v ponudbi, razen če jo uporabnik ponudnika umakne ali spremeni pred potekom roka za oddajo ponudb.</w:t>
      </w:r>
    </w:p>
    <w:p w14:paraId="243516A5" w14:textId="77777777" w:rsidR="00BC6EE9" w:rsidRDefault="00BC6EE9" w:rsidP="00BC6EE9">
      <w:pPr>
        <w:jc w:val="both"/>
        <w:rPr>
          <w:rFonts w:ascii="Times New Roman" w:hAnsi="Times New Roman"/>
        </w:rPr>
      </w:pPr>
    </w:p>
    <w:p w14:paraId="23B27AA1" w14:textId="77777777" w:rsidR="00BC6EE9" w:rsidRDefault="00BC6EE9" w:rsidP="00BC6EE9">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1"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r w:rsidRPr="00AA59D2">
        <w:rPr>
          <w:rFonts w:ascii="Times New Roman" w:hAnsi="Times New Roman"/>
          <w:b/>
        </w:rPr>
        <w:t xml:space="preserve">najkasneje do datuma in ure, objavljene </w:t>
      </w:r>
      <w:r w:rsidR="006B6714" w:rsidRPr="006B6714">
        <w:rPr>
          <w:rFonts w:ascii="Times New Roman" w:hAnsi="Times New Roman"/>
          <w:b/>
        </w:rPr>
        <w:t xml:space="preserve">v Obvestilu o naročilu </w:t>
      </w:r>
      <w:r w:rsidRPr="00AA59D2">
        <w:rPr>
          <w:rFonts w:ascii="Times New Roman" w:hAnsi="Times New Roman"/>
          <w:b/>
        </w:rPr>
        <w:t xml:space="preserve">na Portalu </w:t>
      </w:r>
      <w:r w:rsidR="006B6714">
        <w:rPr>
          <w:rFonts w:ascii="Times New Roman" w:hAnsi="Times New Roman"/>
          <w:b/>
        </w:rPr>
        <w:t>javnih naročil</w:t>
      </w:r>
      <w:r w:rsidRPr="00AA59D2">
        <w:rPr>
          <w:rFonts w:ascii="Times New Roman" w:hAnsi="Times New Roman"/>
          <w:b/>
        </w:rPr>
        <w:t>.</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w:t>
      </w:r>
      <w:r w:rsidR="00E34B24">
        <w:rPr>
          <w:rFonts w:ascii="Times New Roman" w:hAnsi="Times New Roman"/>
        </w:rPr>
        <w:t>A</w:t>
      </w:r>
      <w:r w:rsidRPr="008F1EE4">
        <w:rPr>
          <w:rFonts w:ascii="Times New Roman" w:hAnsi="Times New Roman"/>
        </w:rPr>
        <w:t>«.</w:t>
      </w:r>
    </w:p>
    <w:p w14:paraId="11173F4B" w14:textId="77777777" w:rsidR="00E34B24" w:rsidRPr="008F1EE4" w:rsidRDefault="00E34B24" w:rsidP="00BC6EE9">
      <w:pPr>
        <w:jc w:val="both"/>
        <w:rPr>
          <w:rFonts w:ascii="Times New Roman" w:hAnsi="Times New Roman"/>
        </w:rPr>
      </w:pPr>
    </w:p>
    <w:p w14:paraId="43E3DAB1" w14:textId="77777777" w:rsidR="00BC6EE9" w:rsidRDefault="00BC6EE9" w:rsidP="00BC6EE9">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174985DB" w14:textId="77777777" w:rsidR="006B6714" w:rsidRPr="008F1EE4" w:rsidRDefault="006B6714" w:rsidP="00BC6EE9">
      <w:pPr>
        <w:jc w:val="both"/>
        <w:rPr>
          <w:rFonts w:ascii="Times New Roman" w:hAnsi="Times New Roman"/>
        </w:rPr>
      </w:pPr>
    </w:p>
    <w:p w14:paraId="7AA0D5F5" w14:textId="77777777" w:rsidR="00BC6EE9" w:rsidRDefault="00BC6EE9" w:rsidP="00BC6EE9">
      <w:pPr>
        <w:jc w:val="both"/>
        <w:rPr>
          <w:rFonts w:ascii="Times New Roman" w:hAnsi="Times New Roman"/>
        </w:rPr>
      </w:pPr>
      <w:r w:rsidRPr="008F1EE4">
        <w:rPr>
          <w:rFonts w:ascii="Times New Roman" w:hAnsi="Times New Roman"/>
        </w:rPr>
        <w:t>Po preteku roka za predložitev ponudb ponudbe ne bo več mogoče oddati.</w:t>
      </w:r>
    </w:p>
    <w:p w14:paraId="073D0913" w14:textId="77777777" w:rsidR="006B6714" w:rsidRPr="008F1EE4" w:rsidRDefault="006B6714" w:rsidP="00BC6EE9">
      <w:pPr>
        <w:jc w:val="both"/>
        <w:rPr>
          <w:rFonts w:ascii="Times New Roman" w:hAnsi="Times New Roman"/>
        </w:rPr>
      </w:pPr>
    </w:p>
    <w:p w14:paraId="4B91D520" w14:textId="75F19BB5" w:rsidR="00BC6EE9" w:rsidRDefault="00BC6EE9" w:rsidP="00BC6EE9">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50EF6883" w14:textId="77777777" w:rsidR="006A1A3C" w:rsidRDefault="006A1A3C" w:rsidP="00BC6EE9">
      <w:pPr>
        <w:rPr>
          <w:rFonts w:ascii="Times New Roman" w:hAnsi="Times New Roman"/>
        </w:rPr>
      </w:pPr>
    </w:p>
    <w:p w14:paraId="34AA0172" w14:textId="77777777" w:rsidR="009439F6" w:rsidRPr="00BA30C0" w:rsidRDefault="00DD6947" w:rsidP="009439F6">
      <w:pPr>
        <w:pStyle w:val="Naslov1"/>
        <w:rPr>
          <w:b w:val="0"/>
          <w:bCs w:val="0"/>
        </w:rPr>
      </w:pPr>
      <w:bookmarkStart w:id="7" w:name="_Toc216344816"/>
      <w:r>
        <w:rPr>
          <w:b w:val="0"/>
          <w:sz w:val="24"/>
          <w:szCs w:val="24"/>
        </w:rPr>
        <w:t>5</w:t>
      </w:r>
      <w:r w:rsidR="009439F6" w:rsidRPr="009439F6">
        <w:rPr>
          <w:b w:val="0"/>
          <w:sz w:val="24"/>
          <w:szCs w:val="24"/>
        </w:rPr>
        <w:t>. OGLED LOKACIJE</w:t>
      </w:r>
      <w:bookmarkEnd w:id="7"/>
    </w:p>
    <w:p w14:paraId="79063D90" w14:textId="0E150AFF" w:rsidR="009439F6" w:rsidRPr="00587FD1" w:rsidRDefault="006B6714" w:rsidP="009439F6">
      <w:pPr>
        <w:autoSpaceDE w:val="0"/>
        <w:autoSpaceDN w:val="0"/>
        <w:adjustRightInd w:val="0"/>
        <w:jc w:val="both"/>
        <w:rPr>
          <w:rFonts w:ascii="Times New Roman" w:hAnsi="Times New Roman"/>
          <w:b/>
        </w:rPr>
      </w:pPr>
      <w:r w:rsidRPr="006B6714">
        <w:rPr>
          <w:rFonts w:ascii="Times New Roman" w:hAnsi="Times New Roman"/>
          <w:b/>
        </w:rPr>
        <w:t>Pred oddajo ponudbe bo za zainteresirane ponudnike organiziran ogled lokacije, kjer se bodo razpisana dela izvajala</w:t>
      </w:r>
      <w:r>
        <w:rPr>
          <w:rFonts w:ascii="Times New Roman" w:hAnsi="Times New Roman"/>
          <w:b/>
        </w:rPr>
        <w:t>.</w:t>
      </w:r>
      <w:r w:rsidRPr="006B6714">
        <w:rPr>
          <w:rFonts w:ascii="Times New Roman" w:hAnsi="Times New Roman"/>
          <w:b/>
        </w:rPr>
        <w:t xml:space="preserve"> </w:t>
      </w:r>
      <w:r w:rsidR="009439F6" w:rsidRPr="00587FD1">
        <w:rPr>
          <w:rFonts w:ascii="Times New Roman" w:hAnsi="Times New Roman"/>
          <w:b/>
        </w:rPr>
        <w:t xml:space="preserve">Termin ogleda </w:t>
      </w:r>
      <w:r w:rsidR="009439F6">
        <w:rPr>
          <w:rFonts w:ascii="Times New Roman" w:hAnsi="Times New Roman"/>
          <w:b/>
        </w:rPr>
        <w:t xml:space="preserve">lokacije </w:t>
      </w:r>
      <w:r w:rsidR="009439F6" w:rsidRPr="00587FD1">
        <w:rPr>
          <w:rFonts w:ascii="Times New Roman" w:hAnsi="Times New Roman"/>
          <w:b/>
        </w:rPr>
        <w:t>je</w:t>
      </w:r>
      <w:r w:rsidR="009439F6">
        <w:rPr>
          <w:rFonts w:ascii="Times New Roman" w:hAnsi="Times New Roman"/>
          <w:b/>
        </w:rPr>
        <w:t xml:space="preserve"> dne</w:t>
      </w:r>
      <w:r w:rsidR="009439F6" w:rsidRPr="00587FD1">
        <w:rPr>
          <w:rFonts w:ascii="Times New Roman" w:hAnsi="Times New Roman"/>
          <w:b/>
        </w:rPr>
        <w:t xml:space="preserve"> </w:t>
      </w:r>
      <w:r w:rsidR="00091371" w:rsidRPr="00091371">
        <w:rPr>
          <w:rFonts w:ascii="Times New Roman" w:hAnsi="Times New Roman"/>
          <w:b/>
        </w:rPr>
        <w:t>19</w:t>
      </w:r>
      <w:r w:rsidR="00195A25" w:rsidRPr="00091371">
        <w:rPr>
          <w:rFonts w:ascii="Times New Roman" w:hAnsi="Times New Roman"/>
          <w:b/>
        </w:rPr>
        <w:t>. 1</w:t>
      </w:r>
      <w:r w:rsidR="006A1A3C" w:rsidRPr="00091371">
        <w:rPr>
          <w:rFonts w:ascii="Times New Roman" w:hAnsi="Times New Roman"/>
          <w:b/>
        </w:rPr>
        <w:t>2</w:t>
      </w:r>
      <w:r w:rsidR="00195A25" w:rsidRPr="00091371">
        <w:rPr>
          <w:rFonts w:ascii="Times New Roman" w:hAnsi="Times New Roman"/>
          <w:b/>
        </w:rPr>
        <w:t>. 2025</w:t>
      </w:r>
      <w:r w:rsidR="009439F6" w:rsidRPr="00091371">
        <w:rPr>
          <w:rFonts w:ascii="Times New Roman" w:hAnsi="Times New Roman"/>
          <w:b/>
        </w:rPr>
        <w:t xml:space="preserve"> </w:t>
      </w:r>
      <w:r w:rsidR="009439F6" w:rsidRPr="00587FD1">
        <w:rPr>
          <w:rFonts w:ascii="Times New Roman" w:hAnsi="Times New Roman"/>
          <w:b/>
        </w:rPr>
        <w:t>ob 10:00 uri.</w:t>
      </w:r>
    </w:p>
    <w:p w14:paraId="7F74C4A1" w14:textId="77777777" w:rsidR="009439F6" w:rsidRPr="00587FD1" w:rsidRDefault="009439F6" w:rsidP="00283337">
      <w:pPr>
        <w:autoSpaceDE w:val="0"/>
        <w:autoSpaceDN w:val="0"/>
        <w:adjustRightInd w:val="0"/>
        <w:jc w:val="both"/>
        <w:rPr>
          <w:rFonts w:ascii="Times New Roman" w:hAnsi="Times New Roman"/>
        </w:rPr>
      </w:pPr>
      <w:r>
        <w:rPr>
          <w:rFonts w:ascii="Times New Roman" w:hAnsi="Times New Roman"/>
        </w:rPr>
        <w:t>Naslov</w:t>
      </w:r>
      <w:r w:rsidRPr="00587FD1">
        <w:rPr>
          <w:rFonts w:ascii="Times New Roman" w:hAnsi="Times New Roman"/>
        </w:rPr>
        <w:t xml:space="preserve">: </w:t>
      </w:r>
      <w:r>
        <w:rPr>
          <w:rFonts w:ascii="Times New Roman" w:hAnsi="Times New Roman"/>
        </w:rPr>
        <w:t xml:space="preserve">Splošna bolnišnica Slovenj Gradec, Gosposvetska cesta 1, 2380 Slovenj Gradec </w:t>
      </w:r>
    </w:p>
    <w:p w14:paraId="3DA8567D" w14:textId="77777777" w:rsidR="009439F6" w:rsidRDefault="009439F6" w:rsidP="00283337">
      <w:pPr>
        <w:autoSpaceDE w:val="0"/>
        <w:autoSpaceDN w:val="0"/>
        <w:adjustRightInd w:val="0"/>
        <w:jc w:val="both"/>
        <w:rPr>
          <w:rFonts w:ascii="Times New Roman" w:hAnsi="Times New Roman"/>
        </w:rPr>
      </w:pPr>
      <w:r>
        <w:rPr>
          <w:rFonts w:ascii="Times New Roman" w:hAnsi="Times New Roman"/>
        </w:rPr>
        <w:t>Zbor ob 10</w:t>
      </w:r>
      <w:r w:rsidRPr="00587FD1">
        <w:rPr>
          <w:rFonts w:ascii="Times New Roman" w:hAnsi="Times New Roman"/>
        </w:rPr>
        <w:t xml:space="preserve">:00 uri pred vhodom v upravno stavbo </w:t>
      </w:r>
      <w:r>
        <w:rPr>
          <w:rFonts w:ascii="Times New Roman" w:hAnsi="Times New Roman"/>
        </w:rPr>
        <w:t>Splošne bolnišnice Slovenj Gradec.</w:t>
      </w:r>
    </w:p>
    <w:p w14:paraId="7E0AD8F1" w14:textId="77777777" w:rsidR="009439F6" w:rsidRPr="00C02879" w:rsidRDefault="00C02879" w:rsidP="00283337">
      <w:pPr>
        <w:autoSpaceDE w:val="0"/>
        <w:autoSpaceDN w:val="0"/>
        <w:adjustRightInd w:val="0"/>
        <w:jc w:val="both"/>
        <w:rPr>
          <w:rFonts w:ascii="Times New Roman" w:hAnsi="Times New Roman"/>
        </w:rPr>
      </w:pPr>
      <w:r w:rsidRPr="00C02879">
        <w:rPr>
          <w:rFonts w:ascii="Times New Roman" w:hAnsi="Times New Roman"/>
        </w:rPr>
        <w:t xml:space="preserve">Opomba: </w:t>
      </w:r>
      <w:r w:rsidR="00A05DE8" w:rsidRPr="00C02879">
        <w:rPr>
          <w:rFonts w:ascii="Times New Roman" w:hAnsi="Times New Roman"/>
        </w:rPr>
        <w:t>Dodaten termin za ogled</w:t>
      </w:r>
      <w:r w:rsidRPr="00C02879">
        <w:rPr>
          <w:rFonts w:ascii="Times New Roman" w:hAnsi="Times New Roman"/>
        </w:rPr>
        <w:t xml:space="preserve"> </w:t>
      </w:r>
      <w:r w:rsidR="00A05DE8" w:rsidRPr="00C02879">
        <w:rPr>
          <w:rFonts w:ascii="Times New Roman" w:hAnsi="Times New Roman"/>
        </w:rPr>
        <w:t>je možen, na podlagi zahteve prejete preko Portala JN.</w:t>
      </w:r>
    </w:p>
    <w:p w14:paraId="01318619" w14:textId="77777777" w:rsidR="00A05DE8" w:rsidRPr="00A05DE8" w:rsidRDefault="00A05DE8" w:rsidP="00283337">
      <w:pPr>
        <w:autoSpaceDE w:val="0"/>
        <w:autoSpaceDN w:val="0"/>
        <w:adjustRightInd w:val="0"/>
        <w:jc w:val="both"/>
        <w:rPr>
          <w:rFonts w:ascii="Times New Roman" w:hAnsi="Times New Roman"/>
          <w:sz w:val="20"/>
          <w:szCs w:val="20"/>
        </w:rPr>
      </w:pPr>
    </w:p>
    <w:p w14:paraId="63F219F6" w14:textId="77777777" w:rsidR="009439F6" w:rsidRPr="00587FD1" w:rsidRDefault="009439F6" w:rsidP="00283337">
      <w:pPr>
        <w:autoSpaceDE w:val="0"/>
        <w:autoSpaceDN w:val="0"/>
        <w:adjustRightInd w:val="0"/>
        <w:jc w:val="both"/>
        <w:rPr>
          <w:rFonts w:ascii="Times New Roman" w:hAnsi="Times New Roman"/>
        </w:rPr>
      </w:pPr>
      <w:r w:rsidRPr="00587FD1">
        <w:rPr>
          <w:rFonts w:ascii="Times New Roman" w:hAnsi="Times New Roman"/>
        </w:rPr>
        <w:lastRenderedPageBreak/>
        <w:t>Ogled lokacije ni obvezen, je pa zaželen, saj se tako lahko ponudniki seznanijo z vsemi okoliščinami in jih tako upoštevajo pri pripravi ponudbe oz. ponudbene cene.</w:t>
      </w:r>
    </w:p>
    <w:p w14:paraId="59DAEB00" w14:textId="77777777" w:rsidR="009439F6" w:rsidRDefault="009439F6" w:rsidP="00283337">
      <w:pPr>
        <w:autoSpaceDE w:val="0"/>
        <w:autoSpaceDN w:val="0"/>
        <w:adjustRightInd w:val="0"/>
        <w:jc w:val="both"/>
        <w:rPr>
          <w:rFonts w:ascii="Times New Roman" w:hAnsi="Times New Roman"/>
        </w:rPr>
      </w:pPr>
      <w:r w:rsidRPr="00587FD1">
        <w:rPr>
          <w:rFonts w:ascii="Times New Roman" w:hAnsi="Times New Roman"/>
        </w:rPr>
        <w:t>Ponudnik, ki se ogleda ne bo udeležil lahko kljub temu odda ponudbo, vendar mu naročnik (v primeru</w:t>
      </w:r>
      <w:r>
        <w:rPr>
          <w:rFonts w:ascii="Times New Roman" w:hAnsi="Times New Roman"/>
        </w:rPr>
        <w:t>,</w:t>
      </w:r>
      <w:r w:rsidRPr="00587FD1">
        <w:rPr>
          <w:rFonts w:ascii="Times New Roman" w:hAnsi="Times New Roman"/>
        </w:rPr>
        <w:t xml:space="preserve"> da mu bo kot najugodnejšemu ponudniku oddal naročilo) ne bo priznal dodatnih stroškov iz naslova nepoznavanja okoliščin (ki bi ponudniku lahko bile oz. bi mu morale biti poznane, v kolikor bi ogled opravil).</w:t>
      </w:r>
    </w:p>
    <w:p w14:paraId="3E76553D" w14:textId="2F8C2D3D" w:rsidR="009439F6" w:rsidRPr="00587FD1" w:rsidRDefault="009439F6" w:rsidP="00283337">
      <w:pPr>
        <w:autoSpaceDE w:val="0"/>
        <w:autoSpaceDN w:val="0"/>
        <w:adjustRightInd w:val="0"/>
        <w:jc w:val="both"/>
        <w:rPr>
          <w:rFonts w:ascii="Times New Roman" w:hAnsi="Times New Roman"/>
        </w:rPr>
      </w:pPr>
      <w:r w:rsidRPr="00587FD1">
        <w:rPr>
          <w:rFonts w:ascii="Times New Roman" w:hAnsi="Times New Roman"/>
        </w:rPr>
        <w:t>Naročnik iz razloga nepoznavanja lokacije in okoliščin po sklenitvi pogodbe izbranemu ponudniku ne bo priznal dodatnih stroškov/ del.</w:t>
      </w:r>
    </w:p>
    <w:p w14:paraId="5CB0D0C3" w14:textId="77777777" w:rsidR="00BC6EE9" w:rsidRPr="008F1EE4" w:rsidRDefault="00BC6EE9" w:rsidP="00BC6EE9">
      <w:pPr>
        <w:rPr>
          <w:rFonts w:ascii="Times New Roman" w:hAnsi="Times New Roman"/>
        </w:rPr>
      </w:pPr>
    </w:p>
    <w:p w14:paraId="0645AD3F" w14:textId="77777777" w:rsidR="00BC6EE9" w:rsidRPr="0052626B" w:rsidRDefault="00DD6947" w:rsidP="00BC6EE9">
      <w:pPr>
        <w:pStyle w:val="Naslov1"/>
        <w:rPr>
          <w:b w:val="0"/>
          <w:sz w:val="24"/>
          <w:szCs w:val="24"/>
        </w:rPr>
      </w:pPr>
      <w:bookmarkStart w:id="8" w:name="_Toc216344817"/>
      <w:r>
        <w:rPr>
          <w:b w:val="0"/>
          <w:sz w:val="24"/>
          <w:szCs w:val="24"/>
        </w:rPr>
        <w:t>6</w:t>
      </w:r>
      <w:r w:rsidR="00BC6EE9" w:rsidRPr="0052626B">
        <w:rPr>
          <w:b w:val="0"/>
          <w:sz w:val="24"/>
          <w:szCs w:val="24"/>
        </w:rPr>
        <w:t>. ČAS IN KRAJ ODPIRANJA PONUDB</w:t>
      </w:r>
      <w:bookmarkEnd w:id="8"/>
      <w:r w:rsidR="00BC6EE9" w:rsidRPr="0052626B">
        <w:rPr>
          <w:b w:val="0"/>
          <w:sz w:val="24"/>
          <w:szCs w:val="24"/>
        </w:rPr>
        <w:t xml:space="preserve"> </w:t>
      </w:r>
    </w:p>
    <w:p w14:paraId="3A140CA6" w14:textId="45FBDE28" w:rsidR="00BC6EE9" w:rsidRPr="008F1EE4" w:rsidRDefault="00BC6EE9" w:rsidP="00BC6EE9">
      <w:pPr>
        <w:jc w:val="both"/>
        <w:rPr>
          <w:rFonts w:ascii="Times New Roman" w:hAnsi="Times New Roman"/>
        </w:rPr>
      </w:pPr>
      <w:r w:rsidRPr="008F1EE4">
        <w:rPr>
          <w:rFonts w:ascii="Times New Roman" w:hAnsi="Times New Roman"/>
        </w:rPr>
        <w:t xml:space="preserve">Odpiranje ponudb bo potekalo avtomatično v informacijskem sistemu e-JN </w:t>
      </w:r>
      <w:r w:rsidRPr="00AA59D2">
        <w:rPr>
          <w:rFonts w:ascii="Times New Roman" w:hAnsi="Times New Roman"/>
          <w:b/>
        </w:rPr>
        <w:t xml:space="preserve">na dan in ob uri, objavljeni </w:t>
      </w:r>
      <w:r w:rsidR="008C6D8C" w:rsidRPr="008C6D8C">
        <w:rPr>
          <w:rFonts w:ascii="Times New Roman" w:hAnsi="Times New Roman"/>
          <w:b/>
        </w:rPr>
        <w:t xml:space="preserve">v Obvestilu o naročilu </w:t>
      </w:r>
      <w:r w:rsidRPr="00AA59D2">
        <w:rPr>
          <w:rFonts w:ascii="Times New Roman" w:hAnsi="Times New Roman"/>
          <w:b/>
        </w:rPr>
        <w:t xml:space="preserve">na Portalu </w:t>
      </w:r>
      <w:r w:rsidR="008C6D8C">
        <w:rPr>
          <w:rFonts w:ascii="Times New Roman" w:hAnsi="Times New Roman"/>
          <w:b/>
        </w:rPr>
        <w:t>javnih naročil</w:t>
      </w:r>
      <w:r w:rsidRPr="008F1EE4">
        <w:rPr>
          <w:rFonts w:ascii="Times New Roman" w:hAnsi="Times New Roman"/>
        </w:rPr>
        <w:t xml:space="preserve">. </w:t>
      </w:r>
    </w:p>
    <w:p w14:paraId="2E361013" w14:textId="77777777" w:rsidR="00BC6EE9" w:rsidRPr="008F1EE4" w:rsidRDefault="00BC6EE9" w:rsidP="00BC6EE9">
      <w:pPr>
        <w:jc w:val="both"/>
        <w:rPr>
          <w:rFonts w:ascii="Times New Roman" w:hAnsi="Times New Roman"/>
        </w:rPr>
      </w:pPr>
    </w:p>
    <w:p w14:paraId="6B138596" w14:textId="77777777" w:rsidR="00BC6EE9" w:rsidRDefault="00BC6EE9" w:rsidP="00BC6EE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w:t>
      </w:r>
      <w:r w:rsidR="008C6D8C">
        <w:rPr>
          <w:rFonts w:ascii="Times New Roman" w:hAnsi="Times New Roman"/>
        </w:rPr>
        <w:t xml:space="preserve"> </w:t>
      </w:r>
      <w:r w:rsidR="008C6D8C" w:rsidRPr="008C6D8C">
        <w:rPr>
          <w:rFonts w:ascii="Times New Roman" w:hAnsi="Times New Roman"/>
        </w:rPr>
        <w:t>skupni ponudbeni vrednosti ponudbe</w:t>
      </w:r>
      <w:r w:rsidRPr="008F1EE4">
        <w:rPr>
          <w:rFonts w:ascii="Times New Roman" w:hAnsi="Times New Roman"/>
        </w:rPr>
        <w:t xml:space="preserve"> ter omogoči dostop do dokumenta, ki ga ponudnik naloži v </w:t>
      </w:r>
      <w:r w:rsidRPr="0046625D">
        <w:rPr>
          <w:rFonts w:ascii="Times New Roman" w:hAnsi="Times New Roman"/>
          <w:i/>
        </w:rPr>
        <w:t>sistem e-JN</w:t>
      </w:r>
      <w:r w:rsidRPr="008F1EE4">
        <w:rPr>
          <w:rFonts w:ascii="Times New Roman" w:hAnsi="Times New Roman"/>
        </w:rPr>
        <w:t xml:space="preserve"> pod </w:t>
      </w:r>
      <w:r w:rsidR="008C6D8C" w:rsidRPr="008C6D8C">
        <w:rPr>
          <w:rFonts w:ascii="Times New Roman" w:hAnsi="Times New Roman"/>
        </w:rPr>
        <w:t xml:space="preserve">razdelek </w:t>
      </w:r>
      <w:bookmarkStart w:id="9" w:name="_Hlk189910718"/>
      <w:r w:rsidR="008C6D8C" w:rsidRPr="008C6D8C">
        <w:rPr>
          <w:rFonts w:ascii="Times New Roman" w:hAnsi="Times New Roman"/>
        </w:rPr>
        <w:t>»</w:t>
      </w:r>
      <w:r w:rsidR="008C6D8C" w:rsidRPr="008C6D8C">
        <w:rPr>
          <w:rFonts w:ascii="Times New Roman" w:hAnsi="Times New Roman"/>
          <w:i/>
          <w:iCs/>
        </w:rPr>
        <w:t>Skupna ponudbena cena</w:t>
      </w:r>
      <w:r w:rsidR="008C6D8C" w:rsidRPr="008C6D8C">
        <w:rPr>
          <w:rFonts w:ascii="Times New Roman" w:hAnsi="Times New Roman"/>
        </w:rPr>
        <w:t xml:space="preserve">«, v del </w:t>
      </w:r>
      <w:bookmarkEnd w:id="9"/>
      <w:r w:rsidRPr="0046625D">
        <w:rPr>
          <w:rFonts w:ascii="Times New Roman" w:hAnsi="Times New Roman"/>
          <w:i/>
        </w:rPr>
        <w:t>»Predračun«.</w:t>
      </w:r>
      <w:r w:rsidRPr="008F1EE4">
        <w:rPr>
          <w:rFonts w:ascii="Times New Roman" w:hAnsi="Times New Roman"/>
        </w:rPr>
        <w:t xml:space="preserve"> </w:t>
      </w:r>
    </w:p>
    <w:p w14:paraId="677C75FC" w14:textId="77777777" w:rsidR="00650CCD" w:rsidRDefault="00650CCD" w:rsidP="00BC6EE9">
      <w:pPr>
        <w:jc w:val="both"/>
        <w:rPr>
          <w:rFonts w:ascii="Times New Roman" w:hAnsi="Times New Roman"/>
        </w:rPr>
      </w:pPr>
    </w:p>
    <w:p w14:paraId="2CC73517" w14:textId="42AF9644" w:rsidR="00BC6EE9" w:rsidRPr="00AF678A" w:rsidRDefault="00896C00" w:rsidP="00AF678A">
      <w:pPr>
        <w:pStyle w:val="Naslov1"/>
        <w:rPr>
          <w:b w:val="0"/>
          <w:sz w:val="24"/>
          <w:szCs w:val="24"/>
        </w:rPr>
      </w:pPr>
      <w:bookmarkStart w:id="10" w:name="_Toc216344818"/>
      <w:r>
        <w:rPr>
          <w:b w:val="0"/>
          <w:sz w:val="24"/>
          <w:szCs w:val="24"/>
        </w:rPr>
        <w:t>7</w:t>
      </w:r>
      <w:r w:rsidR="00BC6EE9" w:rsidRPr="00AF678A">
        <w:rPr>
          <w:b w:val="0"/>
          <w:sz w:val="24"/>
          <w:szCs w:val="24"/>
        </w:rPr>
        <w:t>. PRAVNA PODLAGA</w:t>
      </w:r>
      <w:bookmarkEnd w:id="10"/>
    </w:p>
    <w:p w14:paraId="714C8673" w14:textId="77777777" w:rsidR="00BC6EE9" w:rsidRDefault="00BC6EE9" w:rsidP="00BC6EE9">
      <w:pPr>
        <w:widowControl w:val="0"/>
        <w:jc w:val="both"/>
        <w:rPr>
          <w:rFonts w:ascii="Times New Roman" w:hAnsi="Times New Roman"/>
        </w:rPr>
      </w:pPr>
      <w:r>
        <w:rPr>
          <w:rFonts w:ascii="Times New Roman" w:hAnsi="Times New Roman"/>
        </w:rPr>
        <w:t>Pri oddaji javnega naročila se uporablja slovenska zakonodaja, pri čemer so mišljeni zlasti:</w:t>
      </w:r>
    </w:p>
    <w:p w14:paraId="1FCED47A" w14:textId="77777777" w:rsidR="00BC6EE9" w:rsidRDefault="00BC6EE9" w:rsidP="00A61720">
      <w:pPr>
        <w:widowControl w:val="0"/>
        <w:numPr>
          <w:ilvl w:val="3"/>
          <w:numId w:val="13"/>
        </w:numPr>
        <w:jc w:val="both"/>
        <w:rPr>
          <w:rFonts w:ascii="Times New Roman" w:hAnsi="Times New Roman"/>
        </w:rPr>
      </w:pPr>
      <w:bookmarkStart w:id="11" w:name="_Hlk189909917"/>
      <w:r>
        <w:rPr>
          <w:rFonts w:ascii="Times New Roman" w:hAnsi="Times New Roman"/>
        </w:rPr>
        <w:t>Predpisi, ki urejajo oddajo javnih naročil v Republiki Sloveniji:</w:t>
      </w:r>
    </w:p>
    <w:bookmarkEnd w:id="11"/>
    <w:p w14:paraId="5CBA18F8" w14:textId="77777777" w:rsidR="00BC6EE9" w:rsidRPr="00B11A63" w:rsidRDefault="00BC6EE9" w:rsidP="00A61720">
      <w:pPr>
        <w:widowControl w:val="0"/>
        <w:numPr>
          <w:ilvl w:val="0"/>
          <w:numId w:val="14"/>
        </w:numPr>
        <w:jc w:val="both"/>
        <w:rPr>
          <w:rFonts w:ascii="Times New Roman" w:hAnsi="Times New Roman"/>
        </w:rPr>
      </w:pPr>
      <w:r w:rsidRPr="00B11A63">
        <w:rPr>
          <w:rFonts w:ascii="Times New Roman" w:hAnsi="Times New Roman"/>
        </w:rPr>
        <w:t xml:space="preserve">Zakon o javnem naročanju (ZJN-3), </w:t>
      </w:r>
    </w:p>
    <w:p w14:paraId="6A5CDB53" w14:textId="169B996F" w:rsidR="00BC6EE9" w:rsidRDefault="00BC6EE9" w:rsidP="00A61720">
      <w:pPr>
        <w:widowControl w:val="0"/>
        <w:numPr>
          <w:ilvl w:val="0"/>
          <w:numId w:val="14"/>
        </w:numPr>
        <w:jc w:val="both"/>
        <w:rPr>
          <w:rFonts w:ascii="Times New Roman" w:hAnsi="Times New Roman"/>
        </w:rPr>
      </w:pPr>
      <w:r>
        <w:rPr>
          <w:rFonts w:ascii="Times New Roman" w:hAnsi="Times New Roman"/>
        </w:rPr>
        <w:t>Zakon o pravnem varstvu v postopkih javnega naročanj</w:t>
      </w:r>
      <w:r w:rsidR="00896C00">
        <w:rPr>
          <w:rFonts w:ascii="Times New Roman" w:hAnsi="Times New Roman"/>
        </w:rPr>
        <w:t>a</w:t>
      </w:r>
      <w:r>
        <w:rPr>
          <w:rFonts w:ascii="Times New Roman" w:hAnsi="Times New Roman"/>
        </w:rPr>
        <w:t xml:space="preserve"> (</w:t>
      </w:r>
      <w:r w:rsidR="00B974C0" w:rsidRPr="00B974C0">
        <w:rPr>
          <w:rFonts w:ascii="Times New Roman" w:hAnsi="Times New Roman"/>
        </w:rPr>
        <w:t>Uradni list RS, št. 43/11, 60/11 – ZTP-D, 63/13, 90/14 – ZDU-1I, 60/17 in 72/19</w:t>
      </w:r>
      <w:r w:rsidR="00B974C0">
        <w:rPr>
          <w:rFonts w:ascii="Times New Roman" w:hAnsi="Times New Roman"/>
        </w:rPr>
        <w:t>; v nadaljevanju:</w:t>
      </w:r>
      <w:r w:rsidR="00B974C0" w:rsidRPr="00B974C0">
        <w:rPr>
          <w:rFonts w:ascii="Times New Roman" w:hAnsi="Times New Roman"/>
        </w:rPr>
        <w:t xml:space="preserve"> </w:t>
      </w:r>
      <w:r>
        <w:rPr>
          <w:rFonts w:ascii="Times New Roman" w:hAnsi="Times New Roman"/>
        </w:rPr>
        <w:t>ZPVPJN)</w:t>
      </w:r>
      <w:r w:rsidR="00B974C0">
        <w:rPr>
          <w:rFonts w:ascii="Times New Roman" w:hAnsi="Times New Roman"/>
        </w:rPr>
        <w:t>,</w:t>
      </w:r>
    </w:p>
    <w:p w14:paraId="0756FB50" w14:textId="77777777" w:rsidR="00BC6EE9" w:rsidRPr="006A1A3C" w:rsidRDefault="00BC6EE9" w:rsidP="00A61720">
      <w:pPr>
        <w:widowControl w:val="0"/>
        <w:numPr>
          <w:ilvl w:val="0"/>
          <w:numId w:val="14"/>
        </w:numPr>
        <w:jc w:val="both"/>
        <w:rPr>
          <w:rFonts w:ascii="Times New Roman" w:hAnsi="Times New Roman"/>
        </w:rPr>
      </w:pPr>
      <w:r>
        <w:rPr>
          <w:rFonts w:ascii="Times New Roman" w:hAnsi="Times New Roman"/>
        </w:rPr>
        <w:t xml:space="preserve">Ostala </w:t>
      </w:r>
      <w:r w:rsidRPr="006A1A3C">
        <w:rPr>
          <w:rFonts w:ascii="Times New Roman" w:hAnsi="Times New Roman"/>
        </w:rPr>
        <w:t>zakonodaja, ki se nanaša na postopke javnega naročanja</w:t>
      </w:r>
      <w:r w:rsidR="00B974C0" w:rsidRPr="006A1A3C">
        <w:rPr>
          <w:rFonts w:ascii="Times New Roman" w:hAnsi="Times New Roman"/>
        </w:rPr>
        <w:t>;</w:t>
      </w:r>
    </w:p>
    <w:p w14:paraId="2EF3DEB7" w14:textId="08079B19" w:rsidR="00B974C0" w:rsidRPr="006A1A3C" w:rsidRDefault="00B974C0" w:rsidP="00B974C0">
      <w:pPr>
        <w:widowControl w:val="0"/>
        <w:numPr>
          <w:ilvl w:val="3"/>
          <w:numId w:val="13"/>
        </w:numPr>
        <w:jc w:val="both"/>
        <w:rPr>
          <w:rFonts w:ascii="Times New Roman" w:hAnsi="Times New Roman"/>
        </w:rPr>
      </w:pPr>
      <w:r w:rsidRPr="006A1A3C">
        <w:rPr>
          <w:rFonts w:ascii="Times New Roman" w:hAnsi="Times New Roman"/>
        </w:rPr>
        <w:t>Predpisi, ki urejajo področje javnih financ</w:t>
      </w:r>
      <w:r w:rsidR="00E73458" w:rsidRPr="006A1A3C">
        <w:rPr>
          <w:rFonts w:ascii="Times New Roman" w:hAnsi="Times New Roman"/>
        </w:rPr>
        <w:t xml:space="preserve"> in zelenega javnega naročanja</w:t>
      </w:r>
      <w:r w:rsidRPr="006A1A3C">
        <w:rPr>
          <w:rFonts w:ascii="Times New Roman" w:hAnsi="Times New Roman"/>
        </w:rPr>
        <w:t>.</w:t>
      </w:r>
    </w:p>
    <w:p w14:paraId="5CB3E43A" w14:textId="77777777" w:rsidR="00B974C0" w:rsidRDefault="00B974C0" w:rsidP="00BC6EE9">
      <w:pPr>
        <w:widowControl w:val="0"/>
        <w:jc w:val="both"/>
        <w:rPr>
          <w:rFonts w:ascii="Times New Roman" w:hAnsi="Times New Roman"/>
        </w:rPr>
      </w:pPr>
    </w:p>
    <w:p w14:paraId="7C47656D" w14:textId="77777777" w:rsidR="00BC6EE9" w:rsidRDefault="00BC6EE9" w:rsidP="00BC6EE9">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A0AF710" w14:textId="77777777" w:rsidR="00BC6EE9" w:rsidRPr="006849EB" w:rsidRDefault="00BC6EE9" w:rsidP="00BC6EE9">
      <w:pPr>
        <w:pStyle w:val="BodyText22"/>
        <w:ind w:left="0"/>
        <w:rPr>
          <w:rFonts w:cs="Arial"/>
          <w:sz w:val="20"/>
          <w:lang w:val="sl-SI"/>
        </w:rPr>
      </w:pPr>
    </w:p>
    <w:p w14:paraId="71B51360" w14:textId="77777777" w:rsidR="00BC6EE9" w:rsidRDefault="00BC6EE9" w:rsidP="00BC6EE9">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AB53FA9" w14:textId="77777777" w:rsidR="00585213" w:rsidRPr="00E9516B" w:rsidRDefault="00585213" w:rsidP="00BC6EE9">
      <w:pPr>
        <w:contextualSpacing/>
        <w:jc w:val="both"/>
        <w:rPr>
          <w:rFonts w:ascii="Times New Roman" w:hAnsi="Times New Roman"/>
        </w:rPr>
      </w:pPr>
    </w:p>
    <w:p w14:paraId="1A82FC8F" w14:textId="77777777" w:rsidR="006A1A3C" w:rsidRDefault="00BC6EE9" w:rsidP="00074864">
      <w:pPr>
        <w:jc w:val="both"/>
        <w:rPr>
          <w:rFonts w:cs="Arial"/>
          <w:sz w:val="20"/>
        </w:rPr>
      </w:pPr>
      <w:r w:rsidRPr="00E9516B">
        <w:rPr>
          <w:rFonts w:ascii="Times New Roman" w:hAnsi="Times New Roman"/>
        </w:rPr>
        <w:t xml:space="preserve">Postopek se v celoti izvaja v skladu z veljavno zakonodajo, četudi v tem delu ni eksplicitno navedena. </w:t>
      </w:r>
      <w:r w:rsidRPr="006849EB">
        <w:rPr>
          <w:rFonts w:cs="Arial"/>
          <w:sz w:val="20"/>
        </w:rPr>
        <w:t xml:space="preserve">   </w:t>
      </w:r>
    </w:p>
    <w:p w14:paraId="4429D227" w14:textId="77777777" w:rsidR="006A1A3C" w:rsidRDefault="006A1A3C" w:rsidP="00074864">
      <w:pPr>
        <w:jc w:val="both"/>
        <w:rPr>
          <w:rFonts w:cs="Arial"/>
          <w:sz w:val="20"/>
        </w:rPr>
      </w:pPr>
    </w:p>
    <w:p w14:paraId="7E3B380D" w14:textId="77777777" w:rsidR="006A1A3C" w:rsidRDefault="006A1A3C" w:rsidP="00074864">
      <w:pPr>
        <w:jc w:val="both"/>
        <w:rPr>
          <w:rFonts w:cs="Arial"/>
          <w:sz w:val="20"/>
        </w:rPr>
      </w:pPr>
    </w:p>
    <w:p w14:paraId="1E8CFBC7" w14:textId="77777777" w:rsidR="00AF678A" w:rsidRPr="00AF678A" w:rsidRDefault="00BC6EE9" w:rsidP="00AF678A">
      <w:pPr>
        <w:pStyle w:val="Naslov1"/>
        <w:numPr>
          <w:ilvl w:val="0"/>
          <w:numId w:val="9"/>
        </w:numPr>
        <w:rPr>
          <w:sz w:val="24"/>
          <w:szCs w:val="24"/>
        </w:rPr>
      </w:pPr>
      <w:bookmarkStart w:id="12" w:name="_Toc495711436"/>
      <w:bookmarkStart w:id="13" w:name="_Toc216344819"/>
      <w:r w:rsidRPr="00A558C5">
        <w:rPr>
          <w:sz w:val="24"/>
          <w:szCs w:val="24"/>
        </w:rPr>
        <w:t>NAVODILA PONUDNIKOM ZA IZDELAVO PONUDBE</w:t>
      </w:r>
      <w:bookmarkEnd w:id="12"/>
      <w:bookmarkEnd w:id="13"/>
    </w:p>
    <w:p w14:paraId="21A3C1CF" w14:textId="4A7AB70C" w:rsidR="00BC6EE9" w:rsidRPr="0052626B" w:rsidRDefault="00896C00" w:rsidP="00BC6EE9">
      <w:pPr>
        <w:pStyle w:val="Naslov1"/>
        <w:rPr>
          <w:b w:val="0"/>
          <w:sz w:val="24"/>
          <w:szCs w:val="24"/>
        </w:rPr>
      </w:pPr>
      <w:bookmarkStart w:id="14" w:name="_Toc216344820"/>
      <w:r>
        <w:rPr>
          <w:b w:val="0"/>
          <w:sz w:val="24"/>
          <w:szCs w:val="24"/>
        </w:rPr>
        <w:t>8</w:t>
      </w:r>
      <w:r w:rsidR="00BC6EE9" w:rsidRPr="0052626B">
        <w:rPr>
          <w:b w:val="0"/>
          <w:sz w:val="24"/>
          <w:szCs w:val="24"/>
        </w:rPr>
        <w:t>. TEMELJNA PRAVILA</w:t>
      </w:r>
      <w:bookmarkEnd w:id="14"/>
      <w:r w:rsidR="00BC6EE9" w:rsidRPr="0052626B">
        <w:rPr>
          <w:b w:val="0"/>
          <w:sz w:val="24"/>
          <w:szCs w:val="24"/>
        </w:rPr>
        <w:t xml:space="preserve"> </w:t>
      </w:r>
    </w:p>
    <w:p w14:paraId="224EE4BD" w14:textId="77777777" w:rsidR="00BC6EE9" w:rsidRPr="00504D30" w:rsidRDefault="00BC6EE9" w:rsidP="00A61720">
      <w:pPr>
        <w:pStyle w:val="Naslov2"/>
        <w:numPr>
          <w:ilvl w:val="0"/>
          <w:numId w:val="11"/>
        </w:numPr>
        <w:jc w:val="left"/>
        <w:rPr>
          <w:sz w:val="24"/>
        </w:rPr>
      </w:pPr>
      <w:bookmarkStart w:id="15" w:name="_Toc456003933"/>
      <w:bookmarkStart w:id="16" w:name="_Toc456004106"/>
      <w:bookmarkStart w:id="17" w:name="_Toc463243964"/>
      <w:bookmarkStart w:id="18" w:name="_Toc464815949"/>
      <w:bookmarkStart w:id="19" w:name="_Toc513202903"/>
      <w:bookmarkStart w:id="20" w:name="_Toc513203076"/>
      <w:bookmarkStart w:id="21" w:name="_Toc513708995"/>
      <w:bookmarkStart w:id="22" w:name="_Toc515428781"/>
      <w:bookmarkStart w:id="23" w:name="_Toc44305212"/>
      <w:bookmarkStart w:id="24" w:name="_Toc44305394"/>
      <w:bookmarkStart w:id="25" w:name="_Toc190162083"/>
      <w:bookmarkStart w:id="26" w:name="_Toc207480205"/>
      <w:bookmarkStart w:id="27" w:name="_Toc216344821"/>
      <w:r w:rsidRPr="00504D30">
        <w:rPr>
          <w:sz w:val="24"/>
        </w:rPr>
        <w:t>Dostop do razpisne dokumentacije</w:t>
      </w:r>
      <w:bookmarkEnd w:id="15"/>
      <w:bookmarkEnd w:id="16"/>
      <w:bookmarkEnd w:id="17"/>
      <w:bookmarkEnd w:id="18"/>
      <w:bookmarkEnd w:id="19"/>
      <w:bookmarkEnd w:id="20"/>
      <w:bookmarkEnd w:id="21"/>
      <w:bookmarkEnd w:id="22"/>
      <w:bookmarkEnd w:id="23"/>
      <w:bookmarkEnd w:id="24"/>
      <w:bookmarkEnd w:id="25"/>
      <w:bookmarkEnd w:id="26"/>
      <w:bookmarkEnd w:id="27"/>
    </w:p>
    <w:p w14:paraId="47A9E586" w14:textId="77777777" w:rsidR="00BC6EE9" w:rsidRDefault="00BC6EE9" w:rsidP="00BC6EE9">
      <w:pPr>
        <w:jc w:val="both"/>
        <w:rPr>
          <w:rFonts w:ascii="Times New Roman" w:hAnsi="Times New Roman"/>
          <w:color w:val="0000FF"/>
        </w:rPr>
      </w:pPr>
      <w:r w:rsidRPr="007D4FE9">
        <w:rPr>
          <w:rFonts w:ascii="Times New Roman" w:hAnsi="Times New Roman"/>
        </w:rPr>
        <w:t>Razpisna dokumentacija je ponudnikom na voljo brezplačno in je dostopna na Portal</w:t>
      </w:r>
      <w:r w:rsidR="005870D5">
        <w:rPr>
          <w:rFonts w:ascii="Times New Roman" w:hAnsi="Times New Roman"/>
        </w:rPr>
        <w:t>u</w:t>
      </w:r>
      <w:r w:rsidRPr="007D4FE9">
        <w:rPr>
          <w:rFonts w:ascii="Times New Roman" w:hAnsi="Times New Roman"/>
        </w:rPr>
        <w:t xml:space="preserve"> javnih naročil </w:t>
      </w:r>
      <w:r w:rsidRPr="00C022A3">
        <w:rPr>
          <w:rFonts w:ascii="Times New Roman" w:hAnsi="Times New Roman"/>
          <w:i/>
          <w:color w:val="0000FF"/>
        </w:rPr>
        <w:t>(</w:t>
      </w:r>
      <w:hyperlink r:id="rId12"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5BD72EBA" w14:textId="77777777" w:rsidR="008363DE" w:rsidRPr="007D4FE9" w:rsidRDefault="008363DE" w:rsidP="00BC6EE9">
      <w:pPr>
        <w:autoSpaceDE w:val="0"/>
        <w:autoSpaceDN w:val="0"/>
        <w:adjustRightInd w:val="0"/>
        <w:rPr>
          <w:rFonts w:ascii="Times New Roman" w:hAnsi="Times New Roman"/>
          <w:b/>
          <w:bCs/>
          <w:color w:val="000000"/>
        </w:rPr>
      </w:pPr>
    </w:p>
    <w:p w14:paraId="692888BC" w14:textId="77777777" w:rsidR="00BC6EE9" w:rsidRPr="00504D30" w:rsidRDefault="00BC6EE9" w:rsidP="00A61720">
      <w:pPr>
        <w:pStyle w:val="Naslov2"/>
        <w:numPr>
          <w:ilvl w:val="0"/>
          <w:numId w:val="11"/>
        </w:numPr>
        <w:jc w:val="left"/>
        <w:rPr>
          <w:sz w:val="24"/>
        </w:rPr>
      </w:pPr>
      <w:bookmarkStart w:id="28" w:name="_Toc456003934"/>
      <w:bookmarkStart w:id="29" w:name="_Toc456004107"/>
      <w:bookmarkStart w:id="30" w:name="_Toc463243965"/>
      <w:bookmarkStart w:id="31" w:name="_Toc464815950"/>
      <w:bookmarkStart w:id="32" w:name="_Toc513202904"/>
      <w:bookmarkStart w:id="33" w:name="_Toc513203077"/>
      <w:bookmarkStart w:id="34" w:name="_Toc513708996"/>
      <w:bookmarkStart w:id="35" w:name="_Toc515428782"/>
      <w:bookmarkStart w:id="36" w:name="_Toc44305213"/>
      <w:bookmarkStart w:id="37" w:name="_Toc44305395"/>
      <w:bookmarkStart w:id="38" w:name="_Toc190162084"/>
      <w:bookmarkStart w:id="39" w:name="_Toc207480206"/>
      <w:bookmarkStart w:id="40" w:name="_Toc216344822"/>
      <w:r w:rsidRPr="00504D30">
        <w:rPr>
          <w:sz w:val="24"/>
        </w:rPr>
        <w:t>Obvestila in pojasnila v zvezi z razpisno dokumentacijo</w:t>
      </w:r>
      <w:bookmarkEnd w:id="28"/>
      <w:bookmarkEnd w:id="29"/>
      <w:bookmarkEnd w:id="30"/>
      <w:bookmarkEnd w:id="31"/>
      <w:bookmarkEnd w:id="32"/>
      <w:bookmarkEnd w:id="33"/>
      <w:bookmarkEnd w:id="34"/>
      <w:bookmarkEnd w:id="35"/>
      <w:bookmarkEnd w:id="36"/>
      <w:bookmarkEnd w:id="37"/>
      <w:bookmarkEnd w:id="38"/>
      <w:bookmarkEnd w:id="39"/>
      <w:bookmarkEnd w:id="40"/>
    </w:p>
    <w:p w14:paraId="5312751A" w14:textId="77777777" w:rsidR="00BC6EE9" w:rsidRDefault="00BC6EE9" w:rsidP="00BC6EE9">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 xml:space="preserve">izključno preko </w:t>
      </w:r>
      <w:r w:rsidR="005870D5">
        <w:rPr>
          <w:rFonts w:ascii="Times New Roman" w:hAnsi="Times New Roman"/>
          <w:color w:val="000000"/>
        </w:rPr>
        <w:t>P</w:t>
      </w:r>
      <w:r w:rsidRPr="001864F1">
        <w:rPr>
          <w:rFonts w:ascii="Times New Roman" w:hAnsi="Times New Roman"/>
          <w:color w:val="000000"/>
        </w:rPr>
        <w:t>ortala javnih naročil.</w:t>
      </w:r>
    </w:p>
    <w:p w14:paraId="06235A5D" w14:textId="77777777" w:rsidR="005870D5" w:rsidRPr="001864F1" w:rsidRDefault="005870D5" w:rsidP="00BC6EE9">
      <w:pPr>
        <w:autoSpaceDE w:val="0"/>
        <w:autoSpaceDN w:val="0"/>
        <w:adjustRightInd w:val="0"/>
        <w:jc w:val="both"/>
        <w:rPr>
          <w:rFonts w:ascii="Times New Roman" w:hAnsi="Times New Roman"/>
          <w:color w:val="000000"/>
        </w:rPr>
      </w:pPr>
    </w:p>
    <w:p w14:paraId="154E5530" w14:textId="77777777" w:rsidR="00BC6EE9" w:rsidRPr="001864F1" w:rsidRDefault="00BC6EE9" w:rsidP="00BC6EE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lastRenderedPageBreak/>
        <w:t xml:space="preserve">Naročnik bo zahtevo za pojasnilo razpisne dokumentacije oziroma kakršnokoli drugo vprašanje v zvezi z naročilom štel kot pravočasno, v kolikor bo na </w:t>
      </w:r>
      <w:r w:rsidR="005870D5">
        <w:rPr>
          <w:rFonts w:ascii="Times New Roman" w:hAnsi="Times New Roman"/>
          <w:color w:val="000000"/>
        </w:rPr>
        <w:t>P</w:t>
      </w:r>
      <w:r w:rsidRPr="001864F1">
        <w:rPr>
          <w:rFonts w:ascii="Times New Roman" w:hAnsi="Times New Roman"/>
          <w:color w:val="000000"/>
        </w:rPr>
        <w:t xml:space="preserve">ortalu javnih naročil zastavljeno </w:t>
      </w:r>
      <w:r w:rsidRPr="00751634">
        <w:rPr>
          <w:rFonts w:ascii="Times New Roman" w:hAnsi="Times New Roman"/>
          <w:color w:val="000000"/>
        </w:rPr>
        <w:t xml:space="preserve">najkasneje </w:t>
      </w:r>
      <w:r w:rsidR="005870D5">
        <w:rPr>
          <w:rFonts w:ascii="Times New Roman" w:hAnsi="Times New Roman"/>
        </w:rPr>
        <w:t>do</w:t>
      </w:r>
      <w:r w:rsidR="005870D5" w:rsidRPr="00751634">
        <w:rPr>
          <w:rFonts w:ascii="Times New Roman" w:hAnsi="Times New Roman"/>
        </w:rPr>
        <w:t xml:space="preserve"> </w:t>
      </w:r>
      <w:r w:rsidRPr="00751634">
        <w:rPr>
          <w:rFonts w:ascii="Times New Roman" w:hAnsi="Times New Roman"/>
        </w:rPr>
        <w:t>dn</w:t>
      </w:r>
      <w:r w:rsidR="005870D5">
        <w:rPr>
          <w:rFonts w:ascii="Times New Roman" w:hAnsi="Times New Roman"/>
        </w:rPr>
        <w:t>e</w:t>
      </w:r>
      <w:r w:rsidRPr="00751634">
        <w:rPr>
          <w:rFonts w:ascii="Times New Roman" w:hAnsi="Times New Roman"/>
        </w:rPr>
        <w:t xml:space="preserve"> in ur</w:t>
      </w:r>
      <w:r w:rsidR="005870D5">
        <w:rPr>
          <w:rFonts w:ascii="Times New Roman" w:hAnsi="Times New Roman"/>
        </w:rPr>
        <w:t>e</w:t>
      </w:r>
      <w:r w:rsidRPr="00751634">
        <w:rPr>
          <w:rFonts w:ascii="Times New Roman" w:hAnsi="Times New Roman"/>
        </w:rPr>
        <w:t>, objavljen</w:t>
      </w:r>
      <w:r w:rsidR="005870D5">
        <w:rPr>
          <w:rFonts w:ascii="Times New Roman" w:hAnsi="Times New Roman"/>
        </w:rPr>
        <w:t>e</w:t>
      </w:r>
      <w:r w:rsidRPr="00751634">
        <w:rPr>
          <w:rFonts w:ascii="Times New Roman" w:hAnsi="Times New Roman"/>
        </w:rPr>
        <w:t xml:space="preserve"> </w:t>
      </w:r>
      <w:r w:rsidR="0080329B">
        <w:rPr>
          <w:rFonts w:ascii="Times New Roman" w:hAnsi="Times New Roman"/>
        </w:rPr>
        <w:t xml:space="preserve">v Obvestilu o naročilu </w:t>
      </w:r>
      <w:r w:rsidRPr="00751634">
        <w:rPr>
          <w:rFonts w:ascii="Times New Roman" w:hAnsi="Times New Roman"/>
        </w:rPr>
        <w:t xml:space="preserve">na Portalu </w:t>
      </w:r>
      <w:r w:rsidR="005870D5">
        <w:rPr>
          <w:rFonts w:ascii="Times New Roman" w:hAnsi="Times New Roman"/>
        </w:rPr>
        <w:t>javnih naročil</w:t>
      </w:r>
      <w:r w:rsidRPr="00751634">
        <w:rPr>
          <w:rFonts w:ascii="Times New Roman" w:hAnsi="Times New Roman"/>
          <w:bCs/>
          <w:i/>
          <w:iCs/>
          <w:color w:val="000000"/>
        </w:rPr>
        <w:t>.</w:t>
      </w:r>
    </w:p>
    <w:p w14:paraId="7926DD23" w14:textId="77777777" w:rsidR="00BC6EE9" w:rsidRPr="001864F1" w:rsidRDefault="00BC6EE9" w:rsidP="00BC6EE9">
      <w:pPr>
        <w:autoSpaceDE w:val="0"/>
        <w:autoSpaceDN w:val="0"/>
        <w:adjustRightInd w:val="0"/>
        <w:jc w:val="both"/>
        <w:rPr>
          <w:rFonts w:ascii="Times New Roman" w:hAnsi="Times New Roman"/>
        </w:rPr>
      </w:pPr>
    </w:p>
    <w:p w14:paraId="62FE8B96" w14:textId="77777777" w:rsidR="00BC6EE9" w:rsidRPr="008F1EE4" w:rsidRDefault="00BC6EE9" w:rsidP="00BC6EE9">
      <w:pPr>
        <w:ind w:right="-2"/>
        <w:jc w:val="both"/>
        <w:rPr>
          <w:rFonts w:ascii="Times New Roman" w:hAnsi="Times New Roman"/>
        </w:rPr>
      </w:pPr>
      <w:r w:rsidRPr="008F1EE4">
        <w:rPr>
          <w:rFonts w:ascii="Times New Roman" w:hAnsi="Times New Roman"/>
        </w:rPr>
        <w:t xml:space="preserve">Naročnik bo dodatna pojasnila v zvezi z </w:t>
      </w:r>
      <w:r w:rsidR="0080329B">
        <w:rPr>
          <w:rFonts w:ascii="Times New Roman" w:hAnsi="Times New Roman"/>
        </w:rPr>
        <w:t xml:space="preserve">razpisno </w:t>
      </w:r>
      <w:r w:rsidRPr="008F1EE4">
        <w:rPr>
          <w:rFonts w:ascii="Times New Roman" w:hAnsi="Times New Roman"/>
        </w:rPr>
        <w:t>dokumentacijo</w:t>
      </w:r>
      <w:r w:rsidR="00AF47DD">
        <w:rPr>
          <w:rFonts w:ascii="Times New Roman" w:hAnsi="Times New Roman"/>
        </w:rPr>
        <w:t xml:space="preserve"> </w:t>
      </w:r>
      <w:r w:rsidR="00AF47DD" w:rsidRPr="00AF47DD">
        <w:rPr>
          <w:rFonts w:ascii="Times New Roman" w:hAnsi="Times New Roman"/>
        </w:rPr>
        <w:t xml:space="preserve">oziroma </w:t>
      </w:r>
      <w:r w:rsidR="00AF47DD">
        <w:rPr>
          <w:rFonts w:ascii="Times New Roman" w:hAnsi="Times New Roman"/>
        </w:rPr>
        <w:t>odgovore na</w:t>
      </w:r>
      <w:r w:rsidR="00AF47DD" w:rsidRPr="00AF47DD">
        <w:rPr>
          <w:rFonts w:ascii="Times New Roman" w:hAnsi="Times New Roman"/>
        </w:rPr>
        <w:t xml:space="preserve"> vprašanja v zvezi z naročilom</w:t>
      </w:r>
      <w:r w:rsidRPr="008F1EE4">
        <w:rPr>
          <w:rFonts w:ascii="Times New Roman" w:hAnsi="Times New Roman"/>
        </w:rPr>
        <w:t xml:space="preserve"> objavil na Portalu javnih naročil </w:t>
      </w:r>
      <w:r w:rsidR="0080329B" w:rsidRPr="0080329B">
        <w:rPr>
          <w:rFonts w:ascii="Times New Roman" w:hAnsi="Times New Roman"/>
        </w:rPr>
        <w:t>najpozneje šest dni</w:t>
      </w:r>
      <w:r w:rsidRPr="008F1EE4">
        <w:rPr>
          <w:rFonts w:ascii="Times New Roman" w:hAnsi="Times New Roman"/>
        </w:rPr>
        <w:t xml:space="preserve"> pred iztekom roka za oddajo ponudb, pod pogojem, da je bila zahteva posredovana pravočasno.</w:t>
      </w:r>
    </w:p>
    <w:p w14:paraId="5A3DEDB4" w14:textId="77777777" w:rsidR="00BC6EE9" w:rsidRPr="005109D9" w:rsidRDefault="00BC6EE9" w:rsidP="00BC6EE9">
      <w:pPr>
        <w:autoSpaceDE w:val="0"/>
        <w:autoSpaceDN w:val="0"/>
        <w:adjustRightInd w:val="0"/>
        <w:jc w:val="both"/>
        <w:rPr>
          <w:rFonts w:ascii="Times New Roman" w:hAnsi="Times New Roman"/>
          <w:color w:val="FF0000"/>
        </w:rPr>
      </w:pPr>
    </w:p>
    <w:p w14:paraId="14D50808" w14:textId="77777777" w:rsidR="00BC6EE9" w:rsidRPr="007D4FE9" w:rsidRDefault="00BC6EE9" w:rsidP="00BC6EE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14:paraId="4BA1D520" w14:textId="77777777" w:rsidR="00BC6EE9" w:rsidRDefault="00BC6EE9" w:rsidP="00BC6EE9">
      <w:pPr>
        <w:pStyle w:val="BodyText22"/>
        <w:ind w:left="0"/>
        <w:rPr>
          <w:rFonts w:ascii="Times New Roman" w:hAnsi="Times New Roman"/>
          <w:b/>
          <w:sz w:val="24"/>
          <w:szCs w:val="24"/>
          <w:lang w:val="sl-SI"/>
        </w:rPr>
      </w:pPr>
    </w:p>
    <w:p w14:paraId="1A7A0BA3" w14:textId="77777777" w:rsidR="00BC6EE9" w:rsidRPr="00E9516B" w:rsidRDefault="00BC6EE9" w:rsidP="00BC6EE9">
      <w:pPr>
        <w:jc w:val="both"/>
        <w:rPr>
          <w:rFonts w:ascii="Times New Roman" w:hAnsi="Times New Roman"/>
          <w:b/>
        </w:rPr>
      </w:pPr>
      <w:bookmarkStart w:id="41" w:name="_Hlk189916536"/>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00AF47DD" w:rsidRPr="00AF47DD">
        <w:rPr>
          <w:rFonts w:ascii="Times New Roman" w:hAnsi="Times New Roman"/>
          <w:b/>
        </w:rPr>
        <w:t>»</w:t>
      </w:r>
      <w:r w:rsidR="00AF47DD" w:rsidRPr="00AF47DD">
        <w:rPr>
          <w:rFonts w:ascii="Times New Roman" w:hAnsi="Times New Roman"/>
          <w:b/>
          <w:i/>
          <w:iCs/>
        </w:rPr>
        <w:t>Skupna ponudbena cena</w:t>
      </w:r>
      <w:r w:rsidR="00AF47DD" w:rsidRPr="00AF47DD">
        <w:rPr>
          <w:rFonts w:ascii="Times New Roman" w:hAnsi="Times New Roman"/>
          <w:b/>
        </w:rPr>
        <w:t xml:space="preserve">«, v del </w:t>
      </w:r>
      <w:r w:rsidRPr="00FB547A">
        <w:rPr>
          <w:rFonts w:ascii="Times New Roman" w:hAnsi="Times New Roman"/>
          <w:b/>
        </w:rPr>
        <w:t>»</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w:t>
      </w:r>
      <w:r w:rsidR="00E3381D" w:rsidRPr="00E3381D">
        <w:rPr>
          <w:rFonts w:ascii="Times New Roman" w:hAnsi="Times New Roman"/>
          <w:b/>
        </w:rPr>
        <w:t>Predračun</w:t>
      </w:r>
      <w:r w:rsidRPr="00DB46C8">
        <w:rPr>
          <w:rFonts w:ascii="Times New Roman" w:hAnsi="Times New Roman"/>
          <w:b/>
        </w:rPr>
        <w:t>« v .pdf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bookmarkEnd w:id="41"/>
    <w:p w14:paraId="571D2BFA" w14:textId="77777777" w:rsidR="00BC6EE9" w:rsidRPr="00E9516B" w:rsidRDefault="00BC6EE9" w:rsidP="00BC6EE9">
      <w:pPr>
        <w:jc w:val="both"/>
        <w:rPr>
          <w:rFonts w:ascii="Times New Roman" w:hAnsi="Times New Roman"/>
          <w:b/>
        </w:rPr>
      </w:pPr>
    </w:p>
    <w:p w14:paraId="152D05C4" w14:textId="77777777" w:rsidR="00BC6EE9" w:rsidRPr="00E9516B" w:rsidRDefault="00BC6EE9" w:rsidP="00BC6EE9">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7B42F1E9" w14:textId="77777777" w:rsidR="00BC6EE9" w:rsidRPr="00FB547A" w:rsidRDefault="00BC6EE9" w:rsidP="00BC6EE9">
      <w:pPr>
        <w:tabs>
          <w:tab w:val="left" w:pos="851"/>
        </w:tabs>
        <w:jc w:val="both"/>
        <w:rPr>
          <w:rFonts w:ascii="Times New Roman" w:hAnsi="Times New Roman"/>
          <w:lang w:eastAsia="en-US"/>
        </w:rPr>
      </w:pPr>
    </w:p>
    <w:p w14:paraId="5247834F" w14:textId="77777777" w:rsidR="00BC6EE9" w:rsidRDefault="00BC6EE9" w:rsidP="00BC6EE9">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C855DB8" w14:textId="3397E465" w:rsidR="00605677" w:rsidRDefault="00605677" w:rsidP="00BC6EE9">
      <w:pPr>
        <w:jc w:val="both"/>
        <w:rPr>
          <w:rFonts w:ascii="Times New Roman" w:hAnsi="Times New Roman"/>
        </w:rPr>
      </w:pPr>
    </w:p>
    <w:p w14:paraId="6521D626" w14:textId="77777777" w:rsidR="006A1A3C" w:rsidRDefault="006A1A3C" w:rsidP="00BC6EE9">
      <w:pPr>
        <w:jc w:val="both"/>
        <w:rPr>
          <w:rFonts w:ascii="Times New Roman" w:hAnsi="Times New Roman"/>
        </w:rPr>
      </w:pPr>
    </w:p>
    <w:p w14:paraId="43692486" w14:textId="2ADC654B" w:rsidR="00BC6EE9" w:rsidRPr="0052626B" w:rsidRDefault="00896C00" w:rsidP="00BC6EE9">
      <w:pPr>
        <w:pStyle w:val="Naslov1"/>
        <w:rPr>
          <w:b w:val="0"/>
          <w:sz w:val="24"/>
          <w:szCs w:val="24"/>
        </w:rPr>
      </w:pPr>
      <w:bookmarkStart w:id="42" w:name="_Toc216344823"/>
      <w:r>
        <w:rPr>
          <w:b w:val="0"/>
          <w:sz w:val="24"/>
          <w:szCs w:val="24"/>
        </w:rPr>
        <w:t>9</w:t>
      </w:r>
      <w:r w:rsidR="00BC6EE9" w:rsidRPr="0052626B">
        <w:rPr>
          <w:b w:val="0"/>
          <w:sz w:val="24"/>
          <w:szCs w:val="24"/>
        </w:rPr>
        <w:t>. PONUDBENA VREDNOST</w:t>
      </w:r>
      <w:bookmarkEnd w:id="42"/>
      <w:r w:rsidR="00BC6EE9" w:rsidRPr="0052626B">
        <w:rPr>
          <w:b w:val="0"/>
          <w:sz w:val="24"/>
          <w:szCs w:val="24"/>
        </w:rPr>
        <w:t xml:space="preserve"> </w:t>
      </w:r>
    </w:p>
    <w:p w14:paraId="33AB09DD" w14:textId="482BB7D2" w:rsidR="00BC6EE9" w:rsidRPr="00ED6F00" w:rsidRDefault="00BC6EE9" w:rsidP="00BC6EE9">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122A32">
        <w:rPr>
          <w:rFonts w:ascii="Times New Roman" w:hAnsi="Times New Roman"/>
          <w:sz w:val="24"/>
          <w:szCs w:val="24"/>
          <w:u w:val="single"/>
          <w:lang w:val="sl-SI"/>
        </w:rPr>
        <w:t>»</w:t>
      </w:r>
      <w:bookmarkStart w:id="43" w:name="_Hlk189911024"/>
      <w:r w:rsidRPr="00ED6F00">
        <w:rPr>
          <w:rFonts w:ascii="Times New Roman" w:hAnsi="Times New Roman"/>
          <w:sz w:val="24"/>
          <w:szCs w:val="24"/>
          <w:u w:val="single"/>
          <w:lang w:val="sl-SI"/>
        </w:rPr>
        <w:t>Predračun</w:t>
      </w:r>
      <w:bookmarkEnd w:id="43"/>
      <w:r w:rsidRPr="00122A32">
        <w:rPr>
          <w:rFonts w:ascii="Times New Roman" w:hAnsi="Times New Roman"/>
          <w:sz w:val="24"/>
          <w:szCs w:val="24"/>
          <w:u w:val="single"/>
          <w:lang w:val="sl-SI"/>
        </w:rPr>
        <w:t>«</w:t>
      </w:r>
      <w:r w:rsidRPr="00122A32">
        <w:rPr>
          <w:rFonts w:ascii="Times New Roman" w:hAnsi="Times New Roman"/>
          <w:bCs/>
          <w:sz w:val="24"/>
          <w:szCs w:val="24"/>
          <w:u w:val="single"/>
          <w:lang w:val="sl-SI"/>
        </w:rPr>
        <w:t>,</w:t>
      </w:r>
      <w:r w:rsidRPr="00122A32">
        <w:rPr>
          <w:rFonts w:ascii="Times New Roman" w:hAnsi="Times New Roman"/>
          <w:b/>
          <w:bCs/>
          <w:sz w:val="24"/>
          <w:szCs w:val="24"/>
          <w:u w:val="single"/>
          <w:lang w:val="sl-SI"/>
        </w:rPr>
        <w:t xml:space="preserve"> </w:t>
      </w:r>
      <w:r w:rsidRPr="00122A32">
        <w:rPr>
          <w:rFonts w:ascii="Times New Roman" w:hAnsi="Times New Roman"/>
          <w:b/>
          <w:bCs/>
          <w:i/>
          <w:sz w:val="24"/>
          <w:szCs w:val="24"/>
          <w:u w:val="single"/>
          <w:lang w:val="sl-SI"/>
        </w:rPr>
        <w:t>OBR-</w:t>
      </w:r>
      <w:r w:rsidRPr="00122A32">
        <w:rPr>
          <w:rFonts w:ascii="Times New Roman" w:hAnsi="Times New Roman"/>
          <w:b/>
          <w:i/>
          <w:sz w:val="24"/>
          <w:szCs w:val="24"/>
          <w:u w:val="single"/>
          <w:lang w:val="sl-SI"/>
        </w:rPr>
        <w:t>3</w:t>
      </w:r>
      <w:r w:rsidRPr="00122A32">
        <w:rPr>
          <w:rFonts w:ascii="Times New Roman" w:hAnsi="Times New Roman"/>
          <w:i/>
          <w:sz w:val="24"/>
          <w:szCs w:val="24"/>
          <w:u w:val="single"/>
          <w:lang w:val="sl-SI"/>
        </w:rPr>
        <w:t xml:space="preserve">) </w:t>
      </w:r>
      <w:r w:rsidR="00DD6947" w:rsidRPr="00122A32">
        <w:rPr>
          <w:rFonts w:ascii="Times New Roman" w:hAnsi="Times New Roman"/>
          <w:sz w:val="24"/>
          <w:szCs w:val="24"/>
          <w:u w:val="single"/>
          <w:lang w:val="sl-SI"/>
        </w:rPr>
        <w:t xml:space="preserve"> </w:t>
      </w:r>
      <w:r w:rsidRPr="00ED6F00">
        <w:rPr>
          <w:rFonts w:ascii="Times New Roman" w:hAnsi="Times New Roman"/>
          <w:sz w:val="24"/>
          <w:szCs w:val="24"/>
          <w:u w:val="single"/>
          <w:lang w:val="sl-SI"/>
        </w:rPr>
        <w:t xml:space="preserve">navesti: </w:t>
      </w:r>
    </w:p>
    <w:p w14:paraId="43A62D50" w14:textId="77777777" w:rsidR="00BC6EE9" w:rsidRPr="000F010B" w:rsidRDefault="00BC6EE9" w:rsidP="00565B3E">
      <w:pPr>
        <w:pStyle w:val="Odstavekseznama"/>
        <w:numPr>
          <w:ilvl w:val="0"/>
          <w:numId w:val="23"/>
        </w:numPr>
        <w:ind w:right="-32"/>
        <w:jc w:val="both"/>
        <w:rPr>
          <w:rFonts w:ascii="Times New Roman" w:hAnsi="Times New Roman"/>
          <w:b/>
        </w:rPr>
      </w:pPr>
      <w:r w:rsidRPr="00ED6F00">
        <w:rPr>
          <w:rFonts w:ascii="Times New Roman" w:hAnsi="Times New Roman"/>
          <w:b/>
        </w:rPr>
        <w:t xml:space="preserve">skupni strošek dobave </w:t>
      </w:r>
      <w:r w:rsidR="009C160A">
        <w:rPr>
          <w:rFonts w:ascii="Times New Roman" w:hAnsi="Times New Roman"/>
          <w:b/>
        </w:rPr>
        <w:t xml:space="preserve">in postavitve </w:t>
      </w:r>
      <w:r w:rsidR="00DD6947">
        <w:rPr>
          <w:rFonts w:ascii="Times New Roman" w:hAnsi="Times New Roman"/>
          <w:b/>
        </w:rPr>
        <w:t xml:space="preserve">rentgenske </w:t>
      </w:r>
      <w:r w:rsidRPr="00ED6F00">
        <w:rPr>
          <w:rFonts w:ascii="Times New Roman" w:hAnsi="Times New Roman"/>
          <w:b/>
        </w:rPr>
        <w:t xml:space="preserve">opreme </w:t>
      </w:r>
      <w:r>
        <w:rPr>
          <w:rFonts w:ascii="Times New Roman" w:hAnsi="Times New Roman"/>
          <w:b/>
        </w:rPr>
        <w:t xml:space="preserve">– </w:t>
      </w:r>
      <w:r w:rsidRPr="00BD64B7">
        <w:rPr>
          <w:rFonts w:ascii="Times New Roman" w:hAnsi="Times New Roman"/>
          <w:i/>
        </w:rPr>
        <w:t>ponudbena vrednost opreme</w:t>
      </w:r>
      <w:r w:rsidR="006D25E7">
        <w:rPr>
          <w:rFonts w:ascii="Times New Roman" w:hAnsi="Times New Roman"/>
          <w:i/>
        </w:rPr>
        <w:t xml:space="preserve">, vključno z </w:t>
      </w:r>
      <w:r w:rsidR="00EC0728">
        <w:rPr>
          <w:rFonts w:ascii="Times New Roman" w:hAnsi="Times New Roman"/>
          <w:i/>
        </w:rPr>
        <w:t xml:space="preserve">namestitvijo in </w:t>
      </w:r>
      <w:r w:rsidR="006D25E7">
        <w:rPr>
          <w:rFonts w:ascii="Times New Roman" w:hAnsi="Times New Roman"/>
          <w:i/>
        </w:rPr>
        <w:t>vzdrževanjem opreme v času garancije</w:t>
      </w:r>
    </w:p>
    <w:p w14:paraId="59254195" w14:textId="2BB3C9B5" w:rsidR="000F010B" w:rsidRPr="006A1A3C" w:rsidRDefault="000F010B" w:rsidP="00565B3E">
      <w:pPr>
        <w:pStyle w:val="Odstavekseznama"/>
        <w:numPr>
          <w:ilvl w:val="0"/>
          <w:numId w:val="23"/>
        </w:numPr>
        <w:ind w:right="-32"/>
        <w:jc w:val="both"/>
        <w:rPr>
          <w:rFonts w:ascii="Times New Roman" w:hAnsi="Times New Roman"/>
          <w:b/>
        </w:rPr>
      </w:pPr>
      <w:r>
        <w:rPr>
          <w:rFonts w:ascii="Times New Roman" w:hAnsi="Times New Roman"/>
          <w:b/>
        </w:rPr>
        <w:t xml:space="preserve">skupni </w:t>
      </w:r>
      <w:r w:rsidR="00605677">
        <w:rPr>
          <w:rFonts w:ascii="Times New Roman" w:hAnsi="Times New Roman"/>
          <w:b/>
        </w:rPr>
        <w:t xml:space="preserve">strošek </w:t>
      </w:r>
      <w:r w:rsidR="00DD6947">
        <w:rPr>
          <w:rFonts w:ascii="Times New Roman" w:hAnsi="Times New Roman"/>
          <w:b/>
        </w:rPr>
        <w:t xml:space="preserve">priprave </w:t>
      </w:r>
      <w:r w:rsidR="00091371">
        <w:rPr>
          <w:rFonts w:ascii="Times New Roman" w:hAnsi="Times New Roman"/>
          <w:b/>
        </w:rPr>
        <w:t xml:space="preserve">prostorov </w:t>
      </w:r>
      <w:r w:rsidR="00605677">
        <w:rPr>
          <w:rFonts w:ascii="Times New Roman" w:hAnsi="Times New Roman"/>
          <w:b/>
        </w:rPr>
        <w:t>z izdelavo projektne dokumentacije</w:t>
      </w:r>
      <w:r w:rsidR="00DD6947">
        <w:rPr>
          <w:rFonts w:ascii="Times New Roman" w:hAnsi="Times New Roman"/>
          <w:b/>
        </w:rPr>
        <w:t xml:space="preserve"> (kot je to opredeljeno v </w:t>
      </w:r>
      <w:r w:rsidR="00DD6947" w:rsidRPr="006A1A3C">
        <w:rPr>
          <w:rFonts w:ascii="Times New Roman" w:hAnsi="Times New Roman"/>
          <w:b/>
        </w:rPr>
        <w:t>projektni nalogi)</w:t>
      </w:r>
    </w:p>
    <w:p w14:paraId="0551E413" w14:textId="6C1C4AEE" w:rsidR="00BC6EE9" w:rsidRDefault="00BC6EE9" w:rsidP="00565B3E">
      <w:pPr>
        <w:pStyle w:val="Odstavekseznama"/>
        <w:numPr>
          <w:ilvl w:val="0"/>
          <w:numId w:val="23"/>
        </w:numPr>
        <w:ind w:right="-32"/>
        <w:jc w:val="both"/>
        <w:rPr>
          <w:rFonts w:ascii="Times New Roman" w:hAnsi="Times New Roman"/>
          <w:i/>
        </w:rPr>
      </w:pPr>
      <w:r w:rsidRPr="006A1A3C">
        <w:rPr>
          <w:rFonts w:ascii="Times New Roman" w:hAnsi="Times New Roman"/>
          <w:b/>
        </w:rPr>
        <w:t xml:space="preserve">skupni strošek </w:t>
      </w:r>
      <w:r w:rsidR="00DD6947" w:rsidRPr="006A1A3C">
        <w:rPr>
          <w:rFonts w:ascii="Times New Roman" w:hAnsi="Times New Roman"/>
          <w:b/>
        </w:rPr>
        <w:t xml:space="preserve">pogarancijskega </w:t>
      </w:r>
      <w:r w:rsidRPr="006A1A3C">
        <w:rPr>
          <w:rFonts w:ascii="Times New Roman" w:hAnsi="Times New Roman"/>
          <w:b/>
        </w:rPr>
        <w:t xml:space="preserve">vzdrževanja opreme </w:t>
      </w:r>
      <w:r w:rsidR="005A5C0A" w:rsidRPr="006A1A3C">
        <w:rPr>
          <w:rFonts w:ascii="Times New Roman" w:hAnsi="Times New Roman"/>
          <w:b/>
        </w:rPr>
        <w:t>za obdobje (</w:t>
      </w:r>
      <w:r w:rsidR="006C1DDC" w:rsidRPr="006A1A3C">
        <w:rPr>
          <w:rFonts w:ascii="Times New Roman" w:hAnsi="Times New Roman"/>
          <w:b/>
        </w:rPr>
        <w:t>6</w:t>
      </w:r>
      <w:r w:rsidR="005A5C0A" w:rsidRPr="006A1A3C">
        <w:rPr>
          <w:rFonts w:ascii="Times New Roman" w:hAnsi="Times New Roman"/>
          <w:b/>
        </w:rPr>
        <w:t>)</w:t>
      </w:r>
      <w:r w:rsidR="000C616D" w:rsidRPr="006A1A3C">
        <w:rPr>
          <w:rFonts w:ascii="Times New Roman" w:hAnsi="Times New Roman"/>
          <w:b/>
        </w:rPr>
        <w:t xml:space="preserve"> let</w:t>
      </w:r>
      <w:r w:rsidRPr="006A1A3C">
        <w:rPr>
          <w:rFonts w:ascii="Times New Roman" w:hAnsi="Times New Roman"/>
          <w:b/>
        </w:rPr>
        <w:t xml:space="preserve"> </w:t>
      </w:r>
      <w:r w:rsidR="00BD64B7" w:rsidRPr="006A1A3C">
        <w:rPr>
          <w:rFonts w:ascii="Times New Roman" w:hAnsi="Times New Roman"/>
          <w:b/>
        </w:rPr>
        <w:t xml:space="preserve">- </w:t>
      </w:r>
      <w:r w:rsidR="006C1DDC" w:rsidRPr="006A1A3C">
        <w:rPr>
          <w:rFonts w:ascii="Times New Roman" w:hAnsi="Times New Roman"/>
          <w:i/>
        </w:rPr>
        <w:t>šestletno</w:t>
      </w:r>
      <w:r w:rsidR="00BD64B7" w:rsidRPr="006A1A3C">
        <w:rPr>
          <w:rFonts w:ascii="Times New Roman" w:hAnsi="Times New Roman"/>
          <w:i/>
        </w:rPr>
        <w:t xml:space="preserve"> pogarancijsko vzdrževanje</w:t>
      </w:r>
    </w:p>
    <w:p w14:paraId="14738ED7" w14:textId="125A498C" w:rsidR="00091371" w:rsidRDefault="00091371" w:rsidP="00565B3E">
      <w:pPr>
        <w:pStyle w:val="Odstavekseznama"/>
        <w:numPr>
          <w:ilvl w:val="0"/>
          <w:numId w:val="23"/>
        </w:numPr>
        <w:ind w:right="-32"/>
        <w:jc w:val="both"/>
        <w:rPr>
          <w:rFonts w:ascii="Times New Roman" w:hAnsi="Times New Roman"/>
          <w:i/>
        </w:rPr>
      </w:pPr>
      <w:r>
        <w:rPr>
          <w:rFonts w:ascii="Times New Roman" w:hAnsi="Times New Roman"/>
          <w:b/>
        </w:rPr>
        <w:t>Šolanje osebja uporabnika</w:t>
      </w:r>
    </w:p>
    <w:p w14:paraId="2CC42DB8" w14:textId="57242086" w:rsidR="00091371" w:rsidRPr="006A1A3C" w:rsidRDefault="00091371" w:rsidP="00565B3E">
      <w:pPr>
        <w:pStyle w:val="Odstavekseznama"/>
        <w:numPr>
          <w:ilvl w:val="0"/>
          <w:numId w:val="23"/>
        </w:numPr>
        <w:ind w:right="-32"/>
        <w:jc w:val="both"/>
        <w:rPr>
          <w:rFonts w:ascii="Times New Roman" w:hAnsi="Times New Roman"/>
          <w:i/>
        </w:rPr>
      </w:pPr>
      <w:r w:rsidRPr="00091371">
        <w:rPr>
          <w:rFonts w:ascii="Times New Roman" w:hAnsi="Times New Roman"/>
          <w:b/>
        </w:rPr>
        <w:t>Demontaža in odvoz starega aparata</w:t>
      </w:r>
    </w:p>
    <w:p w14:paraId="31A75271" w14:textId="77777777" w:rsidR="00BC6EE9" w:rsidRPr="00ED6F00" w:rsidRDefault="00BC6EE9" w:rsidP="00BC6EE9">
      <w:pPr>
        <w:pStyle w:val="Telobesedila24"/>
        <w:ind w:left="0"/>
        <w:rPr>
          <w:rFonts w:ascii="Times New Roman" w:hAnsi="Times New Roman"/>
          <w:b/>
          <w:sz w:val="24"/>
          <w:szCs w:val="24"/>
          <w:lang w:val="sl-SI"/>
        </w:rPr>
      </w:pPr>
    </w:p>
    <w:p w14:paraId="7B1292F6" w14:textId="3D522DB9" w:rsidR="00BC6EE9" w:rsidRPr="00ED6F00" w:rsidRDefault="00BC6EE9" w:rsidP="00BC6EE9">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Skupni seštevek vseh vrednosti (1</w:t>
      </w:r>
      <w:r>
        <w:rPr>
          <w:rFonts w:ascii="Times New Roman" w:hAnsi="Times New Roman"/>
          <w:b/>
          <w:sz w:val="24"/>
          <w:szCs w:val="24"/>
          <w:lang w:val="sl-SI"/>
        </w:rPr>
        <w:t>-</w:t>
      </w:r>
      <w:r w:rsidR="00BB1651">
        <w:rPr>
          <w:rFonts w:ascii="Times New Roman" w:hAnsi="Times New Roman"/>
          <w:b/>
          <w:sz w:val="24"/>
          <w:szCs w:val="24"/>
          <w:lang w:val="sl-SI"/>
        </w:rPr>
        <w:t>5</w:t>
      </w:r>
      <w:r w:rsidRPr="00ED6F00">
        <w:rPr>
          <w:rFonts w:ascii="Times New Roman" w:hAnsi="Times New Roman"/>
          <w:b/>
          <w:sz w:val="24"/>
          <w:szCs w:val="24"/>
          <w:lang w:val="sl-SI"/>
        </w:rPr>
        <w:t xml:space="preserve">) pomeni </w:t>
      </w:r>
      <w:r w:rsidR="006D25E7">
        <w:rPr>
          <w:rFonts w:ascii="Times New Roman" w:hAnsi="Times New Roman"/>
          <w:b/>
          <w:sz w:val="24"/>
          <w:szCs w:val="24"/>
          <w:lang w:val="sl-SI"/>
        </w:rPr>
        <w:t>skupno</w:t>
      </w:r>
      <w:r w:rsidR="006D25E7" w:rsidRPr="00ED6F00">
        <w:rPr>
          <w:rFonts w:ascii="Times New Roman" w:hAnsi="Times New Roman"/>
          <w:b/>
          <w:sz w:val="24"/>
          <w:szCs w:val="24"/>
          <w:lang w:val="sl-SI"/>
        </w:rPr>
        <w:t xml:space="preserve"> </w:t>
      </w:r>
      <w:r w:rsidRPr="00ED6F00">
        <w:rPr>
          <w:rFonts w:ascii="Times New Roman" w:hAnsi="Times New Roman"/>
          <w:b/>
          <w:sz w:val="24"/>
          <w:szCs w:val="24"/>
          <w:lang w:val="sl-SI"/>
        </w:rPr>
        <w:t>ponudbeno vrednost</w:t>
      </w:r>
      <w:r w:rsidR="00DD6947">
        <w:rPr>
          <w:rFonts w:ascii="Times New Roman" w:hAnsi="Times New Roman"/>
          <w:b/>
          <w:sz w:val="24"/>
          <w:szCs w:val="24"/>
          <w:lang w:val="sl-SI"/>
        </w:rPr>
        <w:t xml:space="preserve"> </w:t>
      </w:r>
      <w:r w:rsidRPr="00ED6F00">
        <w:rPr>
          <w:rFonts w:ascii="Times New Roman" w:hAnsi="Times New Roman"/>
          <w:b/>
          <w:sz w:val="24"/>
          <w:szCs w:val="24"/>
          <w:lang w:val="sl-SI"/>
        </w:rPr>
        <w:t>(</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14:paraId="7817F530" w14:textId="77777777" w:rsidR="00074864" w:rsidRPr="00ED6F00" w:rsidRDefault="00074864" w:rsidP="00BC6EE9">
      <w:pPr>
        <w:rPr>
          <w:rFonts w:ascii="Times New Roman" w:hAnsi="Times New Roman"/>
        </w:rPr>
      </w:pPr>
    </w:p>
    <w:p w14:paraId="4A263809" w14:textId="77777777" w:rsidR="00BC6EE9" w:rsidRPr="006825AD" w:rsidRDefault="00BC6EE9" w:rsidP="006825AD">
      <w:pPr>
        <w:pStyle w:val="Odstavekseznama"/>
        <w:ind w:left="426"/>
        <w:rPr>
          <w:rFonts w:ascii="Times New Roman" w:hAnsi="Times New Roman"/>
          <w:b/>
        </w:rPr>
      </w:pPr>
      <w:r w:rsidRPr="009C160A">
        <w:rPr>
          <w:rFonts w:ascii="Times New Roman" w:hAnsi="Times New Roman"/>
          <w:b/>
        </w:rPr>
        <w:t xml:space="preserve">(1) </w:t>
      </w:r>
      <w:r w:rsidR="006D25E7">
        <w:rPr>
          <w:rFonts w:ascii="Times New Roman" w:hAnsi="Times New Roman"/>
          <w:b/>
        </w:rPr>
        <w:t>S</w:t>
      </w:r>
      <w:r w:rsidR="006D25E7" w:rsidRPr="006D25E7">
        <w:rPr>
          <w:rFonts w:ascii="Times New Roman" w:hAnsi="Times New Roman"/>
          <w:b/>
        </w:rPr>
        <w:t xml:space="preserve">kupni strošek </w:t>
      </w:r>
      <w:r w:rsidR="00C956BE">
        <w:rPr>
          <w:rFonts w:ascii="Times New Roman" w:hAnsi="Times New Roman"/>
          <w:b/>
        </w:rPr>
        <w:t>dobave in postavitve</w:t>
      </w:r>
      <w:r w:rsidRPr="009C160A">
        <w:rPr>
          <w:rFonts w:ascii="Times New Roman" w:hAnsi="Times New Roman"/>
          <w:b/>
        </w:rPr>
        <w:t xml:space="preserve"> opreme: </w:t>
      </w:r>
    </w:p>
    <w:p w14:paraId="37408604" w14:textId="77777777" w:rsidR="00BC6EE9" w:rsidRPr="00ED6F00" w:rsidRDefault="006D25E7" w:rsidP="00BC6EE9">
      <w:pPr>
        <w:pStyle w:val="Telobesedila24"/>
        <w:ind w:left="0"/>
        <w:rPr>
          <w:rFonts w:ascii="Times New Roman" w:hAnsi="Times New Roman"/>
          <w:sz w:val="24"/>
          <w:szCs w:val="24"/>
          <w:lang w:val="sl-SI"/>
        </w:rPr>
      </w:pPr>
      <w:r>
        <w:rPr>
          <w:rFonts w:ascii="Times New Roman" w:hAnsi="Times New Roman"/>
          <w:sz w:val="24"/>
          <w:szCs w:val="24"/>
          <w:lang w:val="sl-SI"/>
        </w:rPr>
        <w:t>P</w:t>
      </w:r>
      <w:r w:rsidR="00BC6EE9" w:rsidRPr="00ED6F00">
        <w:rPr>
          <w:rFonts w:ascii="Times New Roman" w:hAnsi="Times New Roman"/>
          <w:sz w:val="24"/>
          <w:szCs w:val="24"/>
          <w:lang w:val="sl-SI"/>
        </w:rPr>
        <w:t xml:space="preserve">onudbena vrednost mora zajemati vse stroške in materiale za popolno in kvalitetno izvedbo </w:t>
      </w:r>
      <w:r>
        <w:rPr>
          <w:rFonts w:ascii="Times New Roman" w:hAnsi="Times New Roman"/>
          <w:sz w:val="24"/>
          <w:szCs w:val="24"/>
          <w:lang w:val="sl-SI"/>
        </w:rPr>
        <w:t>do</w:t>
      </w:r>
      <w:r w:rsidR="00BC6EE9" w:rsidRPr="00ED6F00">
        <w:rPr>
          <w:rFonts w:ascii="Times New Roman" w:hAnsi="Times New Roman"/>
          <w:sz w:val="24"/>
          <w:szCs w:val="24"/>
          <w:lang w:val="sl-SI"/>
        </w:rPr>
        <w:t>bave</w:t>
      </w:r>
      <w:r>
        <w:rPr>
          <w:rFonts w:ascii="Times New Roman" w:hAnsi="Times New Roman"/>
          <w:sz w:val="24"/>
          <w:szCs w:val="24"/>
          <w:lang w:val="sl-SI"/>
        </w:rPr>
        <w:t xml:space="preserve"> in postavitve opreme ter vzdrževanja opreme v času garancije</w:t>
      </w:r>
      <w:r w:rsidR="00BC6EE9" w:rsidRPr="00ED6F00">
        <w:rPr>
          <w:rFonts w:ascii="Times New Roman" w:hAnsi="Times New Roman"/>
          <w:sz w:val="24"/>
          <w:szCs w:val="24"/>
          <w:lang w:val="sl-SI"/>
        </w:rPr>
        <w:t>, vse po načelu »ključ v roke«.</w:t>
      </w:r>
    </w:p>
    <w:p w14:paraId="41620BA3" w14:textId="77777777" w:rsidR="00BC6EE9" w:rsidRPr="00ED6F00" w:rsidRDefault="00BC6EE9" w:rsidP="00BC6EE9">
      <w:pPr>
        <w:tabs>
          <w:tab w:val="left" w:pos="284"/>
          <w:tab w:val="left" w:pos="851"/>
          <w:tab w:val="left" w:pos="1701"/>
        </w:tabs>
        <w:jc w:val="both"/>
        <w:rPr>
          <w:rFonts w:ascii="Times New Roman" w:hAnsi="Times New Roman"/>
        </w:rPr>
      </w:pPr>
      <w:r w:rsidRPr="00ED6F00">
        <w:rPr>
          <w:rFonts w:ascii="Times New Roman" w:hAnsi="Times New Roman"/>
        </w:rPr>
        <w:t xml:space="preserve">Ponudbena cena mora biti navedena v EUR-ih. </w:t>
      </w:r>
    </w:p>
    <w:p w14:paraId="6965514A" w14:textId="77777777" w:rsidR="00BC6EE9" w:rsidRPr="00ED6F00" w:rsidRDefault="00074864" w:rsidP="00BC6EE9">
      <w:pPr>
        <w:widowControl w:val="0"/>
        <w:tabs>
          <w:tab w:val="left" w:pos="284"/>
          <w:tab w:val="left" w:pos="851"/>
          <w:tab w:val="left" w:pos="1701"/>
        </w:tabs>
        <w:jc w:val="both"/>
        <w:rPr>
          <w:rFonts w:ascii="Times New Roman" w:hAnsi="Times New Roman"/>
        </w:rPr>
      </w:pPr>
      <w:r>
        <w:rPr>
          <w:rFonts w:ascii="Times New Roman" w:hAnsi="Times New Roman"/>
        </w:rPr>
        <w:t>DDV mora biti prikazan</w:t>
      </w:r>
      <w:r w:rsidR="00BC6EE9" w:rsidRPr="00ED6F00">
        <w:rPr>
          <w:rFonts w:ascii="Times New Roman" w:hAnsi="Times New Roman"/>
        </w:rPr>
        <w:t xml:space="preserve"> ločeno.</w:t>
      </w:r>
    </w:p>
    <w:p w14:paraId="6EEC855B" w14:textId="77777777" w:rsidR="00BC6EE9" w:rsidRPr="00ED6F00" w:rsidRDefault="00892400" w:rsidP="00BC6EE9">
      <w:pPr>
        <w:tabs>
          <w:tab w:val="left" w:pos="284"/>
          <w:tab w:val="left" w:pos="851"/>
          <w:tab w:val="left" w:pos="1701"/>
        </w:tabs>
        <w:jc w:val="both"/>
        <w:rPr>
          <w:rFonts w:ascii="Times New Roman" w:hAnsi="Times New Roman"/>
        </w:rPr>
      </w:pPr>
      <w:r>
        <w:rPr>
          <w:rFonts w:ascii="Times New Roman" w:hAnsi="Times New Roman"/>
        </w:rPr>
        <w:t>Cena mora</w:t>
      </w:r>
      <w:r w:rsidR="00BC6EE9" w:rsidRPr="00ED6F00">
        <w:rPr>
          <w:rFonts w:ascii="Times New Roman" w:hAnsi="Times New Roman"/>
        </w:rPr>
        <w:t xml:space="preserve"> vključevati vse stroške, ki jih bo imel ponudnik v zvezi z izv</w:t>
      </w:r>
      <w:r w:rsidR="006D25E7">
        <w:rPr>
          <w:rFonts w:ascii="Times New Roman" w:hAnsi="Times New Roman"/>
        </w:rPr>
        <w:t>edbo</w:t>
      </w:r>
      <w:r w:rsidR="00BC6EE9" w:rsidRPr="00ED6F00">
        <w:rPr>
          <w:rFonts w:ascii="Times New Roman" w:hAnsi="Times New Roman"/>
        </w:rPr>
        <w:t xml:space="preserve"> dobav</w:t>
      </w:r>
      <w:r w:rsidR="006D25E7">
        <w:rPr>
          <w:rFonts w:ascii="Times New Roman" w:hAnsi="Times New Roman"/>
        </w:rPr>
        <w:t>e</w:t>
      </w:r>
      <w:r w:rsidR="00BC6EE9" w:rsidRPr="00ED6F00">
        <w:rPr>
          <w:rFonts w:ascii="Times New Roman" w:hAnsi="Times New Roman"/>
        </w:rPr>
        <w:t xml:space="preserve"> in namestitve opreme, ki </w:t>
      </w:r>
      <w:r w:rsidR="006D25E7">
        <w:rPr>
          <w:rFonts w:ascii="Times New Roman" w:hAnsi="Times New Roman"/>
        </w:rPr>
        <w:t>je</w:t>
      </w:r>
      <w:r w:rsidR="00BC6EE9" w:rsidRPr="00ED6F00">
        <w:rPr>
          <w:rFonts w:ascii="Times New Roman" w:hAnsi="Times New Roman"/>
        </w:rPr>
        <w:t xml:space="preserve"> predmet tega javnega naročila, </w:t>
      </w:r>
      <w:r w:rsidR="00EC0728">
        <w:rPr>
          <w:rFonts w:ascii="Times New Roman" w:hAnsi="Times New Roman"/>
        </w:rPr>
        <w:t>med drugim</w:t>
      </w:r>
      <w:r w:rsidR="00BC6EE9" w:rsidRPr="00ED6F00">
        <w:rPr>
          <w:rFonts w:ascii="Times New Roman" w:hAnsi="Times New Roman"/>
        </w:rPr>
        <w:t>:</w:t>
      </w:r>
    </w:p>
    <w:p w14:paraId="02C4EF78"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dobavo opreme v skladu z zahtevami v tej dokumentaciji, ki mora biti nova;</w:t>
      </w:r>
    </w:p>
    <w:p w14:paraId="5823885D"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14:paraId="66333359"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vgradnjo in namestitev oziroma montažo dobavljene opreme;</w:t>
      </w:r>
    </w:p>
    <w:p w14:paraId="5545CCD3"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funkcionalni preizkus vse dobavljene opreme in predložitev ustreznih poročil;</w:t>
      </w:r>
    </w:p>
    <w:p w14:paraId="71CF9F47"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lastRenderedPageBreak/>
        <w:t>zagon in preizkus delovanja, preverjanje doseganja zahtevanih parametrov, predajo vse tehnične dokumentacije za uporabo, obratovanje in za vzdrževanje;</w:t>
      </w:r>
    </w:p>
    <w:p w14:paraId="451E64D3"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 xml:space="preserve">šolanje in usposabljanje uporabnika ter ustrezen postopek primopredaje uporabniku </w:t>
      </w:r>
      <w:r w:rsidRPr="00ED6F00">
        <w:rPr>
          <w:rFonts w:ascii="Times New Roman" w:hAnsi="Times New Roman"/>
          <w:i/>
        </w:rPr>
        <w:t>(količinski in kvalit</w:t>
      </w:r>
      <w:r w:rsidR="00EC0728">
        <w:rPr>
          <w:rFonts w:ascii="Times New Roman" w:hAnsi="Times New Roman"/>
          <w:i/>
        </w:rPr>
        <w:t>a</w:t>
      </w:r>
      <w:r w:rsidRPr="00ED6F00">
        <w:rPr>
          <w:rFonts w:ascii="Times New Roman" w:hAnsi="Times New Roman"/>
          <w:i/>
        </w:rPr>
        <w:t>t</w:t>
      </w:r>
      <w:r w:rsidR="00EC0728">
        <w:rPr>
          <w:rFonts w:ascii="Times New Roman" w:hAnsi="Times New Roman"/>
          <w:i/>
        </w:rPr>
        <w:t>iv</w:t>
      </w:r>
      <w:r w:rsidRPr="00ED6F00">
        <w:rPr>
          <w:rFonts w:ascii="Times New Roman" w:hAnsi="Times New Roman"/>
          <w:i/>
        </w:rPr>
        <w:t>ni prevzem</w:t>
      </w:r>
      <w:r w:rsidRPr="00074864">
        <w:rPr>
          <w:rFonts w:ascii="Times New Roman" w:hAnsi="Times New Roman"/>
          <w:i/>
        </w:rPr>
        <w:t>)</w:t>
      </w:r>
      <w:r w:rsidR="00FF3680" w:rsidRPr="00074864">
        <w:rPr>
          <w:rFonts w:ascii="Times New Roman" w:hAnsi="Times New Roman"/>
          <w:i/>
        </w:rPr>
        <w:t>, za storitev šolanja osebja dobavitelj izstavi račun uporabniku SBSG po izvedenih storitvah</w:t>
      </w:r>
      <w:r w:rsidR="00FF3680" w:rsidRPr="00074864">
        <w:rPr>
          <w:rFonts w:ascii="Times New Roman" w:hAnsi="Times New Roman"/>
        </w:rPr>
        <w:t>;</w:t>
      </w:r>
      <w:r w:rsidR="00FF3680" w:rsidRPr="00074864">
        <w:rPr>
          <w:rFonts w:ascii="Times New Roman" w:hAnsi="Times New Roman"/>
          <w:i/>
        </w:rPr>
        <w:t xml:space="preserve"> </w:t>
      </w:r>
    </w:p>
    <w:p w14:paraId="3A0EBA36"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zagotovitev in predajo certifikatov, izjav o skladnosti (</w:t>
      </w:r>
      <w:r w:rsidRPr="00ED6F00">
        <w:rPr>
          <w:rFonts w:ascii="Times New Roman" w:hAnsi="Times New Roman"/>
          <w:i/>
        </w:rPr>
        <w:t>Declaration of Conformity)</w:t>
      </w:r>
      <w:r w:rsidRPr="00ED6F00">
        <w:rPr>
          <w:rFonts w:ascii="Times New Roman" w:hAnsi="Times New Roman"/>
        </w:rPr>
        <w:t>;</w:t>
      </w:r>
    </w:p>
    <w:p w14:paraId="620A6F00"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14:paraId="4551347B" w14:textId="77777777" w:rsidR="00BC6EE9" w:rsidRPr="00ED6F00" w:rsidRDefault="00BC6EE9" w:rsidP="00565B3E">
      <w:pPr>
        <w:numPr>
          <w:ilvl w:val="0"/>
          <w:numId w:val="16"/>
        </w:numPr>
        <w:jc w:val="both"/>
        <w:rPr>
          <w:rFonts w:ascii="Times New Roman" w:hAnsi="Times New Roman"/>
        </w:rPr>
      </w:pPr>
      <w:r w:rsidRPr="00ED6F00">
        <w:rPr>
          <w:rFonts w:ascii="Times New Roman" w:hAnsi="Times New Roman"/>
        </w:rPr>
        <w:t xml:space="preserve">garancijski rok za odpravo napak v času </w:t>
      </w:r>
      <w:r w:rsidRPr="006A1A3C">
        <w:rPr>
          <w:rFonts w:ascii="Times New Roman" w:hAnsi="Times New Roman"/>
        </w:rPr>
        <w:t xml:space="preserve">najmanj </w:t>
      </w:r>
      <w:r w:rsidR="006C1DDC" w:rsidRPr="006A1A3C">
        <w:rPr>
          <w:rFonts w:ascii="Times New Roman" w:hAnsi="Times New Roman"/>
          <w:b/>
        </w:rPr>
        <w:t>12</w:t>
      </w:r>
      <w:r w:rsidR="00605677" w:rsidRPr="006A1A3C">
        <w:rPr>
          <w:rFonts w:ascii="Times New Roman" w:hAnsi="Times New Roman"/>
          <w:b/>
        </w:rPr>
        <w:t xml:space="preserve"> </w:t>
      </w:r>
      <w:r w:rsidRPr="006A1A3C">
        <w:rPr>
          <w:rFonts w:ascii="Times New Roman" w:hAnsi="Times New Roman"/>
          <w:b/>
        </w:rPr>
        <w:t>mesecev</w:t>
      </w:r>
      <w:r w:rsidRPr="006A1A3C">
        <w:rPr>
          <w:rFonts w:ascii="Times New Roman" w:hAnsi="Times New Roman"/>
        </w:rPr>
        <w:t xml:space="preserve"> </w:t>
      </w:r>
      <w:r w:rsidRPr="007B0DC8">
        <w:rPr>
          <w:rFonts w:ascii="Times New Roman" w:hAnsi="Times New Roman"/>
        </w:rPr>
        <w:t>od</w:t>
      </w:r>
      <w:r w:rsidRPr="00ED6F00">
        <w:rPr>
          <w:rFonts w:ascii="Times New Roman" w:hAnsi="Times New Roman"/>
        </w:rPr>
        <w:t xml:space="preserve"> končne primopredaje za vso opremo; </w:t>
      </w:r>
    </w:p>
    <w:p w14:paraId="57573896" w14:textId="77777777" w:rsidR="00BC6EE9" w:rsidRPr="00BD64B7" w:rsidRDefault="00BC6EE9" w:rsidP="00565B3E">
      <w:pPr>
        <w:numPr>
          <w:ilvl w:val="0"/>
          <w:numId w:val="16"/>
        </w:numPr>
        <w:jc w:val="both"/>
        <w:rPr>
          <w:rFonts w:ascii="Times New Roman" w:hAnsi="Times New Roman"/>
        </w:rPr>
      </w:pPr>
      <w:r w:rsidRPr="00BD64B7">
        <w:rPr>
          <w:rFonts w:ascii="Times New Roman" w:hAnsi="Times New Roman"/>
        </w:rPr>
        <w:t xml:space="preserve">vzdrževanje </w:t>
      </w:r>
      <w:r w:rsidR="00BD64B7" w:rsidRPr="00BD64B7">
        <w:rPr>
          <w:rFonts w:ascii="Times New Roman" w:hAnsi="Times New Roman"/>
        </w:rPr>
        <w:t xml:space="preserve">v času garancijskega </w:t>
      </w:r>
      <w:r w:rsidR="004C7F7A" w:rsidRPr="00BD64B7">
        <w:rPr>
          <w:rFonts w:ascii="Times New Roman" w:hAnsi="Times New Roman"/>
        </w:rPr>
        <w:t>obdobja</w:t>
      </w:r>
      <w:r w:rsidR="00BD64B7" w:rsidRPr="00BD64B7">
        <w:rPr>
          <w:rFonts w:ascii="Times New Roman" w:hAnsi="Times New Roman"/>
        </w:rPr>
        <w:t xml:space="preserve"> </w:t>
      </w:r>
      <w:r w:rsidRPr="00BD64B7">
        <w:rPr>
          <w:rFonts w:ascii="Times New Roman" w:hAnsi="Times New Roman"/>
        </w:rPr>
        <w:t>(navedeno v nadaljevanju);</w:t>
      </w:r>
    </w:p>
    <w:p w14:paraId="4822AD88" w14:textId="77777777" w:rsidR="00BC6EE9" w:rsidRPr="00ED6F00" w:rsidRDefault="00BC6EE9" w:rsidP="00565B3E">
      <w:pPr>
        <w:widowControl w:val="0"/>
        <w:numPr>
          <w:ilvl w:val="0"/>
          <w:numId w:val="16"/>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14:paraId="7568087B" w14:textId="77777777" w:rsidR="00515309" w:rsidRPr="00ED6F00" w:rsidRDefault="00515309" w:rsidP="00BC6EE9">
      <w:pPr>
        <w:pStyle w:val="Telobesedila24"/>
        <w:ind w:left="0"/>
        <w:rPr>
          <w:rFonts w:ascii="Times New Roman" w:hAnsi="Times New Roman"/>
          <w:b/>
          <w:sz w:val="24"/>
          <w:szCs w:val="24"/>
          <w:u w:val="single"/>
          <w:lang w:val="sl-SI"/>
        </w:rPr>
      </w:pPr>
    </w:p>
    <w:p w14:paraId="331A3ADD" w14:textId="77777777" w:rsidR="00BC6EE9" w:rsidRPr="00ED6F00" w:rsidRDefault="00BC6EE9" w:rsidP="00BC6EE9">
      <w:pPr>
        <w:ind w:right="-32"/>
        <w:jc w:val="both"/>
        <w:rPr>
          <w:rFonts w:ascii="Times New Roman" w:hAnsi="Times New Roman"/>
          <w:b/>
        </w:rPr>
      </w:pPr>
      <w:bookmarkStart w:id="44" w:name="_Hlk189958592"/>
      <w:r>
        <w:rPr>
          <w:rFonts w:ascii="Times New Roman" w:hAnsi="Times New Roman"/>
          <w:b/>
        </w:rPr>
        <w:t>S</w:t>
      </w:r>
      <w:r w:rsidRPr="00ED6F00">
        <w:rPr>
          <w:rFonts w:ascii="Times New Roman" w:hAnsi="Times New Roman"/>
          <w:b/>
        </w:rPr>
        <w:t>kupni strošek vzdrževanja opreme v času garancije</w:t>
      </w:r>
      <w:r>
        <w:rPr>
          <w:rFonts w:ascii="Times New Roman" w:hAnsi="Times New Roman"/>
          <w:b/>
        </w:rPr>
        <w:t xml:space="preserve"> zajema:</w:t>
      </w:r>
    </w:p>
    <w:p w14:paraId="10510495" w14:textId="77777777" w:rsidR="00BC6EE9" w:rsidRPr="00ED6F00" w:rsidRDefault="00BC6EE9" w:rsidP="00BC6EE9">
      <w:pPr>
        <w:widowControl w:val="0"/>
        <w:jc w:val="both"/>
        <w:rPr>
          <w:rFonts w:ascii="Times New Roman" w:hAnsi="Times New Roman"/>
          <w:color w:val="FF0000"/>
        </w:rPr>
      </w:pPr>
    </w:p>
    <w:p w14:paraId="0F2988DF" w14:textId="77777777" w:rsidR="00BC6EE9" w:rsidRDefault="00EC0728" w:rsidP="00BC6EE9">
      <w:pPr>
        <w:spacing w:line="260" w:lineRule="exact"/>
        <w:contextualSpacing/>
        <w:jc w:val="both"/>
        <w:rPr>
          <w:rFonts w:ascii="Times New Roman" w:hAnsi="Times New Roman"/>
        </w:rPr>
      </w:pPr>
      <w:r>
        <w:rPr>
          <w:rFonts w:ascii="Times New Roman" w:hAnsi="Times New Roman"/>
        </w:rPr>
        <w:t>V</w:t>
      </w:r>
      <w:r w:rsidR="00BC6EE9" w:rsidRPr="009C160A">
        <w:rPr>
          <w:rFonts w:ascii="Times New Roman" w:hAnsi="Times New Roman"/>
        </w:rPr>
        <w:t>zdrževanj</w:t>
      </w:r>
      <w:r>
        <w:rPr>
          <w:rFonts w:ascii="Times New Roman" w:hAnsi="Times New Roman"/>
        </w:rPr>
        <w:t>e opreme</w:t>
      </w:r>
      <w:r w:rsidR="00BC6EE9" w:rsidRPr="007223C5">
        <w:rPr>
          <w:rFonts w:ascii="Times New Roman" w:hAnsi="Times New Roman"/>
        </w:rPr>
        <w:t xml:space="preserve"> obsega</w:t>
      </w:r>
      <w:r>
        <w:rPr>
          <w:rFonts w:ascii="Times New Roman" w:hAnsi="Times New Roman"/>
        </w:rPr>
        <w:t xml:space="preserve"> »popolno«</w:t>
      </w:r>
      <w:r w:rsidRPr="007223C5">
        <w:rPr>
          <w:rFonts w:ascii="Times New Roman" w:hAnsi="Times New Roman"/>
        </w:rPr>
        <w:t xml:space="preserve"> </w:t>
      </w:r>
      <w:r w:rsidR="00BC6EE9" w:rsidRPr="007223C5">
        <w:rPr>
          <w:rFonts w:ascii="Times New Roman" w:hAnsi="Times New Roman"/>
        </w:rPr>
        <w:t>preventivno in izredno</w:t>
      </w:r>
      <w:r w:rsidR="00BC6EE9">
        <w:rPr>
          <w:rFonts w:ascii="Times New Roman" w:hAnsi="Times New Roman"/>
        </w:rPr>
        <w:t xml:space="preserve"> </w:t>
      </w:r>
      <w:r w:rsidR="00BC6EE9" w:rsidRPr="007223C5">
        <w:rPr>
          <w:rFonts w:ascii="Times New Roman" w:hAnsi="Times New Roman"/>
        </w:rPr>
        <w:t xml:space="preserve">vzdrževanje </w:t>
      </w:r>
      <w:r>
        <w:rPr>
          <w:rFonts w:ascii="Times New Roman" w:hAnsi="Times New Roman"/>
        </w:rPr>
        <w:t xml:space="preserve">opreme </w:t>
      </w:r>
      <w:r w:rsidR="00BC6EE9" w:rsidRPr="007223C5">
        <w:rPr>
          <w:rFonts w:ascii="Times New Roman" w:hAnsi="Times New Roman"/>
        </w:rPr>
        <w:t xml:space="preserve">v </w:t>
      </w:r>
      <w:r w:rsidR="004C7F7A">
        <w:rPr>
          <w:rFonts w:ascii="Times New Roman" w:hAnsi="Times New Roman"/>
        </w:rPr>
        <w:t>garancijskem</w:t>
      </w:r>
      <w:r w:rsidR="000C616D">
        <w:rPr>
          <w:rFonts w:ascii="Times New Roman" w:hAnsi="Times New Roman"/>
        </w:rPr>
        <w:t xml:space="preserve"> obdobju</w:t>
      </w:r>
      <w:r w:rsidR="00BC6EE9" w:rsidRPr="007223C5">
        <w:rPr>
          <w:rFonts w:ascii="Times New Roman" w:hAnsi="Times New Roman"/>
        </w:rPr>
        <w:t>, in sicer:</w:t>
      </w:r>
    </w:p>
    <w:p w14:paraId="47748417" w14:textId="77777777" w:rsidR="00BC6EE9" w:rsidRPr="007223C5" w:rsidRDefault="00BC6EE9" w:rsidP="00BC6EE9">
      <w:pPr>
        <w:spacing w:line="260" w:lineRule="exact"/>
        <w:contextualSpacing/>
        <w:jc w:val="both"/>
        <w:rPr>
          <w:rFonts w:ascii="Times New Roman" w:hAnsi="Times New Roman"/>
        </w:rPr>
      </w:pPr>
    </w:p>
    <w:p w14:paraId="5BFC3F38" w14:textId="77777777" w:rsidR="00FF3680" w:rsidRPr="004838FF" w:rsidRDefault="00FF3680" w:rsidP="00074864">
      <w:pPr>
        <w:autoSpaceDE w:val="0"/>
        <w:autoSpaceDN w:val="0"/>
        <w:adjustRightInd w:val="0"/>
        <w:spacing w:line="260" w:lineRule="exact"/>
        <w:jc w:val="both"/>
        <w:rPr>
          <w:rFonts w:ascii="Times New Roman" w:hAnsi="Times New Roman"/>
        </w:rPr>
      </w:pPr>
      <w:bookmarkStart w:id="45" w:name="_Hlk189958240"/>
      <w:bookmarkEnd w:id="44"/>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w:t>
      </w:r>
      <w:r w:rsidR="00B36E9C">
        <w:rPr>
          <w:rFonts w:ascii="Times New Roman" w:hAnsi="Times New Roman"/>
        </w:rPr>
        <w:t>.</w:t>
      </w:r>
    </w:p>
    <w:p w14:paraId="77123184" w14:textId="77777777" w:rsidR="00FF3680" w:rsidRPr="004838FF" w:rsidRDefault="00FF3680" w:rsidP="00FF3680">
      <w:pPr>
        <w:autoSpaceDE w:val="0"/>
        <w:autoSpaceDN w:val="0"/>
        <w:adjustRightInd w:val="0"/>
        <w:spacing w:line="260" w:lineRule="exact"/>
        <w:ind w:left="720"/>
        <w:jc w:val="both"/>
        <w:rPr>
          <w:rFonts w:ascii="Times New Roman" w:hAnsi="Times New Roman"/>
          <w:u w:val="single"/>
        </w:rPr>
      </w:pPr>
    </w:p>
    <w:bookmarkEnd w:id="45"/>
    <w:p w14:paraId="10027D8E" w14:textId="77777777" w:rsidR="00FF3680" w:rsidRDefault="00FF3680" w:rsidP="00074864">
      <w:pPr>
        <w:autoSpaceDE w:val="0"/>
        <w:autoSpaceDN w:val="0"/>
        <w:adjustRightInd w:val="0"/>
        <w:spacing w:line="260" w:lineRule="exact"/>
        <w:jc w:val="both"/>
        <w:rPr>
          <w:rFonts w:ascii="Times New Roman" w:hAnsi="Times New Roman"/>
        </w:rPr>
      </w:pPr>
      <w:r w:rsidRPr="00FF3680">
        <w:rPr>
          <w:rFonts w:ascii="Times New Roman" w:hAnsi="Times New Roman"/>
          <w:u w:val="single"/>
        </w:rPr>
        <w:t>IZREDNO VZDRŽEVANJE</w:t>
      </w:r>
      <w:r w:rsidRPr="004838FF">
        <w:rPr>
          <w:rFonts w:ascii="Times New Roman" w:hAnsi="Times New Roman"/>
        </w:rPr>
        <w:t xml:space="preserv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4A9779F1" w14:textId="77777777" w:rsidR="00FF3680" w:rsidRDefault="00FF3680" w:rsidP="00FF3680">
      <w:pPr>
        <w:autoSpaceDE w:val="0"/>
        <w:autoSpaceDN w:val="0"/>
        <w:adjustRightInd w:val="0"/>
        <w:spacing w:line="260" w:lineRule="exact"/>
        <w:ind w:left="720"/>
        <w:jc w:val="both"/>
        <w:rPr>
          <w:rFonts w:ascii="Times New Roman" w:hAnsi="Times New Roman"/>
        </w:rPr>
      </w:pPr>
    </w:p>
    <w:p w14:paraId="302DE5B9" w14:textId="77777777" w:rsidR="00FF3680" w:rsidRPr="004838FF" w:rsidRDefault="00FF3680" w:rsidP="00074864">
      <w:pPr>
        <w:autoSpaceDE w:val="0"/>
        <w:autoSpaceDN w:val="0"/>
        <w:adjustRightInd w:val="0"/>
        <w:spacing w:line="260" w:lineRule="exact"/>
        <w:jc w:val="both"/>
        <w:rPr>
          <w:rFonts w:ascii="Times New Roman" w:hAnsi="Times New Roman"/>
        </w:rPr>
      </w:pPr>
      <w:r w:rsidRPr="004838FF">
        <w:rPr>
          <w:rFonts w:ascii="Times New Roman" w:hAnsi="Times New Roman"/>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6BD2B582" w14:textId="77777777" w:rsidR="00FF3680" w:rsidRPr="004838FF" w:rsidRDefault="00FF3680" w:rsidP="00FF3680">
      <w:pPr>
        <w:rPr>
          <w:rFonts w:ascii="Times New Roman" w:hAnsi="Times New Roman"/>
        </w:rPr>
      </w:pPr>
      <w:r w:rsidRPr="004838FF">
        <w:rPr>
          <w:rFonts w:ascii="Times New Roman" w:hAnsi="Times New Roman"/>
        </w:rPr>
        <w:t>Ob tem mora dobavitelj – serviser zagotavljati enak odzivni čas kot v garancijskem roku in izvajati tudi vsa intervencijska popravila oz. servisiranje.</w:t>
      </w:r>
    </w:p>
    <w:p w14:paraId="0D8A2B20" w14:textId="77777777" w:rsidR="00FF3680" w:rsidRPr="004838FF" w:rsidRDefault="00FF3680" w:rsidP="00FF3680">
      <w:pPr>
        <w:autoSpaceDE w:val="0"/>
        <w:autoSpaceDN w:val="0"/>
        <w:adjustRightInd w:val="0"/>
        <w:spacing w:line="260" w:lineRule="exact"/>
        <w:ind w:left="720"/>
        <w:jc w:val="both"/>
        <w:rPr>
          <w:rFonts w:ascii="Times New Roman" w:hAnsi="Times New Roman"/>
        </w:rPr>
      </w:pPr>
    </w:p>
    <w:p w14:paraId="08A51783" w14:textId="77777777" w:rsidR="00FF3680" w:rsidRPr="004838FF" w:rsidRDefault="00FF3680" w:rsidP="00FF3680">
      <w:pPr>
        <w:widowControl w:val="0"/>
        <w:jc w:val="both"/>
        <w:rPr>
          <w:rFonts w:ascii="Times New Roman" w:hAnsi="Times New Roman"/>
          <w:u w:val="single"/>
        </w:rPr>
      </w:pPr>
      <w:r w:rsidRPr="004838FF">
        <w:rPr>
          <w:rFonts w:ascii="Times New Roman" w:hAnsi="Times New Roman"/>
          <w:u w:val="single"/>
        </w:rPr>
        <w:t>Ponudnik zagotavlja naslednja opravila oz. odzivne čase v garancijski dobi:</w:t>
      </w:r>
    </w:p>
    <w:p w14:paraId="4083A880" w14:textId="77777777" w:rsidR="00FF3680" w:rsidRPr="006A1A3C" w:rsidRDefault="00FF3680" w:rsidP="00FF3680">
      <w:pPr>
        <w:widowControl w:val="0"/>
        <w:jc w:val="both"/>
        <w:rPr>
          <w:rFonts w:ascii="Times New Roman" w:hAnsi="Times New Roman"/>
          <w:highlight w:val="yellow"/>
        </w:rPr>
      </w:pPr>
    </w:p>
    <w:p w14:paraId="15E3FAEA" w14:textId="3F489692" w:rsidR="00FF3680" w:rsidRPr="004838FF" w:rsidRDefault="00FF3680" w:rsidP="00FF3680">
      <w:pPr>
        <w:jc w:val="both"/>
        <w:rPr>
          <w:rFonts w:ascii="Times New Roman" w:hAnsi="Times New Roman"/>
        </w:rPr>
      </w:pPr>
      <w:r w:rsidRPr="006A1A3C">
        <w:rPr>
          <w:rFonts w:ascii="Times New Roman" w:hAnsi="Times New Roman"/>
        </w:rPr>
        <w:t>Odzivni čas serviserja je največ 2 uri od prijave napake, v katerem mora vzpostaviti kontakt z uporabnikom. Prihod serviserja na lokacijo</w:t>
      </w:r>
      <w:r w:rsidR="00E15F35" w:rsidRPr="006A1A3C">
        <w:rPr>
          <w:rFonts w:ascii="Times New Roman" w:hAnsi="Times New Roman"/>
        </w:rPr>
        <w:t xml:space="preserve"> ali dostop na daljavo, v kolikor </w:t>
      </w:r>
      <w:r w:rsidR="0008090B" w:rsidRPr="006A1A3C">
        <w:rPr>
          <w:rFonts w:ascii="Times New Roman" w:hAnsi="Times New Roman"/>
        </w:rPr>
        <w:t xml:space="preserve">napaka opreme </w:t>
      </w:r>
      <w:r w:rsidR="00E15F35" w:rsidRPr="006A1A3C">
        <w:rPr>
          <w:rFonts w:ascii="Times New Roman" w:hAnsi="Times New Roman"/>
        </w:rPr>
        <w:t>to omogoča</w:t>
      </w:r>
      <w:r w:rsidRPr="006A1A3C">
        <w:rPr>
          <w:rFonts w:ascii="Times New Roman" w:hAnsi="Times New Roman"/>
        </w:rPr>
        <w:t xml:space="preserve">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w:t>
      </w:r>
      <w:r w:rsidRPr="004838FF">
        <w:rPr>
          <w:rFonts w:ascii="Times New Roman" w:hAnsi="Times New Roman"/>
        </w:rPr>
        <w:t>v najkrajšem možnem času. Če so navedeni roki preseženi, ima uporabnik pravico naročiti odpravo napak pri tretji osebi na stroške dobavitelja ali unovčiti ustrezno zavarovanje.</w:t>
      </w:r>
    </w:p>
    <w:p w14:paraId="17344F75" w14:textId="77777777" w:rsidR="00C956BE" w:rsidRDefault="00720F4A" w:rsidP="00565B3E">
      <w:pPr>
        <w:pStyle w:val="Odstavekseznama"/>
        <w:numPr>
          <w:ilvl w:val="0"/>
          <w:numId w:val="24"/>
        </w:numPr>
        <w:rPr>
          <w:rFonts w:ascii="Times New Roman" w:hAnsi="Times New Roman"/>
          <w:b/>
        </w:rPr>
      </w:pPr>
      <w:r>
        <w:rPr>
          <w:rFonts w:ascii="Times New Roman" w:hAnsi="Times New Roman"/>
          <w:b/>
        </w:rPr>
        <w:lastRenderedPageBreak/>
        <w:t>Priprava prostora</w:t>
      </w:r>
      <w:r w:rsidR="00605677">
        <w:rPr>
          <w:rFonts w:ascii="Times New Roman" w:hAnsi="Times New Roman"/>
          <w:b/>
        </w:rPr>
        <w:t xml:space="preserve"> in izdelava projektne dokumentacije</w:t>
      </w:r>
      <w:r>
        <w:rPr>
          <w:rFonts w:ascii="Times New Roman" w:hAnsi="Times New Roman"/>
          <w:b/>
        </w:rPr>
        <w:t xml:space="preserve"> v skladu z navodili iz projektne naloge</w:t>
      </w:r>
      <w:r w:rsidR="00C956BE" w:rsidRPr="006C7124">
        <w:rPr>
          <w:rFonts w:ascii="Times New Roman" w:hAnsi="Times New Roman"/>
          <w:b/>
        </w:rPr>
        <w:t>:</w:t>
      </w:r>
      <w:r w:rsidR="006825AD" w:rsidRPr="006C7124">
        <w:rPr>
          <w:rFonts w:ascii="Times New Roman" w:hAnsi="Times New Roman"/>
          <w:b/>
        </w:rPr>
        <w:t xml:space="preserve"> </w:t>
      </w:r>
    </w:p>
    <w:p w14:paraId="4CD8EB4F" w14:textId="77777777" w:rsidR="008404A7" w:rsidRDefault="008404A7" w:rsidP="008404A7">
      <w:pPr>
        <w:jc w:val="both"/>
        <w:rPr>
          <w:rFonts w:ascii="Times New Roman" w:hAnsi="Times New Roman"/>
          <w:color w:val="FF0000"/>
        </w:rPr>
      </w:pPr>
    </w:p>
    <w:p w14:paraId="38C80B31" w14:textId="77777777" w:rsidR="002C7D0D" w:rsidRPr="00D8130E" w:rsidRDefault="002C7D0D" w:rsidP="008404A7">
      <w:pPr>
        <w:jc w:val="both"/>
        <w:rPr>
          <w:rFonts w:ascii="Times New Roman" w:hAnsi="Times New Roman"/>
        </w:rPr>
      </w:pPr>
      <w:r w:rsidRPr="00D8130E">
        <w:rPr>
          <w:rFonts w:ascii="Times New Roman" w:hAnsi="Times New Roman"/>
        </w:rPr>
        <w:t>GOI dela v tej dokumentaciji v zvezi z oddajo javnega naročila vsebujejo oziroma zajemajo naslednje postavke:</w:t>
      </w:r>
    </w:p>
    <w:p w14:paraId="6D623A4E"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Gradbeno obrtniška dela</w:t>
      </w:r>
    </w:p>
    <w:p w14:paraId="6C63A491"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 xml:space="preserve">Notranja </w:t>
      </w:r>
      <w:r w:rsidR="00E71513">
        <w:rPr>
          <w:rFonts w:ascii="Times New Roman" w:hAnsi="Times New Roman"/>
        </w:rPr>
        <w:t xml:space="preserve">(pohištvena) </w:t>
      </w:r>
      <w:r w:rsidRPr="00D8130E">
        <w:rPr>
          <w:rFonts w:ascii="Times New Roman" w:hAnsi="Times New Roman"/>
        </w:rPr>
        <w:t>oprema</w:t>
      </w:r>
    </w:p>
    <w:p w14:paraId="45AD2D9C"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Električne inštalacije in oprema</w:t>
      </w:r>
    </w:p>
    <w:p w14:paraId="1FBB98E8" w14:textId="77777777" w:rsidR="002C7D0D" w:rsidRPr="00D8130E" w:rsidRDefault="002C7D0D" w:rsidP="00565B3E">
      <w:pPr>
        <w:pStyle w:val="Odstavekseznama"/>
        <w:numPr>
          <w:ilvl w:val="0"/>
          <w:numId w:val="48"/>
        </w:numPr>
        <w:jc w:val="both"/>
        <w:rPr>
          <w:rFonts w:ascii="Times New Roman" w:hAnsi="Times New Roman"/>
        </w:rPr>
      </w:pPr>
      <w:r w:rsidRPr="00D8130E">
        <w:rPr>
          <w:rFonts w:ascii="Times New Roman" w:hAnsi="Times New Roman"/>
        </w:rPr>
        <w:t>Strojne inštalacije in oprema</w:t>
      </w:r>
    </w:p>
    <w:p w14:paraId="7AE5D0F2" w14:textId="77777777" w:rsidR="002C7D0D" w:rsidRPr="002C7D0D" w:rsidRDefault="002C7D0D" w:rsidP="002C7D0D">
      <w:pPr>
        <w:rPr>
          <w:rFonts w:ascii="Times New Roman" w:hAnsi="Times New Roman"/>
          <w:b/>
        </w:rPr>
      </w:pPr>
    </w:p>
    <w:p w14:paraId="5D8DDDDB" w14:textId="42D7D79A" w:rsidR="00605677" w:rsidRPr="008404A7" w:rsidRDefault="00605677" w:rsidP="00605677">
      <w:pPr>
        <w:pStyle w:val="Navadensplet"/>
        <w:spacing w:before="0" w:after="0"/>
        <w:jc w:val="both"/>
      </w:pPr>
      <w:r w:rsidRPr="008404A7">
        <w:t>Naro</w:t>
      </w:r>
      <w:r w:rsidR="00ED61A4">
        <w:t>čnik je izdelal p</w:t>
      </w:r>
      <w:r w:rsidR="00D8130E">
        <w:t>rojektno nalog</w:t>
      </w:r>
      <w:r w:rsidR="00ED61A4">
        <w:t>o</w:t>
      </w:r>
      <w:r w:rsidR="00E71513">
        <w:t xml:space="preserve">, ki </w:t>
      </w:r>
      <w:r w:rsidR="007901A1">
        <w:t>je</w:t>
      </w:r>
      <w:r w:rsidRPr="008404A7">
        <w:t xml:space="preserve"> osnova ponudnikom za pripravo ponudbe za izdelavo projektov in za GOI ureditev prostorov pred dobavo in montažo opreme.</w:t>
      </w:r>
    </w:p>
    <w:p w14:paraId="268503D6" w14:textId="77777777" w:rsidR="00605677" w:rsidRPr="008404A7" w:rsidRDefault="00605677" w:rsidP="00605677">
      <w:pPr>
        <w:pStyle w:val="Navadensplet"/>
        <w:spacing w:before="0" w:after="0"/>
        <w:jc w:val="both"/>
      </w:pPr>
      <w:r w:rsidRPr="008404A7">
        <w:t xml:space="preserve">Izhodišče za načrtovanje projektnih rešitev v prostorih, ki so namenjeni za umestitev </w:t>
      </w:r>
      <w:r w:rsidR="008404A7" w:rsidRPr="008404A7">
        <w:t>rentgenskih aparatov</w:t>
      </w:r>
      <w:r w:rsidRPr="008404A7">
        <w:t>, pa predstavljajo zahteve proizvajalca izbrane tehnologije in tehnološki načrt proizvajalca ponujene opreme.</w:t>
      </w:r>
    </w:p>
    <w:p w14:paraId="57F0E416" w14:textId="77777777" w:rsidR="00605677" w:rsidRPr="008404A7" w:rsidRDefault="00605677" w:rsidP="00605677">
      <w:pPr>
        <w:pStyle w:val="Navadensplet"/>
        <w:spacing w:before="0" w:after="0"/>
        <w:jc w:val="both"/>
      </w:pPr>
      <w:r w:rsidRPr="008404A7">
        <w:t xml:space="preserve">Tako je sodelovanje ponudnikov </w:t>
      </w:r>
      <w:r w:rsidR="008404A7" w:rsidRPr="008404A7">
        <w:t>rentgenskih</w:t>
      </w:r>
      <w:r w:rsidRPr="008404A7">
        <w:t xml:space="preserve"> aparatov s projektanti neločljivo povezano za dokončno oblikovanje diagnostičnega prostora</w:t>
      </w:r>
      <w:r w:rsidR="008404A7" w:rsidRPr="008404A7">
        <w:t>.</w:t>
      </w:r>
    </w:p>
    <w:p w14:paraId="4F6AF470" w14:textId="77777777" w:rsidR="008404A7" w:rsidRDefault="008404A7" w:rsidP="00605677">
      <w:pPr>
        <w:pStyle w:val="Navadensplet"/>
        <w:spacing w:before="0" w:after="0"/>
        <w:jc w:val="both"/>
        <w:rPr>
          <w:bCs/>
          <w:sz w:val="22"/>
          <w:szCs w:val="22"/>
          <w:u w:val="single"/>
        </w:rPr>
      </w:pPr>
    </w:p>
    <w:p w14:paraId="55303B5C" w14:textId="5C6FA771" w:rsidR="00605677" w:rsidRPr="008404A7" w:rsidRDefault="00605677" w:rsidP="00605677">
      <w:pPr>
        <w:pStyle w:val="Navadensplet"/>
        <w:spacing w:before="0" w:after="0"/>
        <w:jc w:val="both"/>
        <w:rPr>
          <w:bCs/>
        </w:rPr>
      </w:pPr>
      <w:r w:rsidRPr="00C377D3">
        <w:rPr>
          <w:bCs/>
        </w:rPr>
        <w:t>Naročnik je v predlo</w:t>
      </w:r>
      <w:r w:rsidR="008404A7" w:rsidRPr="00C377D3">
        <w:rPr>
          <w:bCs/>
        </w:rPr>
        <w:t xml:space="preserve">gu tehnološke ureditve </w:t>
      </w:r>
      <w:r w:rsidR="00856606" w:rsidRPr="00C377D3">
        <w:rPr>
          <w:bCs/>
        </w:rPr>
        <w:t>prostor</w:t>
      </w:r>
      <w:r w:rsidR="00856606">
        <w:rPr>
          <w:bCs/>
        </w:rPr>
        <w:t>ov</w:t>
      </w:r>
      <w:r w:rsidR="00856606" w:rsidRPr="00C377D3">
        <w:rPr>
          <w:bCs/>
        </w:rPr>
        <w:t xml:space="preserve"> </w:t>
      </w:r>
      <w:r w:rsidR="008404A7" w:rsidRPr="00C377D3">
        <w:rPr>
          <w:bCs/>
        </w:rPr>
        <w:t>za</w:t>
      </w:r>
      <w:r w:rsidR="00D8130E">
        <w:rPr>
          <w:bCs/>
        </w:rPr>
        <w:t xml:space="preserve"> diaskopski </w:t>
      </w:r>
      <w:r w:rsidR="008404A7" w:rsidRPr="00C377D3">
        <w:rPr>
          <w:bCs/>
        </w:rPr>
        <w:t>RTG aparat</w:t>
      </w:r>
      <w:r w:rsidRPr="00C377D3">
        <w:rPr>
          <w:bCs/>
        </w:rPr>
        <w:t xml:space="preserve"> predvidel </w:t>
      </w:r>
      <w:r w:rsidR="00C377D3" w:rsidRPr="00ED61A4">
        <w:rPr>
          <w:bCs/>
        </w:rPr>
        <w:t>ureditev novih prostorov</w:t>
      </w:r>
      <w:r w:rsidR="00D8130E">
        <w:rPr>
          <w:b/>
          <w:bCs/>
        </w:rPr>
        <w:t xml:space="preserve"> </w:t>
      </w:r>
      <w:r w:rsidRPr="008404A7">
        <w:rPr>
          <w:bCs/>
        </w:rPr>
        <w:t xml:space="preserve">z namenom, da optimizira dimenzije prostora za namen uporabe </w:t>
      </w:r>
      <w:r w:rsidR="008404A7" w:rsidRPr="008404A7">
        <w:rPr>
          <w:bCs/>
        </w:rPr>
        <w:t>rentgenskega aparata</w:t>
      </w:r>
      <w:r w:rsidRPr="008404A7">
        <w:rPr>
          <w:bCs/>
        </w:rPr>
        <w:t xml:space="preserve"> ter z zagotovitvijo dovolj prostora za vso ostalo opremo in nemoteno delo ose</w:t>
      </w:r>
      <w:r w:rsidR="008404A7" w:rsidRPr="008404A7">
        <w:rPr>
          <w:bCs/>
        </w:rPr>
        <w:t>bja pri posegih.</w:t>
      </w:r>
    </w:p>
    <w:p w14:paraId="36622DFC" w14:textId="77777777" w:rsidR="00605677" w:rsidRPr="008404A7" w:rsidRDefault="00605677" w:rsidP="00605677">
      <w:pPr>
        <w:spacing w:line="260" w:lineRule="exact"/>
        <w:jc w:val="both"/>
        <w:rPr>
          <w:rFonts w:ascii="Times New Roman" w:hAnsi="Times New Roman"/>
        </w:rPr>
      </w:pPr>
    </w:p>
    <w:p w14:paraId="6F8AF629" w14:textId="77777777" w:rsidR="00605677" w:rsidRDefault="00605677" w:rsidP="00605677">
      <w:pPr>
        <w:spacing w:line="260" w:lineRule="exact"/>
        <w:jc w:val="both"/>
        <w:rPr>
          <w:rFonts w:ascii="Times New Roman" w:hAnsi="Times New Roman"/>
        </w:rPr>
      </w:pPr>
      <w:r w:rsidRPr="008404A7">
        <w:rPr>
          <w:rFonts w:ascii="Times New Roman" w:hAnsi="Times New Roman"/>
        </w:rPr>
        <w:t>Naloga ponudnika je izdelava vse potrebne projektne dokumentacije za GOI dela za ureditev prostorov</w:t>
      </w:r>
      <w:r w:rsidR="00FC739A">
        <w:rPr>
          <w:rFonts w:ascii="Times New Roman" w:hAnsi="Times New Roman"/>
        </w:rPr>
        <w:t>,</w:t>
      </w:r>
      <w:r w:rsidRPr="008404A7">
        <w:rPr>
          <w:rFonts w:ascii="Times New Roman" w:hAnsi="Times New Roman"/>
        </w:rPr>
        <w:t xml:space="preserve"> v katere se namesti </w:t>
      </w:r>
      <w:r w:rsidR="008404A7" w:rsidRPr="008404A7">
        <w:rPr>
          <w:rFonts w:ascii="Times New Roman" w:hAnsi="Times New Roman"/>
        </w:rPr>
        <w:t>rentgenski</w:t>
      </w:r>
      <w:r w:rsidRPr="008404A7">
        <w:rPr>
          <w:rFonts w:ascii="Times New Roman" w:hAnsi="Times New Roman"/>
        </w:rPr>
        <w:t xml:space="preserve"> aparat in ostala oprema (podrobneje zapisano v Projektni nalogi).</w:t>
      </w:r>
    </w:p>
    <w:p w14:paraId="41126606" w14:textId="77777777" w:rsidR="00F150EA" w:rsidRPr="008404A7" w:rsidRDefault="00F150EA" w:rsidP="00605677">
      <w:pPr>
        <w:spacing w:line="260" w:lineRule="exact"/>
        <w:jc w:val="both"/>
        <w:rPr>
          <w:rFonts w:ascii="Times New Roman" w:hAnsi="Times New Roman"/>
        </w:rPr>
      </w:pPr>
    </w:p>
    <w:p w14:paraId="79E0DA01" w14:textId="77777777" w:rsidR="00605677" w:rsidRPr="008404A7" w:rsidRDefault="00605677" w:rsidP="00605677">
      <w:pPr>
        <w:spacing w:line="260" w:lineRule="exact"/>
        <w:jc w:val="both"/>
        <w:rPr>
          <w:rFonts w:ascii="Times New Roman" w:hAnsi="Times New Roman"/>
        </w:rPr>
      </w:pPr>
      <w:r w:rsidRPr="008404A7">
        <w:rPr>
          <w:rFonts w:ascii="Times New Roman" w:hAnsi="Times New Roman"/>
        </w:rPr>
        <w:t>Vrednost projektne dokumentacije mora vključevati tudi projektantski nadzor, izdelavo PID projektov vse po načelu »ključ v roke«.</w:t>
      </w:r>
    </w:p>
    <w:p w14:paraId="421852CC" w14:textId="77777777" w:rsidR="008404A7" w:rsidRPr="008404A7" w:rsidRDefault="008404A7" w:rsidP="00605677">
      <w:pPr>
        <w:spacing w:line="260" w:lineRule="exact"/>
        <w:jc w:val="both"/>
        <w:rPr>
          <w:rFonts w:ascii="Times New Roman" w:hAnsi="Times New Roman"/>
        </w:rPr>
      </w:pPr>
    </w:p>
    <w:p w14:paraId="3A2D2E75" w14:textId="77777777" w:rsidR="007B07F8" w:rsidRDefault="00605677" w:rsidP="00605677">
      <w:pPr>
        <w:spacing w:line="260" w:lineRule="exact"/>
        <w:jc w:val="both"/>
        <w:rPr>
          <w:rFonts w:ascii="Times New Roman" w:hAnsi="Times New Roman"/>
        </w:rPr>
      </w:pPr>
      <w:r w:rsidRPr="008404A7">
        <w:rPr>
          <w:rFonts w:ascii="Times New Roman" w:hAnsi="Times New Roman"/>
        </w:rPr>
        <w:t xml:space="preserve">Projektna dokumentacija mora biti izdelana </w:t>
      </w:r>
      <w:r w:rsidR="007B07F8">
        <w:rPr>
          <w:rFonts w:ascii="Times New Roman" w:hAnsi="Times New Roman"/>
        </w:rPr>
        <w:t>v tiskani in digitalni obliki:</w:t>
      </w:r>
    </w:p>
    <w:p w14:paraId="725C09E1" w14:textId="77777777" w:rsidR="007B07F8" w:rsidRPr="00CA7D1E" w:rsidRDefault="007B07F8" w:rsidP="00CA7D1E">
      <w:pPr>
        <w:pStyle w:val="Odstavekseznama"/>
        <w:numPr>
          <w:ilvl w:val="0"/>
          <w:numId w:val="48"/>
        </w:numPr>
        <w:spacing w:line="260" w:lineRule="exact"/>
        <w:jc w:val="both"/>
        <w:rPr>
          <w:rFonts w:ascii="Times New Roman" w:hAnsi="Times New Roman"/>
        </w:rPr>
      </w:pPr>
      <w:r w:rsidRPr="00CA7D1E">
        <w:rPr>
          <w:rFonts w:ascii="Times New Roman" w:hAnsi="Times New Roman"/>
        </w:rPr>
        <w:t>PZI - 4x tiskani izvod, 1x digitalni izvod na usb ključku (odklenjen digitalni format - .pdf, .dwg, .docx, .xlsx)</w:t>
      </w:r>
      <w:r w:rsidR="007E2B6C">
        <w:rPr>
          <w:rFonts w:ascii="Times New Roman" w:hAnsi="Times New Roman"/>
        </w:rPr>
        <w:t>,</w:t>
      </w:r>
    </w:p>
    <w:p w14:paraId="4FF3F29A" w14:textId="77777777" w:rsidR="00605677" w:rsidRDefault="007B07F8" w:rsidP="00CA7D1E">
      <w:pPr>
        <w:pStyle w:val="Odstavekseznama"/>
        <w:numPr>
          <w:ilvl w:val="0"/>
          <w:numId w:val="48"/>
        </w:numPr>
        <w:spacing w:line="260" w:lineRule="exact"/>
        <w:jc w:val="both"/>
        <w:rPr>
          <w:rFonts w:ascii="Times New Roman" w:hAnsi="Times New Roman"/>
        </w:rPr>
      </w:pPr>
      <w:r w:rsidRPr="00CA7D1E">
        <w:rPr>
          <w:rFonts w:ascii="Times New Roman" w:hAnsi="Times New Roman"/>
        </w:rPr>
        <w:t>PID - 2x tiskani izvod, 1x digitalni izvod na usb ključku (odklenjen digitalni format - .pdf, .dwg, .docx, .xlsx)</w:t>
      </w:r>
      <w:r w:rsidR="007E2B6C">
        <w:rPr>
          <w:rFonts w:ascii="Times New Roman" w:hAnsi="Times New Roman"/>
        </w:rPr>
        <w:t>.</w:t>
      </w:r>
    </w:p>
    <w:p w14:paraId="5CAECD25" w14:textId="77777777" w:rsidR="00CA7D1E" w:rsidRPr="00CA7D1E" w:rsidRDefault="00CA7D1E" w:rsidP="00CA7D1E">
      <w:pPr>
        <w:pStyle w:val="Odstavekseznama"/>
        <w:spacing w:line="260" w:lineRule="exact"/>
        <w:ind w:left="720"/>
        <w:jc w:val="both"/>
        <w:rPr>
          <w:rFonts w:ascii="Times New Roman" w:hAnsi="Times New Roman"/>
        </w:rPr>
      </w:pPr>
    </w:p>
    <w:p w14:paraId="3900DE0E" w14:textId="2F51F8D1" w:rsidR="00605677" w:rsidRDefault="00605677" w:rsidP="00605677">
      <w:pPr>
        <w:jc w:val="both"/>
        <w:rPr>
          <w:rFonts w:ascii="Times New Roman" w:hAnsi="Times New Roman"/>
        </w:rPr>
      </w:pPr>
      <w:r w:rsidRPr="008404A7">
        <w:rPr>
          <w:rFonts w:ascii="Times New Roman" w:hAnsi="Times New Roman"/>
        </w:rPr>
        <w:t xml:space="preserve">Ponudnik odgovarja za ustreznost izdelanega PZI in PID v skladu z zakonodajo in prostorsko tehničnimi smernicami. To pomeni, da bodo prostori, pripravljeni oz. urejeni na podlagi tega PZI, funkcionalni in bodo v celoti omogočali namestitev </w:t>
      </w:r>
      <w:r w:rsidR="008404A7" w:rsidRPr="008404A7">
        <w:rPr>
          <w:rFonts w:ascii="Times New Roman" w:hAnsi="Times New Roman"/>
        </w:rPr>
        <w:t>rentgenskega</w:t>
      </w:r>
      <w:r w:rsidRPr="008404A7">
        <w:rPr>
          <w:rFonts w:ascii="Times New Roman" w:hAnsi="Times New Roman"/>
        </w:rPr>
        <w:t xml:space="preserve"> aparata in ostale opreme.</w:t>
      </w:r>
    </w:p>
    <w:p w14:paraId="76C328CA" w14:textId="77777777" w:rsidR="00856606" w:rsidRPr="008404A7" w:rsidRDefault="00856606" w:rsidP="00605677">
      <w:pPr>
        <w:jc w:val="both"/>
        <w:rPr>
          <w:rFonts w:ascii="Times New Roman" w:hAnsi="Times New Roman"/>
        </w:rPr>
      </w:pPr>
    </w:p>
    <w:p w14:paraId="3082FDBC" w14:textId="77777777" w:rsidR="00605677" w:rsidRDefault="00605677" w:rsidP="00605677">
      <w:pPr>
        <w:pStyle w:val="Telobesedila24"/>
        <w:ind w:left="0"/>
        <w:rPr>
          <w:rFonts w:ascii="Times New Roman" w:hAnsi="Times New Roman"/>
          <w:color w:val="FF0000"/>
          <w:sz w:val="24"/>
          <w:lang w:val="sl-SI"/>
        </w:rPr>
      </w:pPr>
      <w:r w:rsidRPr="00AA29A3">
        <w:rPr>
          <w:rFonts w:ascii="Times New Roman" w:hAnsi="Times New Roman"/>
          <w:b/>
          <w:sz w:val="24"/>
          <w:u w:val="single"/>
          <w:lang w:val="sl-SI"/>
        </w:rPr>
        <w:t xml:space="preserve">Končna </w:t>
      </w:r>
      <w:r>
        <w:rPr>
          <w:rFonts w:ascii="Times New Roman" w:hAnsi="Times New Roman"/>
          <w:b/>
          <w:sz w:val="24"/>
          <w:u w:val="single"/>
          <w:lang w:val="sl-SI"/>
        </w:rPr>
        <w:t>ponudbena vrednost GOI del za pr</w:t>
      </w:r>
      <w:r w:rsidR="00D956D6">
        <w:rPr>
          <w:rFonts w:ascii="Times New Roman" w:hAnsi="Times New Roman"/>
          <w:b/>
          <w:sz w:val="24"/>
          <w:u w:val="single"/>
          <w:lang w:val="sl-SI"/>
        </w:rPr>
        <w:t>ipravo</w:t>
      </w:r>
      <w:r>
        <w:rPr>
          <w:rFonts w:ascii="Times New Roman" w:hAnsi="Times New Roman"/>
          <w:b/>
          <w:sz w:val="24"/>
          <w:u w:val="single"/>
          <w:lang w:val="sl-SI"/>
        </w:rPr>
        <w:t xml:space="preserve"> prostorov</w:t>
      </w:r>
      <w:r w:rsidRPr="00AA29A3">
        <w:rPr>
          <w:rFonts w:ascii="Times New Roman" w:hAnsi="Times New Roman"/>
          <w:b/>
          <w:sz w:val="24"/>
          <w:u w:val="single"/>
          <w:lang w:val="sl-SI"/>
        </w:rPr>
        <w:t>:</w:t>
      </w:r>
      <w:r>
        <w:rPr>
          <w:rFonts w:ascii="Times New Roman" w:hAnsi="Times New Roman"/>
          <w:color w:val="FF0000"/>
          <w:sz w:val="24"/>
          <w:lang w:val="sl-SI"/>
        </w:rPr>
        <w:t xml:space="preserve"> </w:t>
      </w:r>
    </w:p>
    <w:p w14:paraId="2C4CE28D" w14:textId="77777777" w:rsidR="00605677" w:rsidRDefault="00605677" w:rsidP="00605677">
      <w:pPr>
        <w:tabs>
          <w:tab w:val="left" w:pos="284"/>
          <w:tab w:val="left" w:pos="851"/>
          <w:tab w:val="left" w:pos="1701"/>
        </w:tabs>
        <w:jc w:val="both"/>
        <w:rPr>
          <w:rFonts w:ascii="Times New Roman" w:hAnsi="Times New Roman"/>
        </w:rPr>
      </w:pPr>
      <w:r>
        <w:rPr>
          <w:rFonts w:ascii="Times New Roman" w:hAnsi="Times New Roman"/>
        </w:rPr>
        <w:t xml:space="preserve">V ponudbo za GOI dela preureditve prostorov je potrebno </w:t>
      </w:r>
      <w:r w:rsidRPr="006A28F5">
        <w:rPr>
          <w:rFonts w:ascii="Times New Roman" w:hAnsi="Times New Roman"/>
        </w:rPr>
        <w:t>vključ</w:t>
      </w:r>
      <w:r>
        <w:rPr>
          <w:rFonts w:ascii="Times New Roman" w:hAnsi="Times New Roman"/>
        </w:rPr>
        <w:t>i</w:t>
      </w:r>
      <w:r w:rsidRPr="006A28F5">
        <w:rPr>
          <w:rFonts w:ascii="Times New Roman" w:hAnsi="Times New Roman"/>
        </w:rPr>
        <w:t xml:space="preserve">ti vse stroške, ki jih bo imel ponudnik v zvezi z </w:t>
      </w:r>
      <w:r>
        <w:rPr>
          <w:rFonts w:ascii="Times New Roman" w:hAnsi="Times New Roman"/>
        </w:rPr>
        <w:t>izvedbo ureditve prostorov</w:t>
      </w:r>
      <w:r w:rsidRPr="006A28F5">
        <w:rPr>
          <w:rFonts w:ascii="Times New Roman" w:hAnsi="Times New Roman"/>
        </w:rPr>
        <w:t xml:space="preserve">, ki so predmet tega javnega naročila, </w:t>
      </w:r>
      <w:r w:rsidRPr="00153EF9">
        <w:rPr>
          <w:rFonts w:ascii="Times New Roman" w:hAnsi="Times New Roman"/>
        </w:rPr>
        <w:t xml:space="preserve">vse po </w:t>
      </w:r>
      <w:r w:rsidRPr="00A64F67">
        <w:rPr>
          <w:rFonts w:ascii="Times New Roman" w:hAnsi="Times New Roman"/>
        </w:rPr>
        <w:t>načelu »ključ v roke«, kot so:</w:t>
      </w:r>
    </w:p>
    <w:p w14:paraId="1C9BF91E" w14:textId="77777777" w:rsidR="00213DE2" w:rsidRPr="002D7FFA" w:rsidRDefault="00213DE2" w:rsidP="002D7FFA">
      <w:pPr>
        <w:pStyle w:val="Odstavekseznama"/>
        <w:numPr>
          <w:ilvl w:val="0"/>
          <w:numId w:val="16"/>
        </w:numPr>
        <w:tabs>
          <w:tab w:val="clear" w:pos="1494"/>
          <w:tab w:val="left" w:pos="284"/>
          <w:tab w:val="left" w:pos="851"/>
          <w:tab w:val="left" w:pos="1701"/>
        </w:tabs>
        <w:ind w:left="567"/>
        <w:jc w:val="both"/>
        <w:rPr>
          <w:rFonts w:ascii="Times New Roman" w:hAnsi="Times New Roman"/>
        </w:rPr>
      </w:pPr>
      <w:r w:rsidRPr="002D7FFA">
        <w:rPr>
          <w:rFonts w:ascii="Times New Roman" w:hAnsi="Times New Roman"/>
        </w:rPr>
        <w:t xml:space="preserve">izdelava in predaja kompletne projektne in ostale potrebne dokumentacije, </w:t>
      </w:r>
    </w:p>
    <w:p w14:paraId="26B0A8BA" w14:textId="105A869F" w:rsidR="00605677" w:rsidRPr="002D7FFA" w:rsidRDefault="00605677" w:rsidP="002D7FFA">
      <w:pPr>
        <w:pStyle w:val="Odstavekseznama"/>
        <w:numPr>
          <w:ilvl w:val="0"/>
          <w:numId w:val="16"/>
        </w:numPr>
        <w:tabs>
          <w:tab w:val="clear" w:pos="1494"/>
        </w:tabs>
        <w:ind w:left="567"/>
        <w:jc w:val="both"/>
        <w:rPr>
          <w:rFonts w:ascii="Times New Roman" w:hAnsi="Times New Roman"/>
        </w:rPr>
      </w:pPr>
      <w:r w:rsidRPr="002D7FFA">
        <w:rPr>
          <w:rFonts w:ascii="Times New Roman" w:hAnsi="Times New Roman"/>
        </w:rPr>
        <w:t>pred začetkom GOI del</w:t>
      </w:r>
      <w:r w:rsidR="00213DE2" w:rsidRPr="002D7FFA">
        <w:rPr>
          <w:rFonts w:ascii="Times New Roman" w:hAnsi="Times New Roman"/>
        </w:rPr>
        <w:t xml:space="preserve"> je potrebno</w:t>
      </w:r>
      <w:r w:rsidRPr="002D7FFA">
        <w:rPr>
          <w:rFonts w:ascii="Times New Roman" w:hAnsi="Times New Roman"/>
        </w:rPr>
        <w:t xml:space="preserve"> izvesti demontažo starega RTG aparata </w:t>
      </w:r>
      <w:r w:rsidR="008404A7" w:rsidRPr="002D7FFA">
        <w:rPr>
          <w:rFonts w:ascii="Times New Roman" w:hAnsi="Times New Roman"/>
        </w:rPr>
        <w:t>Toshiba</w:t>
      </w:r>
      <w:r w:rsidRPr="002D7FFA">
        <w:rPr>
          <w:rFonts w:ascii="Times New Roman" w:hAnsi="Times New Roman"/>
        </w:rPr>
        <w:t xml:space="preserve"> (letnik</w:t>
      </w:r>
      <w:r w:rsidR="008404A7" w:rsidRPr="002D7FFA">
        <w:rPr>
          <w:rFonts w:ascii="Times New Roman" w:hAnsi="Times New Roman"/>
        </w:rPr>
        <w:t xml:space="preserve"> 1995</w:t>
      </w:r>
      <w:r w:rsidR="00213DE2" w:rsidRPr="002D7FFA">
        <w:rPr>
          <w:rFonts w:ascii="Times New Roman" w:hAnsi="Times New Roman"/>
        </w:rPr>
        <w:t xml:space="preserve">), </w:t>
      </w:r>
      <w:r w:rsidRPr="002D7FFA">
        <w:rPr>
          <w:rFonts w:ascii="Times New Roman" w:hAnsi="Times New Roman"/>
        </w:rPr>
        <w:t>odvoz in odlaganje na deponijo v skladu z veljavnimi predpisi (predložitev potrdila o deponiranju/uničenju)</w:t>
      </w:r>
      <w:r w:rsidR="006A1A3C">
        <w:rPr>
          <w:rFonts w:ascii="Times New Roman" w:hAnsi="Times New Roman"/>
        </w:rPr>
        <w:t>;</w:t>
      </w:r>
    </w:p>
    <w:p w14:paraId="62459D38" w14:textId="77777777" w:rsidR="00605677" w:rsidRPr="002D7FFA" w:rsidRDefault="00605677" w:rsidP="002D7FFA">
      <w:pPr>
        <w:pStyle w:val="Odstavekseznama"/>
        <w:numPr>
          <w:ilvl w:val="0"/>
          <w:numId w:val="16"/>
        </w:numPr>
        <w:tabs>
          <w:tab w:val="clear" w:pos="1494"/>
        </w:tabs>
        <w:ind w:left="567"/>
        <w:jc w:val="both"/>
        <w:rPr>
          <w:rFonts w:ascii="Times New Roman" w:hAnsi="Times New Roman"/>
        </w:rPr>
      </w:pPr>
      <w:r w:rsidRPr="002D7FFA">
        <w:rPr>
          <w:rFonts w:ascii="Times New Roman" w:hAnsi="Times New Roman"/>
        </w:rPr>
        <w:t>izvedba</w:t>
      </w:r>
      <w:r w:rsidR="00213DE2" w:rsidRPr="002D7FFA">
        <w:rPr>
          <w:rFonts w:ascii="Times New Roman" w:hAnsi="Times New Roman"/>
        </w:rPr>
        <w:t xml:space="preserve"> vseh potrebnih</w:t>
      </w:r>
      <w:r w:rsidRPr="002D7FFA">
        <w:rPr>
          <w:rFonts w:ascii="Times New Roman" w:hAnsi="Times New Roman"/>
        </w:rPr>
        <w:t xml:space="preserve"> GOI </w:t>
      </w:r>
      <w:r w:rsidR="00213DE2" w:rsidRPr="002D7FFA">
        <w:rPr>
          <w:rFonts w:ascii="Times New Roman" w:hAnsi="Times New Roman"/>
        </w:rPr>
        <w:t xml:space="preserve">del, vključno z dobavo in montažo </w:t>
      </w:r>
      <w:r w:rsidR="00030906" w:rsidRPr="002D7FFA">
        <w:rPr>
          <w:rFonts w:ascii="Times New Roman" w:hAnsi="Times New Roman"/>
        </w:rPr>
        <w:t>pohištvene in drobne opreme za ureditev predmetnih prostorov</w:t>
      </w:r>
      <w:r w:rsidRPr="002D7FFA">
        <w:rPr>
          <w:rFonts w:ascii="Times New Roman" w:hAnsi="Times New Roman"/>
        </w:rPr>
        <w:t>;</w:t>
      </w:r>
    </w:p>
    <w:p w14:paraId="23AD4948" w14:textId="77777777" w:rsidR="00605677" w:rsidRPr="002D7FFA" w:rsidRDefault="005378D0" w:rsidP="002D7FFA">
      <w:pPr>
        <w:numPr>
          <w:ilvl w:val="0"/>
          <w:numId w:val="16"/>
        </w:numPr>
        <w:tabs>
          <w:tab w:val="clear" w:pos="1494"/>
        </w:tabs>
        <w:ind w:left="567"/>
        <w:jc w:val="both"/>
        <w:rPr>
          <w:rFonts w:ascii="Times New Roman" w:hAnsi="Times New Roman"/>
        </w:rPr>
      </w:pPr>
      <w:r w:rsidRPr="002D7FFA">
        <w:rPr>
          <w:rFonts w:ascii="Times New Roman" w:hAnsi="Times New Roman"/>
          <w:b/>
          <w:color w:val="C00000"/>
        </w:rPr>
        <w:t>*</w:t>
      </w:r>
      <w:r w:rsidR="00605677" w:rsidRPr="002D7FFA">
        <w:rPr>
          <w:rFonts w:ascii="Times New Roman" w:hAnsi="Times New Roman"/>
        </w:rPr>
        <w:t>povezava nove opreme na obstoječe delujoče nadzorne si</w:t>
      </w:r>
      <w:r w:rsidR="00E71513" w:rsidRPr="002D7FFA">
        <w:rPr>
          <w:rFonts w:ascii="Times New Roman" w:hAnsi="Times New Roman"/>
        </w:rPr>
        <w:t>steme pri naročniku</w:t>
      </w:r>
      <w:r w:rsidR="00FC739A">
        <w:rPr>
          <w:rFonts w:ascii="Times New Roman" w:hAnsi="Times New Roman"/>
        </w:rPr>
        <w:t>/uporabniku</w:t>
      </w:r>
      <w:r w:rsidR="00E71513" w:rsidRPr="002D7FFA">
        <w:rPr>
          <w:rFonts w:ascii="Times New Roman" w:hAnsi="Times New Roman"/>
        </w:rPr>
        <w:t xml:space="preserve"> (CNS sistem; </w:t>
      </w:r>
      <w:r w:rsidR="00605677" w:rsidRPr="002D7FFA">
        <w:rPr>
          <w:rFonts w:ascii="Times New Roman" w:hAnsi="Times New Roman"/>
        </w:rPr>
        <w:t>pristopna kontrola; požarna centrala; RIS/PACS)</w:t>
      </w:r>
      <w:r w:rsidR="00FC739A">
        <w:rPr>
          <w:rFonts w:ascii="Times New Roman" w:hAnsi="Times New Roman"/>
        </w:rPr>
        <w:t>;</w:t>
      </w:r>
    </w:p>
    <w:p w14:paraId="49E12420" w14:textId="77777777" w:rsidR="00605677" w:rsidRPr="002D7FFA" w:rsidRDefault="00605677" w:rsidP="002D7FFA">
      <w:pPr>
        <w:numPr>
          <w:ilvl w:val="0"/>
          <w:numId w:val="16"/>
        </w:numPr>
        <w:tabs>
          <w:tab w:val="clear" w:pos="1494"/>
        </w:tabs>
        <w:ind w:left="567"/>
        <w:jc w:val="both"/>
        <w:rPr>
          <w:rFonts w:ascii="Times New Roman" w:hAnsi="Times New Roman"/>
        </w:rPr>
      </w:pPr>
      <w:r w:rsidRPr="002D7FFA">
        <w:rPr>
          <w:rFonts w:ascii="Times New Roman" w:hAnsi="Times New Roman"/>
        </w:rPr>
        <w:lastRenderedPageBreak/>
        <w:t>izvedba meritev in testov vseh izvedenih instalacij (elektro, medicinski plini, prezračevanje/</w:t>
      </w:r>
      <w:r w:rsidR="00FC739A">
        <w:rPr>
          <w:rFonts w:ascii="Times New Roman" w:hAnsi="Times New Roman"/>
        </w:rPr>
        <w:t xml:space="preserve"> </w:t>
      </w:r>
      <w:r w:rsidRPr="002D7FFA">
        <w:rPr>
          <w:rFonts w:ascii="Times New Roman" w:hAnsi="Times New Roman"/>
        </w:rPr>
        <w:t>klimatizacija, svinčena zaščita sten, vodovod, …..) s preverjeno opremo (pooblaščeni izvajalci meritev), funkcionalni preizkus izvedbe, preverjanje doseganja zahtevanih parametrov in predložitev ustreznih poročil, certifikatov;</w:t>
      </w:r>
    </w:p>
    <w:p w14:paraId="5D33B8B7" w14:textId="77777777" w:rsidR="00605677" w:rsidRPr="002D7FFA" w:rsidRDefault="00605677" w:rsidP="002D7FFA">
      <w:pPr>
        <w:numPr>
          <w:ilvl w:val="0"/>
          <w:numId w:val="16"/>
        </w:numPr>
        <w:tabs>
          <w:tab w:val="clear" w:pos="1494"/>
        </w:tabs>
        <w:ind w:left="567"/>
        <w:jc w:val="both"/>
        <w:rPr>
          <w:rFonts w:ascii="Times New Roman" w:hAnsi="Times New Roman"/>
        </w:rPr>
      </w:pPr>
      <w:r w:rsidRPr="002D7FFA">
        <w:rPr>
          <w:rFonts w:ascii="Times New Roman" w:hAnsi="Times New Roman"/>
        </w:rPr>
        <w:t>šolanje tehničnega osebja naročnika</w:t>
      </w:r>
      <w:r w:rsidR="00FC739A">
        <w:rPr>
          <w:rFonts w:ascii="Times New Roman" w:hAnsi="Times New Roman"/>
        </w:rPr>
        <w:t>/uporabnika</w:t>
      </w:r>
      <w:r w:rsidRPr="002D7FFA">
        <w:rPr>
          <w:rFonts w:ascii="Times New Roman" w:hAnsi="Times New Roman"/>
        </w:rPr>
        <w:t>, predajo vse tehnične dokumentacije za uporabo, obratovanje in za vzdrževanje;</w:t>
      </w:r>
    </w:p>
    <w:p w14:paraId="24421D33" w14:textId="77777777" w:rsidR="005378D0" w:rsidRPr="002D7FFA" w:rsidRDefault="00605677" w:rsidP="002D7FFA">
      <w:pPr>
        <w:numPr>
          <w:ilvl w:val="0"/>
          <w:numId w:val="16"/>
        </w:numPr>
        <w:tabs>
          <w:tab w:val="clear" w:pos="1494"/>
        </w:tabs>
        <w:ind w:left="567"/>
        <w:jc w:val="both"/>
        <w:rPr>
          <w:rFonts w:ascii="Times New Roman" w:hAnsi="Times New Roman"/>
        </w:rPr>
      </w:pPr>
      <w:r w:rsidRPr="002D7FFA">
        <w:rPr>
          <w:rFonts w:ascii="Times New Roman" w:hAnsi="Times New Roman"/>
        </w:rPr>
        <w:t xml:space="preserve">garancijski rok </w:t>
      </w:r>
      <w:r w:rsidR="00030906" w:rsidRPr="002D7FFA">
        <w:rPr>
          <w:rFonts w:ascii="Times New Roman" w:hAnsi="Times New Roman"/>
        </w:rPr>
        <w:t xml:space="preserve">za kakovost </w:t>
      </w:r>
      <w:r w:rsidR="00FC739A">
        <w:rPr>
          <w:rFonts w:ascii="Times New Roman" w:hAnsi="Times New Roman"/>
        </w:rPr>
        <w:t xml:space="preserve">izvedenih </w:t>
      </w:r>
      <w:r w:rsidR="00030906" w:rsidRPr="002D7FFA">
        <w:rPr>
          <w:rFonts w:ascii="Times New Roman" w:hAnsi="Times New Roman"/>
        </w:rPr>
        <w:t>GOI del in pohištvene opreme</w:t>
      </w:r>
      <w:r w:rsidRPr="002D7FFA">
        <w:rPr>
          <w:rFonts w:ascii="Times New Roman" w:hAnsi="Times New Roman"/>
        </w:rPr>
        <w:t xml:space="preserve"> najmanj </w:t>
      </w:r>
      <w:r w:rsidRPr="002D7FFA">
        <w:rPr>
          <w:rFonts w:ascii="Times New Roman" w:hAnsi="Times New Roman"/>
          <w:b/>
        </w:rPr>
        <w:t xml:space="preserve">5 let </w:t>
      </w:r>
      <w:r w:rsidR="00030906" w:rsidRPr="002D7FFA">
        <w:rPr>
          <w:rFonts w:ascii="Times New Roman" w:hAnsi="Times New Roman"/>
        </w:rPr>
        <w:t>od končne primopredaje;</w:t>
      </w:r>
    </w:p>
    <w:p w14:paraId="1766E367" w14:textId="77777777" w:rsidR="00030906" w:rsidRPr="002D7FFA" w:rsidRDefault="00030906" w:rsidP="002D7FFA">
      <w:pPr>
        <w:numPr>
          <w:ilvl w:val="0"/>
          <w:numId w:val="16"/>
        </w:numPr>
        <w:tabs>
          <w:tab w:val="clear" w:pos="1494"/>
        </w:tabs>
        <w:ind w:left="567"/>
        <w:jc w:val="both"/>
        <w:rPr>
          <w:rFonts w:ascii="Times New Roman" w:hAnsi="Times New Roman"/>
        </w:rPr>
      </w:pPr>
      <w:r w:rsidRPr="002D7FFA">
        <w:rPr>
          <w:rFonts w:ascii="Times New Roman" w:hAnsi="Times New Roman"/>
        </w:rPr>
        <w:t>garancijski rok za tehnološko oprem</w:t>
      </w:r>
      <w:r w:rsidR="00FC739A">
        <w:rPr>
          <w:rFonts w:ascii="Times New Roman" w:hAnsi="Times New Roman"/>
        </w:rPr>
        <w:t>o</w:t>
      </w:r>
      <w:r w:rsidRPr="002D7FFA">
        <w:rPr>
          <w:rFonts w:ascii="Times New Roman" w:hAnsi="Times New Roman"/>
        </w:rPr>
        <w:t xml:space="preserve"> najmanj </w:t>
      </w:r>
      <w:r w:rsidRPr="002D7FFA">
        <w:rPr>
          <w:rFonts w:ascii="Times New Roman" w:hAnsi="Times New Roman"/>
          <w:b/>
        </w:rPr>
        <w:t>2 leti</w:t>
      </w:r>
      <w:r w:rsidRPr="002D7FFA">
        <w:rPr>
          <w:rFonts w:ascii="Times New Roman" w:hAnsi="Times New Roman"/>
        </w:rPr>
        <w:t>.</w:t>
      </w:r>
    </w:p>
    <w:p w14:paraId="612EB0E5" w14:textId="77777777" w:rsidR="00DA6C2E" w:rsidRDefault="00DA6C2E" w:rsidP="00605677">
      <w:pPr>
        <w:jc w:val="both"/>
        <w:rPr>
          <w:rFonts w:ascii="Times New Roman" w:hAnsi="Times New Roman"/>
          <w:b/>
          <w:color w:val="C00000"/>
        </w:rPr>
      </w:pPr>
    </w:p>
    <w:p w14:paraId="57453029" w14:textId="77777777" w:rsidR="00605677" w:rsidRPr="00E226F3" w:rsidRDefault="00605677" w:rsidP="00605677">
      <w:pPr>
        <w:jc w:val="both"/>
        <w:rPr>
          <w:rFonts w:ascii="Times New Roman" w:hAnsi="Times New Roman"/>
          <w:b/>
          <w:color w:val="C00000"/>
        </w:rPr>
      </w:pPr>
      <w:r w:rsidRPr="00E226F3">
        <w:rPr>
          <w:rFonts w:ascii="Times New Roman" w:hAnsi="Times New Roman"/>
          <w:b/>
          <w:color w:val="C00000"/>
        </w:rPr>
        <w:t xml:space="preserve">Pomembno: </w:t>
      </w:r>
    </w:p>
    <w:p w14:paraId="14556F1C" w14:textId="77777777" w:rsidR="00605677" w:rsidRPr="00E226F3" w:rsidRDefault="005378D0" w:rsidP="00605677">
      <w:pPr>
        <w:autoSpaceDE w:val="0"/>
        <w:autoSpaceDN w:val="0"/>
        <w:jc w:val="both"/>
        <w:rPr>
          <w:rFonts w:ascii="Times New Roman" w:hAnsi="Times New Roman"/>
        </w:rPr>
      </w:pPr>
      <w:r w:rsidRPr="00E226F3">
        <w:rPr>
          <w:rFonts w:ascii="Times New Roman" w:hAnsi="Times New Roman"/>
          <w:b/>
          <w:color w:val="C00000"/>
        </w:rPr>
        <w:t>*</w:t>
      </w:r>
      <w:r w:rsidR="00605677" w:rsidRPr="00E226F3">
        <w:rPr>
          <w:rFonts w:ascii="Times New Roman" w:hAnsi="Times New Roman"/>
        </w:rPr>
        <w:t>Naveden</w:t>
      </w:r>
      <w:r w:rsidR="00FC739A">
        <w:rPr>
          <w:rFonts w:ascii="Times New Roman" w:hAnsi="Times New Roman"/>
        </w:rPr>
        <w:t xml:space="preserve">a programska oprema je </w:t>
      </w:r>
      <w:r w:rsidR="00605677" w:rsidRPr="00E226F3">
        <w:rPr>
          <w:rFonts w:ascii="Times New Roman" w:hAnsi="Times New Roman"/>
        </w:rPr>
        <w:t xml:space="preserve">že </w:t>
      </w:r>
      <w:r w:rsidR="00FC739A">
        <w:rPr>
          <w:rFonts w:ascii="Times New Roman" w:hAnsi="Times New Roman"/>
        </w:rPr>
        <w:t>v uporabi pri naročniku/uporabniku</w:t>
      </w:r>
      <w:r w:rsidR="00875FE4">
        <w:rPr>
          <w:rFonts w:ascii="Times New Roman" w:hAnsi="Times New Roman"/>
        </w:rPr>
        <w:t>, zato je potrebno upoštevati</w:t>
      </w:r>
      <w:r w:rsidR="00FC739A">
        <w:rPr>
          <w:rFonts w:ascii="Times New Roman" w:hAnsi="Times New Roman"/>
        </w:rPr>
        <w:t xml:space="preserve"> </w:t>
      </w:r>
      <w:r w:rsidR="00605677" w:rsidRPr="00E226F3">
        <w:rPr>
          <w:rFonts w:ascii="Times New Roman" w:hAnsi="Times New Roman"/>
        </w:rPr>
        <w:t>obstoječ</w:t>
      </w:r>
      <w:r w:rsidR="00875FE4">
        <w:rPr>
          <w:rFonts w:ascii="Times New Roman" w:hAnsi="Times New Roman"/>
        </w:rPr>
        <w:t>e</w:t>
      </w:r>
      <w:r w:rsidR="00605677" w:rsidRPr="00E226F3">
        <w:rPr>
          <w:rFonts w:ascii="Times New Roman" w:hAnsi="Times New Roman"/>
        </w:rPr>
        <w:t xml:space="preserve"> naročnikov</w:t>
      </w:r>
      <w:r w:rsidR="00875FE4">
        <w:rPr>
          <w:rFonts w:ascii="Times New Roman" w:hAnsi="Times New Roman"/>
        </w:rPr>
        <w:t>e</w:t>
      </w:r>
      <w:r w:rsidR="00605677" w:rsidRPr="00E226F3">
        <w:rPr>
          <w:rFonts w:ascii="Times New Roman" w:hAnsi="Times New Roman"/>
        </w:rPr>
        <w:t xml:space="preserve"> pooblaščen</w:t>
      </w:r>
      <w:r w:rsidR="00875FE4">
        <w:rPr>
          <w:rFonts w:ascii="Times New Roman" w:hAnsi="Times New Roman"/>
        </w:rPr>
        <w:t>e</w:t>
      </w:r>
      <w:r w:rsidR="00605677" w:rsidRPr="00E226F3">
        <w:rPr>
          <w:rFonts w:ascii="Times New Roman" w:hAnsi="Times New Roman"/>
        </w:rPr>
        <w:t xml:space="preserve"> pogodben</w:t>
      </w:r>
      <w:r w:rsidR="00875FE4">
        <w:rPr>
          <w:rFonts w:ascii="Times New Roman" w:hAnsi="Times New Roman"/>
        </w:rPr>
        <w:t>e</w:t>
      </w:r>
      <w:r w:rsidR="00605677" w:rsidRPr="00E226F3">
        <w:rPr>
          <w:rFonts w:ascii="Times New Roman" w:hAnsi="Times New Roman"/>
        </w:rPr>
        <w:t xml:space="preserve"> izvajalc</w:t>
      </w:r>
      <w:r w:rsidR="00875FE4">
        <w:rPr>
          <w:rFonts w:ascii="Times New Roman" w:hAnsi="Times New Roman"/>
        </w:rPr>
        <w:t>e</w:t>
      </w:r>
      <w:r w:rsidR="00605677" w:rsidRPr="00E226F3">
        <w:rPr>
          <w:rFonts w:ascii="Times New Roman" w:hAnsi="Times New Roman"/>
        </w:rPr>
        <w:t>/vzdrževalc</w:t>
      </w:r>
      <w:r w:rsidR="00875FE4">
        <w:rPr>
          <w:rFonts w:ascii="Times New Roman" w:hAnsi="Times New Roman"/>
        </w:rPr>
        <w:t>e</w:t>
      </w:r>
      <w:r w:rsidR="00605677" w:rsidRPr="00E226F3">
        <w:rPr>
          <w:rFonts w:ascii="Times New Roman" w:hAnsi="Times New Roman"/>
        </w:rPr>
        <w:t xml:space="preserve"> obstoječih nadzornih tehnološko programskih sistemov.</w:t>
      </w:r>
    </w:p>
    <w:p w14:paraId="2C945353" w14:textId="77777777" w:rsidR="00605677" w:rsidRPr="00E226F3" w:rsidRDefault="00605677" w:rsidP="00605677">
      <w:pPr>
        <w:autoSpaceDE w:val="0"/>
        <w:autoSpaceDN w:val="0"/>
        <w:jc w:val="both"/>
        <w:rPr>
          <w:rFonts w:ascii="Times New Roman" w:hAnsi="Times New Roman"/>
          <w:i/>
        </w:rPr>
      </w:pPr>
      <w:r w:rsidRPr="00E226F3">
        <w:rPr>
          <w:rFonts w:ascii="Times New Roman" w:hAnsi="Times New Roman"/>
        </w:rPr>
        <w:t xml:space="preserve">Za naročnika je vitalnega pomena, da se v že obstoječe in brezhibno delujoče nadzorne sisteme povezuje/priključuje tudi vsa nova tehnološka in medicinska oprema zaradi zagotavljanja varnega delovanja že obstoječe in tudi nove opreme, kot tudi bolnišnice kot celote </w:t>
      </w:r>
      <w:r w:rsidRPr="00E226F3">
        <w:rPr>
          <w:rFonts w:ascii="Times New Roman" w:hAnsi="Times New Roman"/>
          <w:i/>
        </w:rPr>
        <w:t>(</w:t>
      </w:r>
      <w:r w:rsidRPr="00E226F3">
        <w:rPr>
          <w:rFonts w:ascii="Times New Roman" w:hAnsi="Times New Roman"/>
          <w:i/>
          <w:u w:val="single"/>
        </w:rPr>
        <w:t>CNS sistem</w:t>
      </w:r>
      <w:r w:rsidRPr="00E226F3">
        <w:rPr>
          <w:rFonts w:ascii="Times New Roman" w:hAnsi="Times New Roman"/>
          <w:i/>
        </w:rPr>
        <w:t xml:space="preserve"> za nadzor nad delovanjem klimatov</w:t>
      </w:r>
      <w:r w:rsidR="005378D0" w:rsidRPr="00E226F3">
        <w:rPr>
          <w:rFonts w:ascii="Times New Roman" w:hAnsi="Times New Roman"/>
          <w:i/>
        </w:rPr>
        <w:t xml:space="preserve"> </w:t>
      </w:r>
      <w:r w:rsidRPr="00E226F3">
        <w:rPr>
          <w:rFonts w:ascii="Times New Roman" w:hAnsi="Times New Roman"/>
          <w:i/>
        </w:rPr>
        <w:t>-</w:t>
      </w:r>
      <w:r w:rsidR="005378D0" w:rsidRPr="00E226F3">
        <w:rPr>
          <w:rFonts w:ascii="Times New Roman" w:hAnsi="Times New Roman"/>
          <w:i/>
        </w:rPr>
        <w:t xml:space="preserve"> </w:t>
      </w:r>
      <w:r w:rsidRPr="00E226F3">
        <w:rPr>
          <w:rFonts w:ascii="Times New Roman" w:hAnsi="Times New Roman"/>
          <w:i/>
        </w:rPr>
        <w:t xml:space="preserve">priklop novega klimata, alarmiranje in hitro ukrepanje; </w:t>
      </w:r>
      <w:r w:rsidRPr="00E226F3">
        <w:rPr>
          <w:rFonts w:ascii="Times New Roman" w:hAnsi="Times New Roman"/>
          <w:i/>
          <w:u w:val="single"/>
        </w:rPr>
        <w:t>pristopna kontrola</w:t>
      </w:r>
      <w:r w:rsidR="005378D0" w:rsidRPr="00E226F3">
        <w:rPr>
          <w:rFonts w:ascii="Times New Roman" w:hAnsi="Times New Roman"/>
          <w:i/>
          <w:u w:val="single"/>
        </w:rPr>
        <w:t xml:space="preserve"> </w:t>
      </w:r>
      <w:r w:rsidRPr="00E226F3">
        <w:rPr>
          <w:rFonts w:ascii="Times New Roman" w:hAnsi="Times New Roman"/>
          <w:i/>
        </w:rPr>
        <w:t>-</w:t>
      </w:r>
      <w:r w:rsidR="005378D0" w:rsidRPr="00E226F3">
        <w:rPr>
          <w:rFonts w:ascii="Times New Roman" w:hAnsi="Times New Roman"/>
          <w:i/>
        </w:rPr>
        <w:t xml:space="preserve"> </w:t>
      </w:r>
      <w:r w:rsidRPr="00E226F3">
        <w:rPr>
          <w:rFonts w:ascii="Times New Roman" w:hAnsi="Times New Roman"/>
          <w:i/>
        </w:rPr>
        <w:t xml:space="preserve">povezava novih avtomatskih vrat v razpisnih prostorih na obstoječ sistem in </w:t>
      </w:r>
      <w:r w:rsidRPr="00E226F3">
        <w:rPr>
          <w:rFonts w:ascii="Times New Roman" w:hAnsi="Times New Roman"/>
          <w:i/>
          <w:u w:val="single"/>
        </w:rPr>
        <w:t>požarno centralo</w:t>
      </w:r>
      <w:r w:rsidRPr="00E226F3">
        <w:rPr>
          <w:rFonts w:ascii="Times New Roman" w:hAnsi="Times New Roman"/>
          <w:i/>
        </w:rPr>
        <w:t xml:space="preserve"> bolnišnice ter povezava novega </w:t>
      </w:r>
      <w:r w:rsidR="005378D0" w:rsidRPr="00E226F3">
        <w:rPr>
          <w:rFonts w:ascii="Times New Roman" w:hAnsi="Times New Roman"/>
          <w:i/>
        </w:rPr>
        <w:t>RTG aparatov</w:t>
      </w:r>
      <w:r w:rsidRPr="00E226F3">
        <w:rPr>
          <w:rFonts w:ascii="Times New Roman" w:hAnsi="Times New Roman"/>
          <w:i/>
        </w:rPr>
        <w:t xml:space="preserve"> in druge opreme v obstoječi </w:t>
      </w:r>
      <w:r w:rsidRPr="00E226F3">
        <w:rPr>
          <w:rFonts w:ascii="Times New Roman" w:hAnsi="Times New Roman"/>
          <w:i/>
          <w:u w:val="single"/>
        </w:rPr>
        <w:t>PACS/RIS sistem</w:t>
      </w:r>
      <w:r w:rsidRPr="00E226F3">
        <w:rPr>
          <w:rFonts w:ascii="Times New Roman" w:hAnsi="Times New Roman"/>
          <w:i/>
        </w:rPr>
        <w:t xml:space="preserve">). </w:t>
      </w:r>
    </w:p>
    <w:p w14:paraId="514D5BF0" w14:textId="77777777" w:rsidR="00605677" w:rsidRPr="00E226F3" w:rsidRDefault="00605677" w:rsidP="00605677">
      <w:pPr>
        <w:autoSpaceDE w:val="0"/>
        <w:autoSpaceDN w:val="0"/>
        <w:jc w:val="both"/>
        <w:rPr>
          <w:rFonts w:ascii="Times New Roman" w:hAnsi="Times New Roman"/>
          <w:b/>
        </w:rPr>
      </w:pPr>
      <w:r w:rsidRPr="00E226F3">
        <w:rPr>
          <w:rFonts w:ascii="Times New Roman" w:hAnsi="Times New Roman"/>
        </w:rPr>
        <w:t>Sodelovanje izbranega ponudnika z obstoječimi izvajalci pri naročniku je za bolnišnico vitalnega pomena</w:t>
      </w:r>
      <w:r w:rsidRPr="00E226F3">
        <w:rPr>
          <w:rFonts w:ascii="Times New Roman" w:hAnsi="Times New Roman"/>
          <w:b/>
        </w:rPr>
        <w:t xml:space="preserve">. </w:t>
      </w:r>
    </w:p>
    <w:p w14:paraId="1FCCD64A" w14:textId="77777777" w:rsidR="005378D0" w:rsidRPr="00E226F3" w:rsidRDefault="005378D0" w:rsidP="00605677">
      <w:pPr>
        <w:autoSpaceDE w:val="0"/>
        <w:autoSpaceDN w:val="0"/>
        <w:jc w:val="both"/>
        <w:rPr>
          <w:rFonts w:ascii="Times New Roman" w:hAnsi="Times New Roman"/>
          <w:b/>
        </w:rPr>
      </w:pPr>
    </w:p>
    <w:p w14:paraId="10458F08" w14:textId="77777777" w:rsidR="00605677" w:rsidRPr="00E226F3" w:rsidRDefault="00605677" w:rsidP="00605677">
      <w:pPr>
        <w:autoSpaceDE w:val="0"/>
        <w:autoSpaceDN w:val="0"/>
        <w:jc w:val="both"/>
        <w:rPr>
          <w:rFonts w:ascii="Times New Roman" w:hAnsi="Times New Roman"/>
          <w:i/>
        </w:rPr>
      </w:pPr>
      <w:r w:rsidRPr="00E226F3">
        <w:rPr>
          <w:rFonts w:ascii="Times New Roman" w:hAnsi="Times New Roman"/>
          <w:b/>
        </w:rPr>
        <w:t>Zahteva naročnika je objektivno opravičljiva in naročnik bo poskrbel za sodelovanje med obstoječimi pooblaščenimi izvajalci in izbranim ponudnikom.</w:t>
      </w:r>
    </w:p>
    <w:p w14:paraId="578CD795" w14:textId="77777777" w:rsidR="00FF3680" w:rsidRPr="005378D0" w:rsidRDefault="00FF3680" w:rsidP="005378D0">
      <w:pPr>
        <w:rPr>
          <w:rFonts w:ascii="Times New Roman" w:hAnsi="Times New Roman"/>
          <w:b/>
        </w:rPr>
      </w:pPr>
    </w:p>
    <w:p w14:paraId="51375960" w14:textId="71B8D8B6" w:rsidR="004C7F7A" w:rsidRPr="004C7F7A" w:rsidRDefault="004C7F7A" w:rsidP="00565B3E">
      <w:pPr>
        <w:pStyle w:val="Odstavekseznama"/>
        <w:numPr>
          <w:ilvl w:val="0"/>
          <w:numId w:val="24"/>
        </w:numPr>
        <w:ind w:right="-32"/>
        <w:jc w:val="both"/>
        <w:rPr>
          <w:rFonts w:ascii="Times New Roman" w:hAnsi="Times New Roman"/>
          <w:b/>
        </w:rPr>
      </w:pPr>
      <w:r w:rsidRPr="004C7F7A">
        <w:rPr>
          <w:rFonts w:ascii="Times New Roman" w:hAnsi="Times New Roman"/>
          <w:b/>
        </w:rPr>
        <w:t>Skupni st</w:t>
      </w:r>
      <w:r>
        <w:rPr>
          <w:rFonts w:ascii="Times New Roman" w:hAnsi="Times New Roman"/>
          <w:b/>
        </w:rPr>
        <w:t xml:space="preserve">rošek vzdrževanja opreme v </w:t>
      </w:r>
      <w:r w:rsidR="006A1A3C">
        <w:rPr>
          <w:rFonts w:ascii="Times New Roman" w:hAnsi="Times New Roman"/>
          <w:b/>
        </w:rPr>
        <w:t>6</w:t>
      </w:r>
      <w:r>
        <w:rPr>
          <w:rFonts w:ascii="Times New Roman" w:hAnsi="Times New Roman"/>
          <w:b/>
        </w:rPr>
        <w:t xml:space="preserve"> letnem pogarancijskem obdobju</w:t>
      </w:r>
      <w:r w:rsidRPr="004C7F7A">
        <w:rPr>
          <w:rFonts w:ascii="Times New Roman" w:hAnsi="Times New Roman"/>
          <w:b/>
        </w:rPr>
        <w:t>:</w:t>
      </w:r>
    </w:p>
    <w:p w14:paraId="536CA771" w14:textId="77777777" w:rsidR="004C7F7A" w:rsidRPr="00ED6F00" w:rsidRDefault="004C7F7A" w:rsidP="004C7F7A">
      <w:pPr>
        <w:widowControl w:val="0"/>
        <w:jc w:val="both"/>
        <w:rPr>
          <w:rFonts w:ascii="Times New Roman" w:hAnsi="Times New Roman"/>
          <w:color w:val="FF0000"/>
        </w:rPr>
      </w:pPr>
    </w:p>
    <w:p w14:paraId="0A6085A7" w14:textId="37C4287F" w:rsidR="004C7F7A" w:rsidRDefault="004C7F7A" w:rsidP="004C7F7A">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r w:rsidRPr="009C160A">
        <w:rPr>
          <w:rFonts w:ascii="Times New Roman" w:hAnsi="Times New Roman"/>
        </w:rPr>
        <w:t>vzdrževanja</w:t>
      </w:r>
      <w:r w:rsidRPr="007223C5">
        <w:rPr>
          <w:rFonts w:ascii="Times New Roman" w:hAnsi="Times New Roman"/>
        </w:rPr>
        <w:t xml:space="preserve"> </w:t>
      </w:r>
      <w:r w:rsidR="00FC3198">
        <w:rPr>
          <w:rFonts w:ascii="Times New Roman" w:hAnsi="Times New Roman"/>
        </w:rPr>
        <w:t xml:space="preserve">opreme </w:t>
      </w:r>
      <w:r w:rsidRPr="007223C5">
        <w:rPr>
          <w:rFonts w:ascii="Times New Roman" w:hAnsi="Times New Roman"/>
        </w:rPr>
        <w:t xml:space="preserve">obsega </w:t>
      </w:r>
      <w:r w:rsidR="00FC3198">
        <w:rPr>
          <w:rFonts w:ascii="Times New Roman" w:hAnsi="Times New Roman"/>
        </w:rPr>
        <w:t>»popolno«</w:t>
      </w:r>
      <w:r w:rsidR="00FC3198" w:rsidRPr="007223C5">
        <w:rPr>
          <w:rFonts w:ascii="Times New Roman" w:hAnsi="Times New Roman"/>
        </w:rPr>
        <w:t xml:space="preserve"> </w:t>
      </w:r>
      <w:r w:rsidRPr="007223C5">
        <w:rPr>
          <w:rFonts w:ascii="Times New Roman" w:hAnsi="Times New Roman"/>
        </w:rPr>
        <w:t>preventivno in izredno</w:t>
      </w:r>
      <w:r>
        <w:rPr>
          <w:rFonts w:ascii="Times New Roman" w:hAnsi="Times New Roman"/>
        </w:rPr>
        <w:t xml:space="preserve"> </w:t>
      </w:r>
      <w:r w:rsidRPr="007223C5">
        <w:rPr>
          <w:rFonts w:ascii="Times New Roman" w:hAnsi="Times New Roman"/>
        </w:rPr>
        <w:t xml:space="preserve">vzdrževanje v </w:t>
      </w:r>
      <w:r>
        <w:rPr>
          <w:rFonts w:ascii="Times New Roman" w:hAnsi="Times New Roman"/>
        </w:rPr>
        <w:t>(</w:t>
      </w:r>
      <w:r w:rsidR="006A1A3C">
        <w:rPr>
          <w:rFonts w:ascii="Times New Roman" w:hAnsi="Times New Roman"/>
        </w:rPr>
        <w:t>6</w:t>
      </w:r>
      <w:r>
        <w:rPr>
          <w:rFonts w:ascii="Times New Roman" w:hAnsi="Times New Roman"/>
        </w:rPr>
        <w:t>) letnem</w:t>
      </w:r>
      <w:r w:rsidR="00283337">
        <w:rPr>
          <w:rFonts w:ascii="Times New Roman" w:hAnsi="Times New Roman"/>
        </w:rPr>
        <w:t xml:space="preserve"> pogarancijskem</w:t>
      </w:r>
      <w:r>
        <w:rPr>
          <w:rFonts w:ascii="Times New Roman" w:hAnsi="Times New Roman"/>
        </w:rPr>
        <w:t xml:space="preserve"> obdobju</w:t>
      </w:r>
      <w:r w:rsidRPr="007223C5">
        <w:rPr>
          <w:rFonts w:ascii="Times New Roman" w:hAnsi="Times New Roman"/>
        </w:rPr>
        <w:t>, in sicer:</w:t>
      </w:r>
    </w:p>
    <w:p w14:paraId="33F404DA" w14:textId="77777777" w:rsidR="004C7F7A" w:rsidRPr="007223C5" w:rsidRDefault="004C7F7A" w:rsidP="004C7F7A">
      <w:pPr>
        <w:spacing w:line="260" w:lineRule="exact"/>
        <w:contextualSpacing/>
        <w:jc w:val="both"/>
        <w:rPr>
          <w:rFonts w:ascii="Times New Roman" w:hAnsi="Times New Roman"/>
        </w:rPr>
      </w:pPr>
    </w:p>
    <w:p w14:paraId="336AE6FA" w14:textId="77777777" w:rsidR="00FF3680" w:rsidRPr="004838FF" w:rsidRDefault="00FF3680" w:rsidP="00074864">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w:t>
      </w:r>
      <w:r w:rsidR="00B36E9C">
        <w:rPr>
          <w:rFonts w:ascii="Times New Roman" w:hAnsi="Times New Roman"/>
        </w:rPr>
        <w:t>.</w:t>
      </w:r>
    </w:p>
    <w:p w14:paraId="272BDF1C" w14:textId="77777777" w:rsidR="00FF3680" w:rsidRPr="004838FF" w:rsidRDefault="00FF3680" w:rsidP="00FF3680">
      <w:pPr>
        <w:autoSpaceDE w:val="0"/>
        <w:autoSpaceDN w:val="0"/>
        <w:adjustRightInd w:val="0"/>
        <w:spacing w:line="260" w:lineRule="exact"/>
        <w:ind w:left="720"/>
        <w:jc w:val="both"/>
        <w:rPr>
          <w:rFonts w:ascii="Times New Roman" w:hAnsi="Times New Roman"/>
          <w:u w:val="single"/>
        </w:rPr>
      </w:pPr>
    </w:p>
    <w:p w14:paraId="591B0A4A" w14:textId="77777777" w:rsidR="00FF3680" w:rsidRDefault="00FF3680" w:rsidP="00074864">
      <w:pPr>
        <w:autoSpaceDE w:val="0"/>
        <w:autoSpaceDN w:val="0"/>
        <w:adjustRightInd w:val="0"/>
        <w:spacing w:line="260" w:lineRule="exact"/>
        <w:jc w:val="both"/>
        <w:rPr>
          <w:rFonts w:ascii="Times New Roman" w:hAnsi="Times New Roman"/>
        </w:rPr>
      </w:pPr>
      <w:r w:rsidRPr="00FF3680">
        <w:rPr>
          <w:rFonts w:ascii="Times New Roman" w:hAnsi="Times New Roman"/>
          <w:u w:val="single"/>
        </w:rPr>
        <w:t>IZREDNO VZDRŽEVANJE</w:t>
      </w:r>
      <w:r w:rsidRPr="004838FF">
        <w:rPr>
          <w:rFonts w:ascii="Times New Roman" w:hAnsi="Times New Roman"/>
        </w:rPr>
        <w:t xml:space="preserv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7D669FE8" w14:textId="77777777" w:rsidR="00FF3680" w:rsidRDefault="00FF3680" w:rsidP="00FF3680">
      <w:pPr>
        <w:autoSpaceDE w:val="0"/>
        <w:autoSpaceDN w:val="0"/>
        <w:adjustRightInd w:val="0"/>
        <w:spacing w:line="260" w:lineRule="exact"/>
        <w:ind w:left="720"/>
        <w:jc w:val="both"/>
        <w:rPr>
          <w:rFonts w:ascii="Times New Roman" w:hAnsi="Times New Roman"/>
        </w:rPr>
      </w:pPr>
    </w:p>
    <w:p w14:paraId="65117E1E" w14:textId="77777777" w:rsidR="00FF3680" w:rsidRPr="004838FF" w:rsidRDefault="00FF3680" w:rsidP="00074864">
      <w:pPr>
        <w:autoSpaceDE w:val="0"/>
        <w:autoSpaceDN w:val="0"/>
        <w:adjustRightInd w:val="0"/>
        <w:spacing w:line="260" w:lineRule="exact"/>
        <w:jc w:val="both"/>
        <w:rPr>
          <w:rFonts w:ascii="Times New Roman" w:hAnsi="Times New Roman"/>
        </w:rPr>
      </w:pPr>
      <w:r w:rsidRPr="004838FF">
        <w:rPr>
          <w:rFonts w:ascii="Times New Roman" w:hAnsi="Times New Roman"/>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6B202208" w14:textId="77777777" w:rsidR="00FF3680" w:rsidRPr="004838FF" w:rsidRDefault="00FF3680" w:rsidP="00074864">
      <w:pPr>
        <w:autoSpaceDE w:val="0"/>
        <w:autoSpaceDN w:val="0"/>
        <w:adjustRightInd w:val="0"/>
        <w:spacing w:line="260" w:lineRule="exact"/>
        <w:jc w:val="both"/>
        <w:rPr>
          <w:rFonts w:ascii="Times New Roman" w:hAnsi="Times New Roman"/>
        </w:rPr>
      </w:pPr>
    </w:p>
    <w:p w14:paraId="4AC684A4" w14:textId="77777777" w:rsidR="00FF3680" w:rsidRPr="004838FF" w:rsidRDefault="00FF3680" w:rsidP="00FF3680">
      <w:pPr>
        <w:widowControl w:val="0"/>
        <w:jc w:val="both"/>
        <w:rPr>
          <w:rFonts w:ascii="Times New Roman" w:hAnsi="Times New Roman"/>
          <w:u w:val="single"/>
        </w:rPr>
      </w:pPr>
      <w:r w:rsidRPr="004838FF">
        <w:rPr>
          <w:rFonts w:ascii="Times New Roman" w:hAnsi="Times New Roman"/>
          <w:u w:val="single"/>
        </w:rPr>
        <w:lastRenderedPageBreak/>
        <w:t xml:space="preserve">Ponudnik zagotavlja naslednja opravila oz. odzivne čase v </w:t>
      </w:r>
      <w:r w:rsidR="00074864">
        <w:rPr>
          <w:rFonts w:ascii="Times New Roman" w:hAnsi="Times New Roman"/>
          <w:u w:val="single"/>
        </w:rPr>
        <w:t>po</w:t>
      </w:r>
      <w:r w:rsidRPr="004838FF">
        <w:rPr>
          <w:rFonts w:ascii="Times New Roman" w:hAnsi="Times New Roman"/>
          <w:u w:val="single"/>
        </w:rPr>
        <w:t>garancijski dobi:</w:t>
      </w:r>
    </w:p>
    <w:p w14:paraId="3CDB6B9C" w14:textId="77777777" w:rsidR="00FF3680" w:rsidRDefault="00FF3680" w:rsidP="00FF3680">
      <w:pPr>
        <w:widowControl w:val="0"/>
        <w:jc w:val="both"/>
        <w:rPr>
          <w:rFonts w:ascii="Times New Roman" w:hAnsi="Times New Roman"/>
          <w:highlight w:val="yellow"/>
        </w:rPr>
      </w:pPr>
    </w:p>
    <w:p w14:paraId="48BC05F4" w14:textId="3C3254FE" w:rsidR="00E15F35" w:rsidRPr="004838FF" w:rsidRDefault="00E15F35" w:rsidP="00E15F35">
      <w:pPr>
        <w:jc w:val="both"/>
        <w:rPr>
          <w:rFonts w:ascii="Times New Roman" w:hAnsi="Times New Roman"/>
        </w:rPr>
      </w:pPr>
      <w:r w:rsidRPr="006A1A3C">
        <w:rPr>
          <w:rFonts w:ascii="Times New Roman" w:hAnsi="Times New Roman"/>
        </w:rPr>
        <w:t xml:space="preserve">Odzivni čas serviserja je največ 2 uri od prijave napake, v katerem mora vzpostaviti kontakt z uporabnikom. Prihod serviserja na lokacijo ali dostop na daljavo, v kolikor </w:t>
      </w:r>
      <w:r w:rsidR="0008090B" w:rsidRPr="006A1A3C">
        <w:rPr>
          <w:rFonts w:ascii="Times New Roman" w:hAnsi="Times New Roman"/>
        </w:rPr>
        <w:t xml:space="preserve">napaka </w:t>
      </w:r>
      <w:r w:rsidRPr="006A1A3C">
        <w:rPr>
          <w:rFonts w:ascii="Times New Roman" w:hAnsi="Times New Roman"/>
        </w:rPr>
        <w:t xml:space="preserve">opreme to omogoča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w:t>
      </w:r>
      <w:r w:rsidRPr="004838FF">
        <w:rPr>
          <w:rFonts w:ascii="Times New Roman" w:hAnsi="Times New Roman"/>
        </w:rPr>
        <w:t>pri tretji osebi na stroške dobavitelja ali unovčiti ustrezno zavarovanje.</w:t>
      </w:r>
    </w:p>
    <w:p w14:paraId="703D4A03" w14:textId="77777777" w:rsidR="005378D0" w:rsidRDefault="005378D0" w:rsidP="00BC6EE9">
      <w:pPr>
        <w:jc w:val="both"/>
        <w:rPr>
          <w:rFonts w:ascii="Times New Roman" w:hAnsi="Times New Roman"/>
        </w:rPr>
      </w:pPr>
    </w:p>
    <w:p w14:paraId="7A4D5643" w14:textId="77777777" w:rsidR="00E61FA3" w:rsidRPr="006A1A3C" w:rsidRDefault="00E61FA3" w:rsidP="00E61FA3">
      <w:pPr>
        <w:jc w:val="both"/>
        <w:rPr>
          <w:rFonts w:ascii="Times New Roman" w:hAnsi="Times New Roman"/>
        </w:rPr>
      </w:pPr>
      <w:bookmarkStart w:id="46" w:name="_Hlk189913058"/>
      <w:r w:rsidRPr="006A1A3C">
        <w:rPr>
          <w:rFonts w:ascii="Times New Roman" w:hAnsi="Times New Roman"/>
          <w:u w:val="single"/>
        </w:rPr>
        <w:t xml:space="preserve">Cena vzdrževalnih storitev po ponudbi za All Inclusive pogarancijsko vzdrževanje je fiksna in nespremenljiva za prvih dvanajst (12) mesecev izvajanja naročila po sklenitvi pogodbe, v naslednjih </w:t>
      </w:r>
      <w:r w:rsidR="00E15F35" w:rsidRPr="006A1A3C">
        <w:rPr>
          <w:rFonts w:ascii="Times New Roman" w:hAnsi="Times New Roman"/>
          <w:u w:val="single"/>
        </w:rPr>
        <w:t>petih</w:t>
      </w:r>
      <w:r w:rsidR="00044FE6" w:rsidRPr="006A1A3C">
        <w:rPr>
          <w:rFonts w:ascii="Times New Roman" w:hAnsi="Times New Roman"/>
          <w:u w:val="single"/>
        </w:rPr>
        <w:t xml:space="preserve"> (</w:t>
      </w:r>
      <w:r w:rsidR="00E15F35" w:rsidRPr="006A1A3C">
        <w:rPr>
          <w:rFonts w:ascii="Times New Roman" w:hAnsi="Times New Roman"/>
          <w:u w:val="single"/>
        </w:rPr>
        <w:t>5</w:t>
      </w:r>
      <w:r w:rsidRPr="006A1A3C">
        <w:rPr>
          <w:rFonts w:ascii="Times New Roman" w:hAnsi="Times New Roman"/>
          <w:u w:val="single"/>
        </w:rPr>
        <w:t xml:space="preserve">) letih se </w:t>
      </w:r>
      <w:r w:rsidR="00E269B2" w:rsidRPr="006A1A3C">
        <w:rPr>
          <w:rFonts w:ascii="Times New Roman" w:hAnsi="Times New Roman"/>
          <w:u w:val="single"/>
        </w:rPr>
        <w:t xml:space="preserve">lahko </w:t>
      </w:r>
      <w:r w:rsidRPr="006A1A3C">
        <w:rPr>
          <w:rFonts w:ascii="Times New Roman" w:hAnsi="Times New Roman"/>
          <w:u w:val="single"/>
        </w:rPr>
        <w:t>cena valorizira.</w:t>
      </w:r>
    </w:p>
    <w:bookmarkEnd w:id="46"/>
    <w:p w14:paraId="03F34E3E" w14:textId="77777777" w:rsidR="00E61FA3" w:rsidRPr="0016792D" w:rsidRDefault="00E61FA3" w:rsidP="00E61FA3">
      <w:pPr>
        <w:pStyle w:val="Odstavekseznama"/>
        <w:ind w:left="720"/>
        <w:jc w:val="both"/>
        <w:rPr>
          <w:rFonts w:ascii="Times New Roman" w:hAnsi="Times New Roman"/>
          <w:b/>
          <w:bCs/>
          <w:color w:val="000000" w:themeColor="text1"/>
        </w:rPr>
      </w:pPr>
    </w:p>
    <w:p w14:paraId="280D446A"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3" w:tooltip="Pravilnik o načinih valorizacije denarnih obveznosti, ki jih v večletnih pogodbah dogovarjajo pravne osebe javnega sektorja (Uradni list RS, št. 1-11/2004)" w:history="1">
        <w:r w:rsidR="00074864">
          <w:rPr>
            <w:rStyle w:val="Hiperpovezava"/>
            <w:rFonts w:ascii="Times New Roman" w:hAnsi="Times New Roman"/>
            <w:i/>
            <w:color w:val="000000" w:themeColor="text1"/>
            <w:u w:val="none"/>
          </w:rPr>
          <w:t>1/</w:t>
        </w:r>
        <w:r w:rsidRPr="0016792D">
          <w:rPr>
            <w:rStyle w:val="Hiperpovezava"/>
            <w:rFonts w:ascii="Times New Roman" w:hAnsi="Times New Roman"/>
            <w:i/>
            <w:color w:val="000000" w:themeColor="text1"/>
            <w:u w:val="none"/>
          </w:rPr>
          <w:t>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20067093" w14:textId="77777777" w:rsidR="00E61FA3" w:rsidRPr="0016792D" w:rsidRDefault="00E61FA3" w:rsidP="00E61FA3">
      <w:pPr>
        <w:jc w:val="both"/>
        <w:rPr>
          <w:rFonts w:ascii="Times New Roman" w:hAnsi="Times New Roman"/>
          <w:color w:val="000000" w:themeColor="text1"/>
        </w:rPr>
      </w:pPr>
    </w:p>
    <w:p w14:paraId="3219779E"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160EB56D" w14:textId="5523D933" w:rsidR="00E61FA3" w:rsidRDefault="00E61FA3" w:rsidP="00BC6EE9">
      <w:pPr>
        <w:jc w:val="both"/>
        <w:rPr>
          <w:rFonts w:ascii="Times New Roman" w:hAnsi="Times New Roman"/>
        </w:rPr>
      </w:pPr>
    </w:p>
    <w:p w14:paraId="6FA3B2D0" w14:textId="0500F84B" w:rsidR="00091371" w:rsidRPr="00091371" w:rsidRDefault="00091371" w:rsidP="00091371">
      <w:pPr>
        <w:pStyle w:val="Odstavekseznama"/>
        <w:numPr>
          <w:ilvl w:val="0"/>
          <w:numId w:val="24"/>
        </w:numPr>
        <w:ind w:right="-32"/>
        <w:jc w:val="both"/>
        <w:rPr>
          <w:rFonts w:ascii="Times New Roman" w:hAnsi="Times New Roman"/>
          <w:i/>
        </w:rPr>
      </w:pPr>
      <w:r>
        <w:rPr>
          <w:rFonts w:ascii="Times New Roman" w:hAnsi="Times New Roman"/>
          <w:b/>
        </w:rPr>
        <w:t>Šolanje osebja uporabnika</w:t>
      </w:r>
      <w:r w:rsidRPr="00091371">
        <w:rPr>
          <w:rFonts w:ascii="Times New Roman" w:hAnsi="Times New Roman"/>
          <w:i/>
        </w:rPr>
        <w:t xml:space="preserve"> (kot je opredeljeno v razpisni dokumentaciji)</w:t>
      </w:r>
    </w:p>
    <w:p w14:paraId="760FC5BB" w14:textId="77777777" w:rsidR="00091371" w:rsidRPr="00091371" w:rsidRDefault="00091371" w:rsidP="00091371">
      <w:pPr>
        <w:pStyle w:val="Odstavekseznama"/>
        <w:numPr>
          <w:ilvl w:val="0"/>
          <w:numId w:val="24"/>
        </w:numPr>
        <w:ind w:right="-32"/>
        <w:jc w:val="both"/>
        <w:rPr>
          <w:rFonts w:ascii="Times New Roman" w:hAnsi="Times New Roman"/>
          <w:b/>
        </w:rPr>
      </w:pPr>
      <w:r w:rsidRPr="00091371">
        <w:rPr>
          <w:rFonts w:ascii="Times New Roman" w:hAnsi="Times New Roman"/>
          <w:b/>
        </w:rPr>
        <w:t>Demontaža in odvoz starega aparata</w:t>
      </w:r>
    </w:p>
    <w:p w14:paraId="06E20F69" w14:textId="77777777" w:rsidR="00091371" w:rsidRPr="00ED6F00" w:rsidRDefault="00091371" w:rsidP="00BC6EE9">
      <w:pPr>
        <w:jc w:val="both"/>
        <w:rPr>
          <w:rFonts w:ascii="Times New Roman" w:hAnsi="Times New Roman"/>
        </w:rPr>
      </w:pPr>
    </w:p>
    <w:p w14:paraId="4D52E5F2" w14:textId="20D0B8F8" w:rsidR="00BC6EE9" w:rsidRDefault="00BC6EE9" w:rsidP="00BC6EE9">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r w:rsidR="00091371">
        <w:rPr>
          <w:rFonts w:ascii="Times New Roman" w:hAnsi="Times New Roman"/>
          <w:u w:val="single"/>
        </w:rPr>
        <w:t>.</w:t>
      </w:r>
    </w:p>
    <w:p w14:paraId="7F0186F6" w14:textId="77777777" w:rsidR="00091371" w:rsidRPr="00ED6F00" w:rsidRDefault="00091371" w:rsidP="00BC6EE9">
      <w:pPr>
        <w:jc w:val="both"/>
        <w:rPr>
          <w:rFonts w:ascii="Times New Roman" w:hAnsi="Times New Roman"/>
          <w:u w:val="single"/>
        </w:rPr>
      </w:pPr>
    </w:p>
    <w:p w14:paraId="004C5C78" w14:textId="77777777" w:rsidR="00BC6EE9" w:rsidRPr="00ED6F00" w:rsidRDefault="00BC6EE9" w:rsidP="004C7F7A">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00C02556" w:rsidRPr="00C02556">
        <w:rPr>
          <w:rFonts w:ascii="Times New Roman" w:hAnsi="Times New Roman"/>
          <w:b/>
          <w:u w:val="single"/>
        </w:rPr>
        <w:t>»</w:t>
      </w:r>
      <w:r w:rsidR="00C02556" w:rsidRPr="00C02556">
        <w:rPr>
          <w:rFonts w:ascii="Times New Roman" w:hAnsi="Times New Roman"/>
          <w:b/>
          <w:i/>
          <w:iCs/>
          <w:u w:val="single"/>
        </w:rPr>
        <w:t>Skupna ponudbena cena</w:t>
      </w:r>
      <w:r w:rsidR="00C02556" w:rsidRPr="00C02556">
        <w:rPr>
          <w:rFonts w:ascii="Times New Roman" w:hAnsi="Times New Roman"/>
          <w:b/>
          <w:u w:val="single"/>
        </w:rPr>
        <w:t xml:space="preserve">«, v del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w:t>
      </w:r>
      <w:r w:rsidR="00C02556">
        <w:rPr>
          <w:rFonts w:ascii="Times New Roman" w:hAnsi="Times New Roman"/>
          <w:b/>
          <w:i/>
        </w:rPr>
        <w:t xml:space="preserve"> </w:t>
      </w:r>
      <w:r w:rsidR="00C02556" w:rsidRPr="00ED6F00">
        <w:rPr>
          <w:rFonts w:ascii="Times New Roman" w:hAnsi="Times New Roman"/>
          <w:b/>
          <w:i/>
        </w:rPr>
        <w:t>(OBR-3)</w:t>
      </w:r>
      <w:r w:rsidRPr="00ED6F00">
        <w:rPr>
          <w:rFonts w:ascii="Times New Roman" w:hAnsi="Times New Roman"/>
          <w:b/>
        </w:rPr>
        <w:t xml:space="preserve"> v </w:t>
      </w:r>
      <w:r w:rsidR="00C02556">
        <w:rPr>
          <w:rFonts w:ascii="Times New Roman" w:hAnsi="Times New Roman"/>
          <w:b/>
        </w:rPr>
        <w:t>.</w:t>
      </w:r>
      <w:r w:rsidRPr="00ED6F00">
        <w:rPr>
          <w:rFonts w:ascii="Times New Roman" w:hAnsi="Times New Roman"/>
          <w:b/>
        </w:rPr>
        <w:t xml:space="preserve">pdf datoteki, ki bo dostopen na javnem odpiranju ponudb. </w:t>
      </w:r>
    </w:p>
    <w:p w14:paraId="0C841C1F" w14:textId="77777777" w:rsidR="00BC6EE9" w:rsidRPr="00E71513" w:rsidRDefault="00BC6EE9" w:rsidP="004C7F7A">
      <w:pPr>
        <w:jc w:val="both"/>
        <w:rPr>
          <w:rFonts w:ascii="Times New Roman" w:hAnsi="Times New Roman"/>
          <w:i/>
        </w:rPr>
      </w:pPr>
      <w:r w:rsidRPr="00E71513">
        <w:rPr>
          <w:rFonts w:ascii="Times New Roman" w:hAnsi="Times New Roman"/>
          <w:bCs/>
          <w:i/>
        </w:rPr>
        <w:t xml:space="preserve">Opozorilo: Ponudnik lahko v razdelek </w:t>
      </w:r>
      <w:r w:rsidR="00C02556" w:rsidRPr="00E71513">
        <w:rPr>
          <w:rFonts w:ascii="Times New Roman" w:hAnsi="Times New Roman"/>
          <w:bCs/>
          <w:i/>
        </w:rPr>
        <w:t xml:space="preserve">»Skupna ponudbena cena«, v del </w:t>
      </w:r>
      <w:r w:rsidRPr="00E71513">
        <w:rPr>
          <w:rFonts w:ascii="Times New Roman" w:hAnsi="Times New Roman"/>
          <w:bCs/>
          <w:i/>
        </w:rPr>
        <w:t>»Predračun« naloži le eno PDF datoteko!</w:t>
      </w:r>
    </w:p>
    <w:p w14:paraId="43379167" w14:textId="77777777" w:rsidR="00BC6EE9" w:rsidRPr="0065766C" w:rsidRDefault="00BC6EE9" w:rsidP="004C7F7A">
      <w:pPr>
        <w:jc w:val="both"/>
        <w:rPr>
          <w:rFonts w:ascii="Times New Roman" w:hAnsi="Times New Roman"/>
          <w:i/>
        </w:rPr>
      </w:pPr>
      <w:r w:rsidRPr="0065766C">
        <w:rPr>
          <w:rFonts w:ascii="Times New Roman" w:hAnsi="Times New Roman"/>
          <w:u w:val="single"/>
        </w:rPr>
        <w:t xml:space="preserve">V razdelek </w:t>
      </w:r>
      <w:r w:rsidRPr="0065766C">
        <w:rPr>
          <w:rFonts w:ascii="Times New Roman" w:hAnsi="Times New Roman"/>
          <w:i/>
          <w:u w:val="single"/>
        </w:rPr>
        <w:t>»Drugi dokumenti«</w:t>
      </w:r>
      <w:r w:rsidRPr="0065766C">
        <w:rPr>
          <w:rFonts w:ascii="Times New Roman" w:hAnsi="Times New Roman"/>
          <w:i/>
        </w:rPr>
        <w:t xml:space="preserve"> ponudnik naloži</w:t>
      </w:r>
      <w:r w:rsidRPr="0065766C">
        <w:rPr>
          <w:rFonts w:ascii="Times New Roman" w:hAnsi="Times New Roman"/>
        </w:rPr>
        <w:t xml:space="preserve"> </w:t>
      </w:r>
      <w:r w:rsidRPr="0065766C">
        <w:rPr>
          <w:rFonts w:ascii="Times New Roman" w:hAnsi="Times New Roman"/>
          <w:i/>
        </w:rPr>
        <w:t>»</w:t>
      </w:r>
      <w:r w:rsidRPr="0065766C">
        <w:rPr>
          <w:rFonts w:ascii="Times New Roman" w:hAnsi="Times New Roman"/>
          <w:i/>
          <w:u w:val="single"/>
        </w:rPr>
        <w:t>Lastni predračun</w:t>
      </w:r>
      <w:r w:rsidRPr="0065766C">
        <w:rPr>
          <w:rFonts w:ascii="Times New Roman" w:hAnsi="Times New Roman"/>
          <w:i/>
        </w:rPr>
        <w:t>«.</w:t>
      </w:r>
    </w:p>
    <w:p w14:paraId="45D1F0DA" w14:textId="77777777" w:rsidR="00BC6EE9" w:rsidRPr="00ED6F00" w:rsidRDefault="00BC6EE9" w:rsidP="00BC6EE9">
      <w:pPr>
        <w:tabs>
          <w:tab w:val="left" w:pos="851"/>
        </w:tabs>
        <w:jc w:val="both"/>
        <w:rPr>
          <w:rFonts w:ascii="Times New Roman" w:hAnsi="Times New Roman"/>
          <w:color w:val="C00000"/>
          <w:lang w:eastAsia="en-US"/>
        </w:rPr>
      </w:pPr>
    </w:p>
    <w:p w14:paraId="2211C0F3" w14:textId="77777777" w:rsidR="00BC6EE9" w:rsidRPr="00ED6F00" w:rsidRDefault="00BC6EE9" w:rsidP="00BC6EE9">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14:paraId="1E23F762" w14:textId="77777777" w:rsidR="00BC6EE9" w:rsidRPr="004C7F7A" w:rsidRDefault="00BC6EE9" w:rsidP="00BC6EE9">
      <w:pPr>
        <w:jc w:val="both"/>
        <w:rPr>
          <w:rFonts w:ascii="Times New Roman" w:hAnsi="Times New Roman"/>
          <w:b/>
          <w:bCs/>
        </w:rPr>
      </w:pPr>
      <w:r w:rsidRPr="004C7F7A">
        <w:rPr>
          <w:rFonts w:ascii="Times New Roman" w:hAnsi="Times New Roman"/>
          <w:b/>
          <w:bCs/>
        </w:rPr>
        <w:t xml:space="preserve">Za ponujeno opremo </w:t>
      </w:r>
      <w:r w:rsidR="00911C6A" w:rsidRPr="004C7F7A">
        <w:rPr>
          <w:rFonts w:ascii="Times New Roman" w:hAnsi="Times New Roman"/>
          <w:b/>
          <w:bCs/>
        </w:rPr>
        <w:t>mora</w:t>
      </w:r>
      <w:r w:rsidRPr="004C7F7A">
        <w:rPr>
          <w:rFonts w:ascii="Times New Roman" w:hAnsi="Times New Roman"/>
          <w:b/>
          <w:bCs/>
        </w:rPr>
        <w:t xml:space="preserve"> ponudnik predložiti tehnično dokumentacijo z opisi in karakteristikami (prospekte, deklaracije, certi</w:t>
      </w:r>
      <w:r w:rsidR="004C7F7A">
        <w:rPr>
          <w:rFonts w:ascii="Times New Roman" w:hAnsi="Times New Roman"/>
          <w:b/>
          <w:bCs/>
        </w:rPr>
        <w:t xml:space="preserve">fikate, klinične študije, ...), </w:t>
      </w:r>
      <w:r w:rsidRPr="004C7F7A">
        <w:rPr>
          <w:rFonts w:ascii="Times New Roman" w:hAnsi="Times New Roman"/>
          <w:b/>
          <w:bCs/>
        </w:rPr>
        <w:t xml:space="preserve">iz katerih bo razvidna ustreznost ponujene opreme razpisnim zahtevam. </w:t>
      </w:r>
    </w:p>
    <w:p w14:paraId="64D61A8E" w14:textId="77777777" w:rsidR="00BC6EE9" w:rsidRPr="004C7F7A" w:rsidRDefault="00BC6EE9" w:rsidP="00BC6EE9">
      <w:pPr>
        <w:jc w:val="both"/>
        <w:rPr>
          <w:rFonts w:ascii="Times New Roman" w:hAnsi="Times New Roman"/>
          <w:u w:val="single"/>
        </w:rPr>
      </w:pPr>
      <w:r w:rsidRPr="004C7F7A">
        <w:rPr>
          <w:rFonts w:ascii="Times New Roman" w:hAnsi="Times New Roman"/>
          <w:bCs/>
          <w:u w:val="single"/>
        </w:rPr>
        <w:t>Prav tako priloži izjave o skladnosti ponujene opreme.</w:t>
      </w:r>
    </w:p>
    <w:p w14:paraId="04C59D05" w14:textId="77777777" w:rsidR="00BC6EE9" w:rsidRPr="00ED6F00" w:rsidRDefault="00BC6EE9" w:rsidP="00BC6EE9">
      <w:pPr>
        <w:tabs>
          <w:tab w:val="left" w:pos="851"/>
        </w:tabs>
        <w:jc w:val="both"/>
        <w:rPr>
          <w:rFonts w:ascii="Times New Roman" w:hAnsi="Times New Roman"/>
          <w:lang w:eastAsia="en-US"/>
        </w:rPr>
      </w:pPr>
    </w:p>
    <w:p w14:paraId="0E355EB0" w14:textId="77777777" w:rsidR="00ED61A4" w:rsidRDefault="00ED61A4" w:rsidP="00BC6EE9">
      <w:pPr>
        <w:jc w:val="both"/>
        <w:rPr>
          <w:rFonts w:ascii="Times New Roman" w:hAnsi="Times New Roman"/>
        </w:rPr>
      </w:pPr>
    </w:p>
    <w:p w14:paraId="307E34EB" w14:textId="5C1F4FB5" w:rsidR="00BC6EE9" w:rsidRPr="0035250C" w:rsidRDefault="00720F4A" w:rsidP="0035250C">
      <w:pPr>
        <w:pStyle w:val="Naslov1"/>
        <w:rPr>
          <w:b w:val="0"/>
          <w:color w:val="000000" w:themeColor="text1"/>
          <w:sz w:val="24"/>
          <w:szCs w:val="24"/>
        </w:rPr>
      </w:pPr>
      <w:bookmarkStart w:id="47" w:name="_Toc494712875"/>
      <w:bookmarkStart w:id="48" w:name="_Toc515428784"/>
      <w:bookmarkStart w:id="49" w:name="_Toc216344824"/>
      <w:r>
        <w:rPr>
          <w:b w:val="0"/>
          <w:color w:val="000000" w:themeColor="text1"/>
          <w:sz w:val="24"/>
          <w:szCs w:val="24"/>
        </w:rPr>
        <w:t>1</w:t>
      </w:r>
      <w:r w:rsidR="00E16006">
        <w:rPr>
          <w:b w:val="0"/>
          <w:color w:val="000000" w:themeColor="text1"/>
          <w:sz w:val="24"/>
          <w:szCs w:val="24"/>
        </w:rPr>
        <w:t>0</w:t>
      </w:r>
      <w:r w:rsidR="0035250C" w:rsidRPr="0035250C">
        <w:rPr>
          <w:b w:val="0"/>
          <w:color w:val="000000" w:themeColor="text1"/>
          <w:sz w:val="24"/>
          <w:szCs w:val="24"/>
        </w:rPr>
        <w:t>. UGOTAVLJANJE SPOSOBNOSTI IN POGOJI</w:t>
      </w:r>
      <w:bookmarkEnd w:id="47"/>
      <w:bookmarkEnd w:id="48"/>
      <w:bookmarkEnd w:id="49"/>
    </w:p>
    <w:p w14:paraId="74C0F0F0" w14:textId="42A29CAF" w:rsidR="0035250C" w:rsidRPr="0016792D" w:rsidRDefault="0035250C" w:rsidP="0035250C">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Ponudnik mora pripraviti ponudbo v skladu z zahtevami iz te razpisne dokumentacije. V nadaljevanju so opredeljene zahteve, ki jih mora izpolnjevati ponudnik. Naročnik lahko ponudnika iz sodelovanja izključi tudi v ostalih primerih</w:t>
      </w:r>
      <w:r w:rsidR="00E16006">
        <w:rPr>
          <w:rFonts w:ascii="Times New Roman" w:hAnsi="Times New Roman"/>
          <w:bCs/>
          <w:color w:val="000000" w:themeColor="text1"/>
        </w:rPr>
        <w:t>,</w:t>
      </w:r>
      <w:r w:rsidRPr="0016792D">
        <w:rPr>
          <w:rFonts w:ascii="Times New Roman" w:hAnsi="Times New Roman"/>
          <w:bCs/>
          <w:color w:val="000000" w:themeColor="text1"/>
        </w:rPr>
        <w:t xml:space="preserve"> za katere tako določa ZJN-3. </w:t>
      </w:r>
    </w:p>
    <w:p w14:paraId="28E811AA" w14:textId="0FBA45CB" w:rsidR="00800A5D" w:rsidRDefault="00800A5D" w:rsidP="0035250C">
      <w:pPr>
        <w:autoSpaceDE w:val="0"/>
        <w:autoSpaceDN w:val="0"/>
        <w:adjustRightInd w:val="0"/>
        <w:rPr>
          <w:rFonts w:ascii="Times New Roman" w:hAnsi="Times New Roman"/>
          <w:bCs/>
          <w:color w:val="000000" w:themeColor="text1"/>
        </w:rPr>
      </w:pPr>
    </w:p>
    <w:p w14:paraId="78144400" w14:textId="546F4FA3" w:rsidR="00091371" w:rsidRDefault="00091371" w:rsidP="0035250C">
      <w:pPr>
        <w:autoSpaceDE w:val="0"/>
        <w:autoSpaceDN w:val="0"/>
        <w:adjustRightInd w:val="0"/>
        <w:rPr>
          <w:rFonts w:ascii="Times New Roman" w:hAnsi="Times New Roman"/>
          <w:bCs/>
          <w:color w:val="000000" w:themeColor="text1"/>
        </w:rPr>
      </w:pPr>
    </w:p>
    <w:p w14:paraId="4D4EF2EF" w14:textId="538089E9" w:rsidR="00091371" w:rsidRDefault="00091371" w:rsidP="0035250C">
      <w:pPr>
        <w:autoSpaceDE w:val="0"/>
        <w:autoSpaceDN w:val="0"/>
        <w:adjustRightInd w:val="0"/>
        <w:rPr>
          <w:rFonts w:ascii="Times New Roman" w:hAnsi="Times New Roman"/>
          <w:bCs/>
          <w:color w:val="000000" w:themeColor="text1"/>
        </w:rPr>
      </w:pPr>
    </w:p>
    <w:p w14:paraId="0537A19D" w14:textId="12B6CABE" w:rsidR="00091371" w:rsidRDefault="00091371" w:rsidP="0035250C">
      <w:pPr>
        <w:autoSpaceDE w:val="0"/>
        <w:autoSpaceDN w:val="0"/>
        <w:adjustRightInd w:val="0"/>
        <w:rPr>
          <w:rFonts w:ascii="Times New Roman" w:hAnsi="Times New Roman"/>
          <w:bCs/>
          <w:color w:val="000000" w:themeColor="text1"/>
        </w:rPr>
      </w:pPr>
    </w:p>
    <w:p w14:paraId="098C8643" w14:textId="77777777" w:rsidR="00091371" w:rsidRDefault="00091371" w:rsidP="0035250C">
      <w:pPr>
        <w:autoSpaceDE w:val="0"/>
        <w:autoSpaceDN w:val="0"/>
        <w:adjustRightInd w:val="0"/>
        <w:rPr>
          <w:rFonts w:ascii="Times New Roman" w:hAnsi="Times New Roman"/>
          <w:bCs/>
          <w:color w:val="000000" w:themeColor="text1"/>
        </w:rPr>
      </w:pPr>
    </w:p>
    <w:p w14:paraId="69FA5E94" w14:textId="413E2909" w:rsidR="0035250C" w:rsidRPr="0035250C" w:rsidRDefault="00720F4A" w:rsidP="0035250C">
      <w:pPr>
        <w:autoSpaceDE w:val="0"/>
        <w:autoSpaceDN w:val="0"/>
        <w:adjustRightInd w:val="0"/>
        <w:rPr>
          <w:rFonts w:ascii="Times New Roman" w:hAnsi="Times New Roman"/>
          <w:bCs/>
          <w:color w:val="000000" w:themeColor="text1"/>
        </w:rPr>
      </w:pPr>
      <w:r>
        <w:rPr>
          <w:rFonts w:ascii="Times New Roman" w:hAnsi="Times New Roman"/>
          <w:bCs/>
          <w:color w:val="000000" w:themeColor="text1"/>
        </w:rPr>
        <w:lastRenderedPageBreak/>
        <w:t>1</w:t>
      </w:r>
      <w:r w:rsidR="00E16006">
        <w:rPr>
          <w:rFonts w:ascii="Times New Roman" w:hAnsi="Times New Roman"/>
          <w:bCs/>
          <w:color w:val="000000" w:themeColor="text1"/>
        </w:rPr>
        <w:t>0</w:t>
      </w:r>
      <w:r w:rsidR="0035250C" w:rsidRPr="0035250C">
        <w:rPr>
          <w:rFonts w:ascii="Times New Roman" w:hAnsi="Times New Roman"/>
          <w:bCs/>
          <w:color w:val="000000" w:themeColor="text1"/>
        </w:rPr>
        <w:t>.1. Ugotavljanje sposobnosti za sodelovanje v postopku oddaje javnega naročila in dokazila</w:t>
      </w:r>
    </w:p>
    <w:p w14:paraId="450B39F8" w14:textId="77777777" w:rsidR="0035250C" w:rsidRPr="0016792D" w:rsidRDefault="0035250C" w:rsidP="0035250C">
      <w:pPr>
        <w:autoSpaceDE w:val="0"/>
        <w:autoSpaceDN w:val="0"/>
        <w:adjustRightInd w:val="0"/>
        <w:rPr>
          <w:rFonts w:ascii="Times New Roman" w:hAnsi="Times New Roman"/>
          <w:color w:val="000000" w:themeColor="text1"/>
        </w:rPr>
      </w:pPr>
    </w:p>
    <w:p w14:paraId="5ABBAFA4"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xml:space="preserve">, ki </w:t>
      </w:r>
      <w:r w:rsidR="00F51DB6">
        <w:rPr>
          <w:rFonts w:ascii="Times New Roman" w:hAnsi="Times New Roman"/>
          <w:color w:val="000000" w:themeColor="text1"/>
        </w:rPr>
        <w:t>predstavlja</w:t>
      </w:r>
      <w:r w:rsidRPr="0016792D">
        <w:rPr>
          <w:rFonts w:ascii="Times New Roman" w:hAnsi="Times New Roman"/>
          <w:color w:val="000000" w:themeColor="text1"/>
        </w:rPr>
        <w:t xml:space="preserve"> lastno izjavo, kot predhodni dokaz v zvezi</w:t>
      </w:r>
      <w:r w:rsidR="00E61D74">
        <w:rPr>
          <w:rFonts w:ascii="Times New Roman" w:hAnsi="Times New Roman"/>
          <w:color w:val="000000" w:themeColor="text1"/>
        </w:rPr>
        <w:t xml:space="preserve"> z razlogi za izključitev in pogoji za sodelovanje iz teh</w:t>
      </w:r>
      <w:r w:rsidRPr="0016792D">
        <w:rPr>
          <w:rFonts w:ascii="Times New Roman" w:hAnsi="Times New Roman"/>
          <w:color w:val="000000" w:themeColor="text1"/>
        </w:rPr>
        <w:t xml:space="preserve"> navodil. Naročnik lahko kadarkoli med postopkom ponudnike poz</w:t>
      </w:r>
      <w:r w:rsidR="00E61D74">
        <w:rPr>
          <w:rFonts w:ascii="Times New Roman" w:hAnsi="Times New Roman"/>
          <w:color w:val="000000" w:themeColor="text1"/>
        </w:rPr>
        <w:t>ove</w:t>
      </w:r>
      <w:r w:rsidRPr="0016792D">
        <w:rPr>
          <w:rFonts w:ascii="Times New Roman" w:hAnsi="Times New Roman"/>
          <w:color w:val="000000" w:themeColor="text1"/>
        </w:rPr>
        <w:t>, da predložijo vsa dokazila ali del dokazil v zvezi z navedbami v ESPD.</w:t>
      </w:r>
    </w:p>
    <w:p w14:paraId="6D4E0A88"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w:t>
      </w:r>
      <w:r w:rsidR="00A6647C">
        <w:rPr>
          <w:rFonts w:ascii="Times New Roman" w:hAnsi="Times New Roman"/>
          <w:color w:val="000000" w:themeColor="text1"/>
        </w:rPr>
        <w:t xml:space="preserve"> </w:t>
      </w:r>
      <w:r w:rsidR="00A6647C" w:rsidRPr="00A6647C">
        <w:rPr>
          <w:rFonts w:ascii="Times New Roman" w:hAnsi="Times New Roman"/>
          <w:color w:val="000000" w:themeColor="text1"/>
        </w:rPr>
        <w:t>Gospodarski subjekt s predloženim ESPD soglaša, da naročnik pridobi dostop do dokazil o informacijah, predloženih v Delu III in Delu IV za namene postopka oddaje tega javnega naročila.</w:t>
      </w:r>
    </w:p>
    <w:p w14:paraId="65F6E915"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w:t>
      </w:r>
      <w:r w:rsidR="00E61D74">
        <w:rPr>
          <w:rFonts w:ascii="Times New Roman" w:hAnsi="Times New Roman"/>
          <w:color w:val="000000" w:themeColor="text1"/>
        </w:rPr>
        <w:t>lahko</w:t>
      </w:r>
      <w:r w:rsidRPr="0016792D">
        <w:rPr>
          <w:rFonts w:ascii="Times New Roman" w:hAnsi="Times New Roman"/>
          <w:color w:val="000000" w:themeColor="text1"/>
        </w:rPr>
        <w:t xml:space="preserve"> pred oddajo javnega naročila od ponudnik</w:t>
      </w:r>
      <w:r w:rsidR="00E61D74">
        <w:rPr>
          <w:rFonts w:ascii="Times New Roman" w:hAnsi="Times New Roman"/>
          <w:color w:val="000000" w:themeColor="text1"/>
        </w:rPr>
        <w:t xml:space="preserve">a, </w:t>
      </w:r>
      <w:r w:rsidR="00E61D74" w:rsidRPr="00E61D74">
        <w:rPr>
          <w:rFonts w:ascii="Times New Roman" w:hAnsi="Times New Roman"/>
          <w:color w:val="000000" w:themeColor="text1"/>
        </w:rPr>
        <w:t>kateremu se je odločil oddati javno naročilo,</w:t>
      </w:r>
      <w:r w:rsidR="00E61D74" w:rsidRPr="00E61D74" w:rsidDel="00E61D74">
        <w:rPr>
          <w:rFonts w:ascii="Times New Roman" w:hAnsi="Times New Roman"/>
          <w:color w:val="000000" w:themeColor="text1"/>
        </w:rPr>
        <w:t xml:space="preserve"> </w:t>
      </w:r>
      <w:r w:rsidRPr="0016792D">
        <w:rPr>
          <w:rFonts w:ascii="Times New Roman" w:hAnsi="Times New Roman"/>
          <w:color w:val="000000" w:themeColor="text1"/>
        </w:rPr>
        <w:t xml:space="preserve"> zahtev</w:t>
      </w:r>
      <w:r w:rsidR="0069631B">
        <w:rPr>
          <w:rFonts w:ascii="Times New Roman" w:hAnsi="Times New Roman"/>
          <w:color w:val="000000" w:themeColor="text1"/>
        </w:rPr>
        <w:t>a</w:t>
      </w:r>
      <w:r w:rsidRPr="0016792D">
        <w:rPr>
          <w:rFonts w:ascii="Times New Roman" w:hAnsi="Times New Roman"/>
          <w:color w:val="000000" w:themeColor="text1"/>
        </w:rPr>
        <w:t>, da predloži najnovejša dokazila (potrdila, izjave) kot dokaz neobstoja razlogov za izključitev in kot dokaz izpolnjevanja pogojev za sodelovanje iz teh navodil ponudnikom.</w:t>
      </w:r>
    </w:p>
    <w:p w14:paraId="4C58B733" w14:textId="77777777" w:rsidR="0035250C" w:rsidRPr="0016792D" w:rsidRDefault="0035250C" w:rsidP="0035250C">
      <w:pPr>
        <w:autoSpaceDE w:val="0"/>
        <w:autoSpaceDN w:val="0"/>
        <w:adjustRightInd w:val="0"/>
        <w:jc w:val="both"/>
        <w:rPr>
          <w:rFonts w:ascii="Times New Roman" w:hAnsi="Times New Roman"/>
          <w:color w:val="000000" w:themeColor="text1"/>
        </w:rPr>
      </w:pPr>
    </w:p>
    <w:p w14:paraId="027900F0"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razlogov</w:t>
      </w:r>
      <w:r w:rsidR="00E61D74">
        <w:rPr>
          <w:rFonts w:ascii="Times New Roman" w:hAnsi="Times New Roman"/>
          <w:color w:val="000000" w:themeColor="text1"/>
        </w:rPr>
        <w:t xml:space="preserve"> za</w:t>
      </w:r>
      <w:r w:rsidRPr="0016792D">
        <w:rPr>
          <w:rFonts w:ascii="Times New Roman" w:hAnsi="Times New Roman"/>
          <w:color w:val="000000" w:themeColor="text1"/>
        </w:rPr>
        <w:t xml:space="preserve"> </w:t>
      </w:r>
      <w:r w:rsidR="00E61D74" w:rsidRPr="0016792D">
        <w:rPr>
          <w:rFonts w:ascii="Times New Roman" w:hAnsi="Times New Roman"/>
          <w:color w:val="000000" w:themeColor="text1"/>
        </w:rPr>
        <w:t>izključit</w:t>
      </w:r>
      <w:r w:rsidR="00E61D74">
        <w:rPr>
          <w:rFonts w:ascii="Times New Roman" w:hAnsi="Times New Roman"/>
          <w:color w:val="000000" w:themeColor="text1"/>
        </w:rPr>
        <w:t>e</w:t>
      </w:r>
      <w:r w:rsidR="00E61D74" w:rsidRPr="0016792D">
        <w:rPr>
          <w:rFonts w:ascii="Times New Roman" w:hAnsi="Times New Roman"/>
          <w:color w:val="000000" w:themeColor="text1"/>
        </w:rPr>
        <w:t xml:space="preserve">v </w:t>
      </w:r>
      <w:r w:rsidRPr="0016792D">
        <w:rPr>
          <w:rFonts w:ascii="Times New Roman" w:hAnsi="Times New Roman"/>
          <w:color w:val="000000" w:themeColor="text1"/>
        </w:rPr>
        <w:t>iz teh navodil in dokazila o izpolnjevanju pogoja za sodelovanje iz teh navodil predloži tudi sam. Naročnik si pridržuje pravico do preveritve verodostojnosti predloženih dokazil pri podpisniku le-teh.</w:t>
      </w:r>
    </w:p>
    <w:p w14:paraId="7725AFC1" w14:textId="77777777" w:rsidR="0035250C" w:rsidRPr="0016792D" w:rsidRDefault="0035250C" w:rsidP="0035250C">
      <w:pPr>
        <w:autoSpaceDE w:val="0"/>
        <w:autoSpaceDN w:val="0"/>
        <w:adjustRightInd w:val="0"/>
        <w:jc w:val="both"/>
        <w:rPr>
          <w:rFonts w:ascii="Times New Roman" w:hAnsi="Times New Roman"/>
          <w:color w:val="000000" w:themeColor="text1"/>
          <w:sz w:val="18"/>
          <w:szCs w:val="18"/>
        </w:rPr>
      </w:pPr>
    </w:p>
    <w:p w14:paraId="7BD484A2" w14:textId="77777777" w:rsidR="0035250C" w:rsidRPr="001C2B2F"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F145FF" w14:textId="77777777" w:rsidR="00FF3680" w:rsidRPr="0016792D" w:rsidRDefault="00FF3680" w:rsidP="0035250C">
      <w:pPr>
        <w:jc w:val="both"/>
        <w:rPr>
          <w:rFonts w:ascii="Times New Roman" w:hAnsi="Times New Roman"/>
          <w:color w:val="000000" w:themeColor="text1"/>
        </w:rPr>
      </w:pPr>
    </w:p>
    <w:p w14:paraId="1D1706F4" w14:textId="77777777" w:rsidR="00BC6EE9" w:rsidRPr="0074148D" w:rsidRDefault="00BC6EE9" w:rsidP="00BC6EE9">
      <w:pPr>
        <w:pStyle w:val="Naslov2"/>
        <w:jc w:val="left"/>
        <w:rPr>
          <w:sz w:val="24"/>
        </w:rPr>
      </w:pPr>
      <w:bookmarkStart w:id="50" w:name="_Toc456003936"/>
      <w:bookmarkStart w:id="51" w:name="_Toc456004109"/>
      <w:bookmarkStart w:id="52" w:name="_Toc463243967"/>
      <w:bookmarkStart w:id="53" w:name="_Toc464815952"/>
      <w:bookmarkStart w:id="54" w:name="_Toc494712876"/>
      <w:bookmarkStart w:id="55" w:name="_Toc515428785"/>
      <w:bookmarkStart w:id="56" w:name="_Toc44305216"/>
      <w:bookmarkStart w:id="57" w:name="_Toc44305398"/>
      <w:bookmarkStart w:id="58" w:name="_Toc190162087"/>
      <w:bookmarkStart w:id="59" w:name="_Toc207480209"/>
      <w:bookmarkStart w:id="60" w:name="_Toc216344825"/>
      <w:r w:rsidRPr="0074148D">
        <w:rPr>
          <w:sz w:val="24"/>
        </w:rPr>
        <w:t>RAZLOGI ZA IZKLJUČITEV</w:t>
      </w:r>
      <w:bookmarkEnd w:id="50"/>
      <w:bookmarkEnd w:id="51"/>
      <w:bookmarkEnd w:id="52"/>
      <w:bookmarkEnd w:id="53"/>
      <w:r>
        <w:rPr>
          <w:sz w:val="24"/>
        </w:rPr>
        <w:t>:</w:t>
      </w:r>
      <w:bookmarkEnd w:id="54"/>
      <w:bookmarkEnd w:id="55"/>
      <w:bookmarkEnd w:id="56"/>
      <w:bookmarkEnd w:id="57"/>
      <w:bookmarkEnd w:id="58"/>
      <w:bookmarkEnd w:id="59"/>
      <w:bookmarkEnd w:id="60"/>
    </w:p>
    <w:p w14:paraId="177284C7" w14:textId="77777777" w:rsidR="00BC6EE9" w:rsidRDefault="00BC6EE9" w:rsidP="00BC6EE9">
      <w:pPr>
        <w:pStyle w:val="BodyText22"/>
        <w:ind w:left="0"/>
        <w:rPr>
          <w:rFonts w:ascii="Times New Roman" w:hAnsi="Times New Roman"/>
          <w:b/>
          <w:sz w:val="24"/>
          <w:szCs w:val="24"/>
          <w:lang w:val="sl-SI"/>
        </w:rPr>
      </w:pPr>
    </w:p>
    <w:p w14:paraId="1F5C7A5F" w14:textId="77777777" w:rsidR="00BC6EE9" w:rsidRPr="00CD0BD9" w:rsidRDefault="00BC6EE9" w:rsidP="00565B3E">
      <w:pPr>
        <w:pStyle w:val="Naslov2"/>
        <w:numPr>
          <w:ilvl w:val="0"/>
          <w:numId w:val="22"/>
        </w:numPr>
        <w:jc w:val="left"/>
        <w:rPr>
          <w:sz w:val="24"/>
        </w:rPr>
      </w:pPr>
      <w:bookmarkStart w:id="61" w:name="_Toc494712877"/>
      <w:bookmarkStart w:id="62" w:name="_Toc515428786"/>
      <w:bookmarkStart w:id="63" w:name="_Toc44305217"/>
      <w:bookmarkStart w:id="64" w:name="_Toc44305399"/>
      <w:bookmarkStart w:id="65" w:name="_Toc190162088"/>
      <w:bookmarkStart w:id="66" w:name="_Toc207480210"/>
      <w:bookmarkStart w:id="67" w:name="_Toc216344826"/>
      <w:r w:rsidRPr="00CD0BD9">
        <w:rPr>
          <w:sz w:val="24"/>
        </w:rPr>
        <w:t>Razlogi povezani s kazenskimi obsodbami:</w:t>
      </w:r>
      <w:bookmarkEnd w:id="61"/>
      <w:bookmarkEnd w:id="62"/>
      <w:bookmarkEnd w:id="63"/>
      <w:bookmarkEnd w:id="64"/>
      <w:bookmarkEnd w:id="65"/>
      <w:bookmarkEnd w:id="66"/>
      <w:bookmarkEnd w:id="67"/>
    </w:p>
    <w:p w14:paraId="39CF4B34" w14:textId="77777777" w:rsidR="00337B13" w:rsidRDefault="0035250C" w:rsidP="0035250C">
      <w:pPr>
        <w:jc w:val="both"/>
        <w:rPr>
          <w:rFonts w:ascii="Times New Roman" w:hAnsi="Times New Roman"/>
          <w:color w:val="000000" w:themeColor="text1"/>
        </w:rPr>
      </w:pPr>
      <w:r w:rsidRPr="0016792D">
        <w:rPr>
          <w:rFonts w:ascii="Times New Roman" w:hAnsi="Times New Roman"/>
          <w:color w:val="000000" w:themeColor="text1"/>
        </w:rPr>
        <w:t xml:space="preserve">Gospodarskemu subjektu ali osebi, ki je članica upravnega, vodstvenega ali nadzornega organa tega gospodarskega subjekta ali ki ima pooblastila za njegovo zastopanje ali odločanje ali nadzor v njem, </w:t>
      </w:r>
      <w:r w:rsidR="003C3A6B">
        <w:rPr>
          <w:rFonts w:ascii="Times New Roman" w:hAnsi="Times New Roman"/>
          <w:color w:val="000000" w:themeColor="text1"/>
        </w:rPr>
        <w:t>je</w:t>
      </w:r>
      <w:r w:rsidRPr="0016792D">
        <w:rPr>
          <w:rFonts w:ascii="Times New Roman" w:hAnsi="Times New Roman"/>
          <w:color w:val="000000" w:themeColor="text1"/>
        </w:rPr>
        <w:t xml:space="preserve"> bila izrečena pravnomočna sodba, ki ima elemente kaznivih dejanj, ki so opredeljena v prvem odstavku 75. člena ZJN-3</w:t>
      </w:r>
      <w:r w:rsidR="00E61D74">
        <w:rPr>
          <w:rFonts w:ascii="Times New Roman" w:hAnsi="Times New Roman"/>
          <w:color w:val="000000" w:themeColor="text1"/>
        </w:rPr>
        <w:t xml:space="preserve">, </w:t>
      </w:r>
      <w:r w:rsidR="00E61D74" w:rsidRPr="00E61D74">
        <w:rPr>
          <w:rFonts w:ascii="Times New Roman" w:hAnsi="Times New Roman"/>
          <w:color w:val="000000" w:themeColor="text1"/>
        </w:rPr>
        <w:t>ali za primerljiva kazniva dejanja, ki so jih izrekla tuja sodišča</w:t>
      </w:r>
      <w:r w:rsidRPr="0016792D">
        <w:rPr>
          <w:rFonts w:ascii="Times New Roman" w:hAnsi="Times New Roman"/>
          <w:color w:val="000000" w:themeColor="text1"/>
        </w:rPr>
        <w:t>.</w:t>
      </w:r>
    </w:p>
    <w:p w14:paraId="6084E8AC" w14:textId="77777777" w:rsidR="0035250C" w:rsidRPr="0016792D" w:rsidRDefault="00337B13" w:rsidP="0035250C">
      <w:pPr>
        <w:jc w:val="both"/>
        <w:rPr>
          <w:rFonts w:ascii="Times New Roman" w:hAnsi="Times New Roman"/>
          <w:color w:val="000000" w:themeColor="text1"/>
        </w:rPr>
      </w:pPr>
      <w:r w:rsidRPr="00337B13">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5250C" w:rsidRPr="0016792D">
        <w:rPr>
          <w:rFonts w:ascii="Times New Roman" w:hAnsi="Times New Roman"/>
          <w:color w:val="000000" w:themeColor="text1"/>
        </w:rPr>
        <w:t xml:space="preserve"> </w:t>
      </w:r>
    </w:p>
    <w:p w14:paraId="65DF0611"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A: Razlogi, povezani s kazenskimi obsodbami in v delu 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 xml:space="preserve">za vse gospodarske subjekte v ponudbi ter </w:t>
      </w:r>
      <w:r w:rsidR="00F67B96">
        <w:rPr>
          <w:rFonts w:ascii="Times New Roman" w:hAnsi="Times New Roman"/>
          <w:b/>
          <w:bCs/>
          <w:color w:val="000000" w:themeColor="text1"/>
        </w:rPr>
        <w:t>informacije</w:t>
      </w:r>
      <w:r w:rsidR="00F67B96" w:rsidRPr="0016792D">
        <w:rPr>
          <w:rFonts w:ascii="Times New Roman" w:hAnsi="Times New Roman"/>
          <w:b/>
          <w:bCs/>
          <w:color w:val="000000" w:themeColor="text1"/>
        </w:rPr>
        <w:t xml:space="preserve"> </w:t>
      </w:r>
      <w:r w:rsidRPr="0016792D">
        <w:rPr>
          <w:rFonts w:ascii="Times New Roman" w:hAnsi="Times New Roman"/>
          <w:color w:val="000000" w:themeColor="text1"/>
        </w:rPr>
        <w:t>za pridobitev podatkov iz kazenske evidence (za vs</w:t>
      </w:r>
      <w:r w:rsidR="00F67B96">
        <w:rPr>
          <w:rFonts w:ascii="Times New Roman" w:hAnsi="Times New Roman"/>
          <w:color w:val="000000" w:themeColor="text1"/>
        </w:rPr>
        <w:t>ako</w:t>
      </w:r>
      <w:r w:rsidRPr="0016792D">
        <w:rPr>
          <w:rFonts w:ascii="Times New Roman" w:hAnsi="Times New Roman"/>
          <w:color w:val="000000" w:themeColor="text1"/>
        </w:rPr>
        <w:t xml:space="preserve"> oseb</w:t>
      </w:r>
      <w:r w:rsidR="00F67B96">
        <w:rPr>
          <w:rFonts w:ascii="Times New Roman" w:hAnsi="Times New Roman"/>
          <w:color w:val="000000" w:themeColor="text1"/>
        </w:rPr>
        <w:t>o</w:t>
      </w:r>
      <w:r w:rsidRPr="0016792D">
        <w:rPr>
          <w:rFonts w:ascii="Times New Roman" w:hAnsi="Times New Roman"/>
          <w:color w:val="000000" w:themeColor="text1"/>
        </w:rPr>
        <w:t xml:space="preserve">, ki </w:t>
      </w:r>
      <w:r w:rsidR="00F67B96">
        <w:rPr>
          <w:rFonts w:ascii="Times New Roman" w:hAnsi="Times New Roman"/>
          <w:color w:val="000000" w:themeColor="text1"/>
        </w:rPr>
        <w:t>je</w:t>
      </w:r>
      <w:r w:rsidRPr="0016792D">
        <w:rPr>
          <w:rFonts w:ascii="Times New Roman" w:hAnsi="Times New Roman"/>
          <w:color w:val="000000" w:themeColor="text1"/>
        </w:rPr>
        <w:t xml:space="preserve"> članic</w:t>
      </w:r>
      <w:r w:rsidR="00F67B96">
        <w:rPr>
          <w:rFonts w:ascii="Times New Roman" w:hAnsi="Times New Roman"/>
          <w:color w:val="000000" w:themeColor="text1"/>
        </w:rPr>
        <w:t>a</w:t>
      </w:r>
      <w:r w:rsidRPr="0016792D">
        <w:rPr>
          <w:rFonts w:ascii="Times New Roman" w:hAnsi="Times New Roman"/>
          <w:color w:val="000000" w:themeColor="text1"/>
        </w:rPr>
        <w:t xml:space="preserve"> upravnega, vodstvenega ali nadzornega organa gospodarskega subjekta vključno z vsemi osebami, ki imajo pooblastila za njegovo zastopanje, odločanje ali nadzor). </w:t>
      </w:r>
    </w:p>
    <w:p w14:paraId="37F8B67C" w14:textId="77777777" w:rsidR="00BC6EE9" w:rsidRDefault="00BC6EE9" w:rsidP="00BC6EE9">
      <w:pPr>
        <w:autoSpaceDE w:val="0"/>
        <w:autoSpaceDN w:val="0"/>
        <w:adjustRightInd w:val="0"/>
        <w:rPr>
          <w:rFonts w:ascii="Times New Roman" w:hAnsi="Times New Roman"/>
          <w:b/>
        </w:rPr>
      </w:pPr>
    </w:p>
    <w:p w14:paraId="5B7D73A2" w14:textId="77777777" w:rsidR="002F31AF" w:rsidRDefault="002F31AF" w:rsidP="00565B3E">
      <w:pPr>
        <w:pStyle w:val="Naslov2"/>
        <w:numPr>
          <w:ilvl w:val="0"/>
          <w:numId w:val="22"/>
        </w:numPr>
        <w:jc w:val="left"/>
        <w:rPr>
          <w:sz w:val="24"/>
        </w:rPr>
      </w:pPr>
      <w:bookmarkStart w:id="68" w:name="_Toc494712878"/>
      <w:bookmarkStart w:id="69" w:name="_Toc515428787"/>
      <w:bookmarkStart w:id="70" w:name="_Toc190162089"/>
      <w:bookmarkStart w:id="71" w:name="_Toc207480211"/>
      <w:bookmarkStart w:id="72" w:name="_Toc216344827"/>
      <w:r w:rsidRPr="00CD0BD9">
        <w:rPr>
          <w:sz w:val="24"/>
        </w:rPr>
        <w:t>Razlogi, povezani s plačilom davkov ali prispevkov za socialno varnost</w:t>
      </w:r>
      <w:r>
        <w:rPr>
          <w:sz w:val="24"/>
        </w:rPr>
        <w:t>:</w:t>
      </w:r>
      <w:bookmarkEnd w:id="68"/>
      <w:bookmarkEnd w:id="69"/>
      <w:bookmarkEnd w:id="70"/>
      <w:bookmarkEnd w:id="71"/>
      <w:bookmarkEnd w:id="72"/>
    </w:p>
    <w:p w14:paraId="76C9FDB7" w14:textId="77777777" w:rsidR="00337B13" w:rsidRPr="0016792D" w:rsidRDefault="0035250C" w:rsidP="003C3A6B">
      <w:pPr>
        <w:spacing w:after="120"/>
        <w:jc w:val="both"/>
        <w:rPr>
          <w:rFonts w:ascii="Times New Roman" w:hAnsi="Times New Roman"/>
          <w:color w:val="000000" w:themeColor="text1"/>
        </w:rPr>
      </w:pPr>
      <w:r w:rsidRPr="0016792D">
        <w:rPr>
          <w:rFonts w:ascii="Times New Roman" w:hAnsi="Times New Roman"/>
          <w:color w:val="000000" w:themeColor="text1"/>
        </w:rPr>
        <w:t>Gospodarski subjekt</w:t>
      </w:r>
      <w:r w:rsidR="00450BC2">
        <w:rPr>
          <w:rStyle w:val="Pripombasklic"/>
        </w:rPr>
        <w:t xml:space="preserve"> </w:t>
      </w:r>
      <w:r w:rsidR="00450BC2" w:rsidRPr="00450BC2">
        <w:rPr>
          <w:rFonts w:ascii="Times New Roman" w:hAnsi="Times New Roman"/>
          <w:color w:val="000000" w:themeColor="text1"/>
        </w:rPr>
        <w:t>n</w:t>
      </w:r>
      <w:r w:rsidR="003C3A6B">
        <w:rPr>
          <w:rFonts w:ascii="Times New Roman" w:hAnsi="Times New Roman"/>
          <w:color w:val="000000" w:themeColor="text1"/>
        </w:rPr>
        <w:t>e</w:t>
      </w:r>
      <w:r w:rsidRPr="0016792D">
        <w:rPr>
          <w:rFonts w:ascii="Times New Roman" w:hAnsi="Times New Roman"/>
          <w:color w:val="000000" w:themeColor="text1"/>
        </w:rPr>
        <w:t xml:space="preserve"> </w:t>
      </w:r>
      <w:r w:rsidR="00337B13">
        <w:rPr>
          <w:rFonts w:ascii="Times New Roman" w:hAnsi="Times New Roman"/>
          <w:color w:val="000000" w:themeColor="text1"/>
        </w:rPr>
        <w:t xml:space="preserve">izpolnjuje </w:t>
      </w:r>
      <w:r w:rsidR="00337B13" w:rsidRPr="0016792D">
        <w:rPr>
          <w:rFonts w:ascii="Times New Roman" w:hAnsi="Times New Roman"/>
          <w:color w:val="000000" w:themeColor="text1"/>
        </w:rPr>
        <w:t>obvezn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dajat</w:t>
      </w:r>
      <w:r w:rsidR="003C3A6B">
        <w:rPr>
          <w:rFonts w:ascii="Times New Roman" w:hAnsi="Times New Roman"/>
          <w:color w:val="000000" w:themeColor="text1"/>
        </w:rPr>
        <w:t>ev</w:t>
      </w:r>
      <w:r w:rsidR="00337B13" w:rsidRPr="0016792D">
        <w:rPr>
          <w:rFonts w:ascii="Times New Roman" w:hAnsi="Times New Roman"/>
          <w:color w:val="000000" w:themeColor="text1"/>
        </w:rPr>
        <w:t xml:space="preserve"> i</w:t>
      </w:r>
      <w:r w:rsidR="00337B13">
        <w:rPr>
          <w:rFonts w:ascii="Times New Roman" w:hAnsi="Times New Roman"/>
          <w:color w:val="000000" w:themeColor="text1"/>
        </w:rPr>
        <w:t>n</w:t>
      </w:r>
      <w:r w:rsidR="00337B13" w:rsidRPr="0016792D">
        <w:rPr>
          <w:rFonts w:ascii="Times New Roman" w:hAnsi="Times New Roman"/>
          <w:color w:val="000000" w:themeColor="text1"/>
        </w:rPr>
        <w:t xml:space="preserve"> drug</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denarn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nedavčn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obveznosti v skladu z zakonom, ki ureja finančno upravo</w:t>
      </w:r>
      <w:r w:rsidR="005E3596">
        <w:rPr>
          <w:rFonts w:ascii="Times New Roman" w:hAnsi="Times New Roman"/>
          <w:color w:val="000000" w:themeColor="text1"/>
        </w:rPr>
        <w:t xml:space="preserve">, </w:t>
      </w:r>
      <w:r w:rsidR="005E3596" w:rsidRPr="005E3596">
        <w:rPr>
          <w:rFonts w:ascii="Times New Roman" w:hAnsi="Times New Roman"/>
          <w:color w:val="000000" w:themeColor="text1"/>
        </w:rPr>
        <w:t>ki jih pobira davčni organ</w:t>
      </w:r>
      <w:r w:rsidR="005E3596">
        <w:rPr>
          <w:rFonts w:ascii="Times New Roman" w:hAnsi="Times New Roman"/>
          <w:color w:val="000000" w:themeColor="text1"/>
        </w:rPr>
        <w:t xml:space="preserve"> </w:t>
      </w:r>
      <w:r w:rsidRPr="0016792D">
        <w:rPr>
          <w:rFonts w:ascii="Times New Roman" w:hAnsi="Times New Roman"/>
          <w:color w:val="000000" w:themeColor="text1"/>
        </w:rPr>
        <w:t>v skladu s predpisi države, v kateri ima sedež ali predpisi države naročnika</w:t>
      </w:r>
      <w:r w:rsidR="003C3A6B">
        <w:rPr>
          <w:rFonts w:ascii="Times New Roman" w:hAnsi="Times New Roman"/>
          <w:color w:val="000000" w:themeColor="text1"/>
        </w:rPr>
        <w:t xml:space="preserve">. </w:t>
      </w:r>
      <w:r w:rsidR="003C3A6B" w:rsidRPr="003C3A6B">
        <w:rPr>
          <w:rFonts w:ascii="Times New Roman" w:hAnsi="Times New Roman"/>
          <w:color w:val="000000" w:themeColor="text1"/>
        </w:rPr>
        <w:t>Šteje se, da gospodarski subjekt ne izpolnjuje obveznosti iz prejšnjega stavka tudi, če</w:t>
      </w:r>
      <w:r w:rsidR="003C3A6B">
        <w:rPr>
          <w:rFonts w:ascii="Times New Roman" w:hAnsi="Times New Roman"/>
          <w:color w:val="000000" w:themeColor="text1"/>
        </w:rPr>
        <w:t xml:space="preserve"> n</w:t>
      </w:r>
      <w:r w:rsidRPr="0016792D">
        <w:rPr>
          <w:rFonts w:ascii="Times New Roman" w:hAnsi="Times New Roman"/>
          <w:color w:val="000000" w:themeColor="text1"/>
        </w:rPr>
        <w:t>ima predložen</w:t>
      </w:r>
      <w:r w:rsidR="003C3A6B">
        <w:rPr>
          <w:rFonts w:ascii="Times New Roman" w:hAnsi="Times New Roman"/>
          <w:color w:val="000000" w:themeColor="text1"/>
        </w:rPr>
        <w:t>ih</w:t>
      </w:r>
      <w:r w:rsidRPr="0016792D">
        <w:rPr>
          <w:rFonts w:ascii="Times New Roman" w:hAnsi="Times New Roman"/>
          <w:color w:val="000000" w:themeColor="text1"/>
        </w:rPr>
        <w:t xml:space="preserve"> vse</w:t>
      </w:r>
      <w:r w:rsidR="003C3A6B">
        <w:rPr>
          <w:rFonts w:ascii="Times New Roman" w:hAnsi="Times New Roman"/>
          <w:color w:val="000000" w:themeColor="text1"/>
        </w:rPr>
        <w:t>h</w:t>
      </w:r>
      <w:r w:rsidRPr="0016792D">
        <w:rPr>
          <w:rFonts w:ascii="Times New Roman" w:hAnsi="Times New Roman"/>
          <w:color w:val="000000" w:themeColor="text1"/>
        </w:rPr>
        <w:t xml:space="preserve"> obračun</w:t>
      </w:r>
      <w:r w:rsidR="003C3A6B">
        <w:rPr>
          <w:rFonts w:ascii="Times New Roman" w:hAnsi="Times New Roman"/>
          <w:color w:val="000000" w:themeColor="text1"/>
        </w:rPr>
        <w:t>ov</w:t>
      </w:r>
      <w:r w:rsidRPr="0016792D">
        <w:rPr>
          <w:rFonts w:ascii="Times New Roman" w:hAnsi="Times New Roman"/>
          <w:color w:val="000000" w:themeColor="text1"/>
        </w:rPr>
        <w:t xml:space="preserve"> davčnih odtegljajev za dohodke iz delovnega razmerja za obdobje zadnjih petih let do </w:t>
      </w:r>
      <w:r w:rsidR="00337B13">
        <w:rPr>
          <w:rFonts w:ascii="Times New Roman" w:hAnsi="Times New Roman"/>
          <w:color w:val="000000" w:themeColor="text1"/>
        </w:rPr>
        <w:t>roka za</w:t>
      </w:r>
      <w:r w:rsidR="00337B13" w:rsidRPr="0016792D">
        <w:rPr>
          <w:rFonts w:ascii="Times New Roman" w:hAnsi="Times New Roman"/>
          <w:color w:val="000000" w:themeColor="text1"/>
        </w:rPr>
        <w:t xml:space="preserve"> </w:t>
      </w:r>
      <w:r w:rsidRPr="0016792D">
        <w:rPr>
          <w:rFonts w:ascii="Times New Roman" w:hAnsi="Times New Roman"/>
          <w:color w:val="000000" w:themeColor="text1"/>
        </w:rPr>
        <w:t>oddaj</w:t>
      </w:r>
      <w:r w:rsidR="00337B13">
        <w:rPr>
          <w:rFonts w:ascii="Times New Roman" w:hAnsi="Times New Roman"/>
          <w:color w:val="000000" w:themeColor="text1"/>
        </w:rPr>
        <w:t>o</w:t>
      </w:r>
      <w:r w:rsidRPr="0016792D">
        <w:rPr>
          <w:rFonts w:ascii="Times New Roman" w:hAnsi="Times New Roman"/>
          <w:color w:val="000000" w:themeColor="text1"/>
        </w:rPr>
        <w:t xml:space="preserve"> ponudbe.</w:t>
      </w:r>
      <w:r w:rsidR="003C3A6B">
        <w:rPr>
          <w:rFonts w:ascii="Times New Roman" w:hAnsi="Times New Roman"/>
          <w:color w:val="000000" w:themeColor="text1"/>
        </w:rPr>
        <w:t xml:space="preserve"> </w:t>
      </w:r>
      <w:r w:rsidR="00337B13" w:rsidRPr="00337B13">
        <w:rPr>
          <w:rFonts w:ascii="Times New Roman" w:hAnsi="Times New Roman"/>
          <w:color w:val="000000" w:themeColor="text1"/>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E175CF4"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B: Razlogi, povezani s plačilom davkov ali prispevkov za socialno varnost</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71A825AB" w14:textId="77777777" w:rsidR="00BC6EE9" w:rsidRPr="00CD0BD9" w:rsidRDefault="00BC6EE9" w:rsidP="00565B3E">
      <w:pPr>
        <w:pStyle w:val="Naslov2"/>
        <w:numPr>
          <w:ilvl w:val="0"/>
          <w:numId w:val="22"/>
        </w:numPr>
        <w:spacing w:line="276" w:lineRule="auto"/>
        <w:jc w:val="left"/>
        <w:rPr>
          <w:sz w:val="24"/>
        </w:rPr>
      </w:pPr>
      <w:bookmarkStart w:id="73" w:name="_Toc494712879"/>
      <w:bookmarkStart w:id="74" w:name="_Toc515428788"/>
      <w:bookmarkStart w:id="75" w:name="_Toc44305219"/>
      <w:bookmarkStart w:id="76" w:name="_Toc44305401"/>
      <w:bookmarkStart w:id="77" w:name="_Toc190162090"/>
      <w:bookmarkStart w:id="78" w:name="_Toc207480212"/>
      <w:bookmarkStart w:id="79" w:name="_Toc216344828"/>
      <w:r w:rsidRPr="00CD0BD9">
        <w:rPr>
          <w:sz w:val="24"/>
        </w:rPr>
        <w:lastRenderedPageBreak/>
        <w:t>Razlogi, povezani z insolventnostjo, nasprotjem interesov ali kršitvijo poklicnih pravil</w:t>
      </w:r>
      <w:r>
        <w:rPr>
          <w:sz w:val="24"/>
        </w:rPr>
        <w:t>:</w:t>
      </w:r>
      <w:bookmarkEnd w:id="73"/>
      <w:bookmarkEnd w:id="74"/>
      <w:bookmarkEnd w:id="75"/>
      <w:bookmarkEnd w:id="76"/>
      <w:bookmarkEnd w:id="77"/>
      <w:bookmarkEnd w:id="78"/>
      <w:bookmarkEnd w:id="79"/>
    </w:p>
    <w:p w14:paraId="5ABA03AF" w14:textId="77777777" w:rsidR="0035250C" w:rsidRPr="0016792D" w:rsidRDefault="0035250C" w:rsidP="00C51B6E">
      <w:pPr>
        <w:spacing w:after="120"/>
        <w:jc w:val="both"/>
        <w:rPr>
          <w:rFonts w:ascii="Times New Roman" w:hAnsi="Times New Roman"/>
          <w:color w:val="000000" w:themeColor="text1"/>
        </w:rPr>
      </w:pPr>
      <w:r w:rsidRPr="0016792D">
        <w:rPr>
          <w:rFonts w:ascii="Times New Roman" w:hAnsi="Times New Roman"/>
          <w:color w:val="000000" w:themeColor="text1"/>
        </w:rPr>
        <w:t xml:space="preserve">1. </w:t>
      </w:r>
      <w:r w:rsidR="003C3A6B">
        <w:rPr>
          <w:rFonts w:ascii="Times New Roman" w:hAnsi="Times New Roman"/>
          <w:color w:val="000000" w:themeColor="text1"/>
        </w:rPr>
        <w:t>N</w:t>
      </w:r>
      <w:r w:rsidR="003C3A6B" w:rsidRPr="003C3A6B">
        <w:rPr>
          <w:rFonts w:ascii="Times New Roman" w:hAnsi="Times New Roman"/>
          <w:color w:val="000000" w:themeColor="text1"/>
        </w:rPr>
        <w:t>aročnik lahko na kakršen koli način izkaže</w:t>
      </w:r>
      <w:r w:rsidRPr="0016792D">
        <w:rPr>
          <w:rFonts w:ascii="Times New Roman" w:hAnsi="Times New Roman"/>
          <w:color w:val="000000" w:themeColor="text1"/>
        </w:rPr>
        <w:t xml:space="preserve"> krši</w:t>
      </w:r>
      <w:r w:rsidR="003C3A6B">
        <w:rPr>
          <w:rFonts w:ascii="Times New Roman" w:hAnsi="Times New Roman"/>
          <w:color w:val="000000" w:themeColor="text1"/>
        </w:rPr>
        <w:t>tev</w:t>
      </w:r>
      <w:r w:rsidRPr="0016792D">
        <w:rPr>
          <w:rFonts w:ascii="Times New Roman" w:hAnsi="Times New Roman"/>
          <w:color w:val="000000" w:themeColor="text1"/>
        </w:rPr>
        <w:t xml:space="preserve"> obveznosti iz drugega odstavka 3. člena ZJN-3 (obveznosti na področju okoljskega, socialnega in delovnega prava)</w:t>
      </w:r>
      <w:r w:rsidR="0069631B">
        <w:rPr>
          <w:rFonts w:ascii="Times New Roman" w:hAnsi="Times New Roman"/>
          <w:color w:val="000000" w:themeColor="text1"/>
        </w:rPr>
        <w:t>.</w:t>
      </w:r>
    </w:p>
    <w:p w14:paraId="2D2C4670" w14:textId="77777777" w:rsidR="0035250C" w:rsidRPr="00450BC2" w:rsidRDefault="000705B9" w:rsidP="00C51B6E">
      <w:pPr>
        <w:spacing w:after="120"/>
        <w:jc w:val="both"/>
        <w:rPr>
          <w:rFonts w:ascii="Times New Roman" w:hAnsi="Times New Roman"/>
          <w:color w:val="000000" w:themeColor="text1"/>
        </w:rPr>
      </w:pPr>
      <w:r w:rsidRPr="000705B9">
        <w:rPr>
          <w:rFonts w:ascii="Times New Roman" w:hAnsi="Times New Roman"/>
          <w:color w:val="000000" w:themeColor="text1"/>
        </w:rPr>
        <w:t>2.</w:t>
      </w:r>
      <w:r>
        <w:rPr>
          <w:rFonts w:ascii="Times New Roman" w:hAnsi="Times New Roman"/>
          <w:color w:val="000000" w:themeColor="text1"/>
        </w:rPr>
        <w:t xml:space="preserve"> N</w:t>
      </w:r>
      <w:r w:rsidR="0035250C" w:rsidRPr="00C51B6E">
        <w:rPr>
          <w:rFonts w:ascii="Times New Roman" w:hAnsi="Times New Roman"/>
          <w:color w:val="000000" w:themeColor="text1"/>
        </w:rPr>
        <w:t xml:space="preserve">ad gospodarskim subjektom </w:t>
      </w:r>
      <w:r>
        <w:rPr>
          <w:rFonts w:ascii="Times New Roman" w:hAnsi="Times New Roman"/>
          <w:color w:val="000000" w:themeColor="text1"/>
        </w:rPr>
        <w:t>se je</w:t>
      </w:r>
      <w:r w:rsidR="0035250C" w:rsidRPr="00450BC2">
        <w:rPr>
          <w:rFonts w:ascii="Times New Roman" w:hAnsi="Times New Roman"/>
          <w:color w:val="000000" w:themeColor="text1"/>
        </w:rPr>
        <w:t xml:space="preserve"> začel postopek zaradi insolventnosti ali prisilnega prenehanja po zakonu, ki ureja postopek zaradi insolventnosti in prisilnega prenehanja,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postopek likvidacije po zakonu, ki ureja gospodarske družbe,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njegova sredstva ali poslovanje upravlja upravitelj ali sodišče, </w:t>
      </w:r>
      <w:r>
        <w:rPr>
          <w:rFonts w:ascii="Times New Roman" w:hAnsi="Times New Roman"/>
          <w:color w:val="000000" w:themeColor="text1"/>
        </w:rPr>
        <w:t xml:space="preserve">ali so </w:t>
      </w:r>
      <w:r w:rsidR="0035250C" w:rsidRPr="00C51B6E">
        <w:rPr>
          <w:rFonts w:ascii="Times New Roman" w:hAnsi="Times New Roman"/>
          <w:color w:val="000000" w:themeColor="text1"/>
        </w:rPr>
        <w:t xml:space="preserve">njegove poslovne dejavnosti začasno ustavljene, </w:t>
      </w:r>
      <w:r>
        <w:rPr>
          <w:rFonts w:ascii="Times New Roman" w:hAnsi="Times New Roman"/>
          <w:color w:val="000000" w:themeColor="text1"/>
        </w:rPr>
        <w:t xml:space="preserve">ali se je </w:t>
      </w:r>
      <w:r w:rsidR="0035250C" w:rsidRPr="00C51B6E">
        <w:rPr>
          <w:rFonts w:ascii="Times New Roman" w:hAnsi="Times New Roman"/>
          <w:color w:val="000000" w:themeColor="text1"/>
        </w:rPr>
        <w:t xml:space="preserve">v skladu s predpisi druge države nad njim začel postopek </w:t>
      </w:r>
      <w:r>
        <w:rPr>
          <w:rFonts w:ascii="Times New Roman" w:hAnsi="Times New Roman"/>
          <w:color w:val="000000" w:themeColor="text1"/>
        </w:rPr>
        <w:t>ali pa je</w:t>
      </w:r>
      <w:r w:rsidR="0035250C" w:rsidRPr="00C51B6E">
        <w:rPr>
          <w:rFonts w:ascii="Times New Roman" w:hAnsi="Times New Roman"/>
          <w:color w:val="000000" w:themeColor="text1"/>
        </w:rPr>
        <w:t xml:space="preserve"> nastal položaj z enakimi pravnimi posledicami</w:t>
      </w:r>
      <w:r>
        <w:rPr>
          <w:rFonts w:ascii="Times New Roman" w:hAnsi="Times New Roman"/>
          <w:color w:val="000000" w:themeColor="text1"/>
        </w:rPr>
        <w:t>.</w:t>
      </w:r>
    </w:p>
    <w:p w14:paraId="169705D1"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3. N</w:t>
      </w:r>
      <w:r w:rsidRPr="003C3A6B">
        <w:rPr>
          <w:rFonts w:ascii="Times New Roman" w:hAnsi="Times New Roman"/>
          <w:color w:val="000000" w:themeColor="text1"/>
        </w:rPr>
        <w:t xml:space="preserve">aročnik lahko </w:t>
      </w:r>
      <w:r w:rsidRPr="000705B9">
        <w:rPr>
          <w:rFonts w:ascii="Times New Roman" w:hAnsi="Times New Roman"/>
          <w:color w:val="000000" w:themeColor="text1"/>
        </w:rPr>
        <w:t>z ustreznimi sredstvi izkaže, da je</w:t>
      </w:r>
      <w:r>
        <w:rPr>
          <w:rFonts w:ascii="Times New Roman" w:hAnsi="Times New Roman"/>
          <w:color w:val="000000" w:themeColor="text1"/>
        </w:rPr>
        <w:t xml:space="preserve"> </w:t>
      </w:r>
      <w:r w:rsidRPr="000705B9">
        <w:rPr>
          <w:rFonts w:ascii="Times New Roman" w:hAnsi="Times New Roman"/>
          <w:color w:val="000000" w:themeColor="text1"/>
        </w:rPr>
        <w:t>gospodarski subjekt</w:t>
      </w:r>
      <w:r w:rsidRPr="000705B9" w:rsidDel="000705B9">
        <w:rPr>
          <w:rFonts w:ascii="Times New Roman" w:hAnsi="Times New Roman"/>
          <w:color w:val="000000" w:themeColor="text1"/>
        </w:rPr>
        <w:t xml:space="preserve"> </w:t>
      </w:r>
      <w:r w:rsidR="0035250C" w:rsidRPr="0016792D">
        <w:rPr>
          <w:rFonts w:ascii="Times New Roman" w:hAnsi="Times New Roman"/>
          <w:color w:val="000000" w:themeColor="text1"/>
        </w:rPr>
        <w:t>zagrešil hujšo kršitev poklicnih pravil, zaradi česar je omajana njegova integriteta</w:t>
      </w:r>
      <w:r>
        <w:rPr>
          <w:rFonts w:ascii="Times New Roman" w:hAnsi="Times New Roman"/>
          <w:color w:val="000000" w:themeColor="text1"/>
        </w:rPr>
        <w:t>.</w:t>
      </w:r>
    </w:p>
    <w:p w14:paraId="3AC6CF36"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4. I</w:t>
      </w:r>
      <w:r w:rsidR="0035250C" w:rsidRPr="0016792D">
        <w:rPr>
          <w:rFonts w:ascii="Times New Roman" w:hAnsi="Times New Roman"/>
          <w:color w:val="000000" w:themeColor="text1"/>
        </w:rPr>
        <w:t>zkrivljanja konkurence zaradi predhodnega sodelovanja gospodarskih subjektov pri pripravi postopka javnega naroča</w:t>
      </w:r>
      <w:r>
        <w:rPr>
          <w:rFonts w:ascii="Times New Roman" w:hAnsi="Times New Roman"/>
          <w:color w:val="000000" w:themeColor="text1"/>
        </w:rPr>
        <w:t>nja</w:t>
      </w:r>
      <w:r w:rsidR="0035250C" w:rsidRPr="0016792D">
        <w:rPr>
          <w:rFonts w:ascii="Times New Roman" w:hAnsi="Times New Roman"/>
          <w:color w:val="000000" w:themeColor="text1"/>
        </w:rPr>
        <w:t xml:space="preserve"> v skladu s 65. členom ZJN-3 ni mogoče učinkovito odpraviti z drugimi, blažjimi ukrepi</w:t>
      </w:r>
      <w:r>
        <w:rPr>
          <w:rFonts w:ascii="Times New Roman" w:hAnsi="Times New Roman"/>
          <w:color w:val="000000" w:themeColor="text1"/>
        </w:rPr>
        <w:t>.</w:t>
      </w:r>
    </w:p>
    <w:p w14:paraId="78080B81"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5. P</w:t>
      </w:r>
      <w:r w:rsidR="0035250C" w:rsidRPr="0016792D">
        <w:rPr>
          <w:rFonts w:ascii="Times New Roman" w:hAnsi="Times New Roman"/>
          <w:color w:val="000000" w:themeColor="text1"/>
        </w:rPr>
        <w:t xml:space="preserve">ri gospodarskem subjektu </w:t>
      </w:r>
      <w:r>
        <w:rPr>
          <w:rFonts w:ascii="Times New Roman" w:hAnsi="Times New Roman"/>
          <w:color w:val="000000" w:themeColor="text1"/>
        </w:rPr>
        <w:t xml:space="preserve">so se </w:t>
      </w:r>
      <w:r w:rsidR="0035250C" w:rsidRPr="0016792D">
        <w:rPr>
          <w:rFonts w:ascii="Times New Roman" w:hAnsi="Times New Roman"/>
          <w:color w:val="000000" w:themeColor="text1"/>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w:t>
      </w:r>
      <w:r>
        <w:rPr>
          <w:rFonts w:ascii="Times New Roman" w:hAnsi="Times New Roman"/>
          <w:color w:val="000000" w:themeColor="text1"/>
        </w:rPr>
        <w:t xml:space="preserve">ali </w:t>
      </w:r>
      <w:r w:rsidR="0035250C" w:rsidRPr="0016792D">
        <w:rPr>
          <w:rFonts w:ascii="Times New Roman" w:hAnsi="Times New Roman"/>
          <w:color w:val="000000" w:themeColor="text1"/>
        </w:rPr>
        <w:t>so bile izvedene druge primerljive sankcije.</w:t>
      </w:r>
    </w:p>
    <w:p w14:paraId="67AE393D"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C: Razlogi, povezani z insolventnostjo, nasprotjem interesov ali kršitvijo poklicnih pravil</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21D6D039" w14:textId="77777777" w:rsidR="00BC6EE9" w:rsidRDefault="00BC6EE9" w:rsidP="00BC6EE9">
      <w:pPr>
        <w:pStyle w:val="BodyText22"/>
        <w:ind w:left="0"/>
        <w:rPr>
          <w:rFonts w:ascii="Times New Roman" w:hAnsi="Times New Roman"/>
          <w:b/>
          <w:sz w:val="24"/>
          <w:szCs w:val="24"/>
          <w:lang w:val="sl-SI"/>
        </w:rPr>
      </w:pPr>
    </w:p>
    <w:p w14:paraId="48FEE63C" w14:textId="77777777" w:rsidR="00BC6EE9" w:rsidRPr="00CD0BD9" w:rsidRDefault="00BC6EE9" w:rsidP="00565B3E">
      <w:pPr>
        <w:pStyle w:val="Naslov2"/>
        <w:numPr>
          <w:ilvl w:val="0"/>
          <w:numId w:val="22"/>
        </w:numPr>
        <w:spacing w:line="276" w:lineRule="auto"/>
        <w:jc w:val="left"/>
        <w:rPr>
          <w:sz w:val="24"/>
        </w:rPr>
      </w:pPr>
      <w:bookmarkStart w:id="80" w:name="_Toc494712880"/>
      <w:bookmarkStart w:id="81" w:name="_Toc515428789"/>
      <w:bookmarkStart w:id="82" w:name="_Toc44305220"/>
      <w:bookmarkStart w:id="83" w:name="_Toc44305402"/>
      <w:bookmarkStart w:id="84" w:name="_Toc190162091"/>
      <w:bookmarkStart w:id="85" w:name="_Toc207480213"/>
      <w:bookmarkStart w:id="86" w:name="_Toc216344829"/>
      <w:r w:rsidRPr="00CD0BD9">
        <w:rPr>
          <w:sz w:val="24"/>
        </w:rPr>
        <w:t>Drugi razlogi za izključitev</w:t>
      </w:r>
      <w:r>
        <w:rPr>
          <w:sz w:val="24"/>
        </w:rPr>
        <w:t>:</w:t>
      </w:r>
      <w:bookmarkEnd w:id="80"/>
      <w:bookmarkEnd w:id="81"/>
      <w:bookmarkEnd w:id="82"/>
      <w:bookmarkEnd w:id="83"/>
      <w:bookmarkEnd w:id="84"/>
      <w:bookmarkEnd w:id="85"/>
      <w:bookmarkEnd w:id="86"/>
    </w:p>
    <w:p w14:paraId="75D3693B" w14:textId="77777777" w:rsidR="0035250C" w:rsidRP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1. Gospodarski subjekt </w:t>
      </w:r>
      <w:r w:rsidR="00146B78">
        <w:rPr>
          <w:rFonts w:ascii="Times New Roman" w:hAnsi="Times New Roman"/>
          <w:color w:val="000000" w:themeColor="text1"/>
        </w:rPr>
        <w:t xml:space="preserve">je </w:t>
      </w:r>
      <w:r w:rsidRPr="0035250C">
        <w:rPr>
          <w:rFonts w:ascii="Times New Roman" w:hAnsi="Times New Roman"/>
          <w:color w:val="000000" w:themeColor="text1"/>
        </w:rPr>
        <w:t>na dan, ko poteče rok za oddajo ponudb, izločen iz postopkov oddaje javnih naročil zaradi uvrstitve v evidenco gospodarskih subjektov z izrečenimi stranskimi sankcijami izločitve iz postopkov javnega naročanja.</w:t>
      </w:r>
    </w:p>
    <w:p w14:paraId="4A78E9AE" w14:textId="77777777" w:rsidR="0035250C" w:rsidRP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1BA98BC2" w14:textId="77777777" w:rsidR="0035250C" w:rsidRPr="0016792D" w:rsidRDefault="0035250C" w:rsidP="0035250C">
      <w:pPr>
        <w:pStyle w:val="BodyText22"/>
        <w:rPr>
          <w:rFonts w:ascii="Times New Roman" w:hAnsi="Times New Roman"/>
          <w:color w:val="000000" w:themeColor="text1"/>
          <w:sz w:val="24"/>
          <w:szCs w:val="24"/>
          <w:lang w:val="sl-SI"/>
        </w:rPr>
      </w:pPr>
    </w:p>
    <w:p w14:paraId="52635942" w14:textId="77777777" w:rsid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2. </w:t>
      </w:r>
      <w:r w:rsidR="00146B78">
        <w:rPr>
          <w:rFonts w:ascii="Times New Roman" w:hAnsi="Times New Roman"/>
          <w:color w:val="000000" w:themeColor="text1"/>
        </w:rPr>
        <w:t>Pri g</w:t>
      </w:r>
      <w:r w:rsidRPr="0035250C">
        <w:rPr>
          <w:rFonts w:ascii="Times New Roman" w:hAnsi="Times New Roman"/>
          <w:color w:val="000000" w:themeColor="text1"/>
        </w:rPr>
        <w:t xml:space="preserve">ospodarskem subjektu </w:t>
      </w:r>
      <w:r w:rsidR="00146B78">
        <w:rPr>
          <w:rFonts w:ascii="Times New Roman" w:hAnsi="Times New Roman"/>
          <w:color w:val="000000" w:themeColor="text1"/>
        </w:rPr>
        <w:t xml:space="preserve">je </w:t>
      </w:r>
      <w:r w:rsidRPr="0035250C">
        <w:rPr>
          <w:rFonts w:ascii="Times New Roman" w:hAnsi="Times New Roman"/>
          <w:color w:val="000000" w:themeColor="text1"/>
        </w:rPr>
        <w:t>v zadnjih treh letih pred potekom roka za oddajo ponudb</w:t>
      </w:r>
      <w:r w:rsidR="00073969" w:rsidRPr="00073969">
        <w:rPr>
          <w:rFonts w:ascii="Times New Roman" w:hAnsi="Times New Roman"/>
          <w:color w:val="000000" w:themeColor="text1"/>
        </w:rPr>
        <w:t xml:space="preserve"> </w:t>
      </w:r>
      <w:r w:rsidR="00073969" w:rsidRPr="0035250C">
        <w:rPr>
          <w:rFonts w:ascii="Times New Roman" w:hAnsi="Times New Roman"/>
          <w:color w:val="000000" w:themeColor="text1"/>
        </w:rPr>
        <w:t>pristojn</w:t>
      </w:r>
      <w:r w:rsidR="00073969">
        <w:rPr>
          <w:rFonts w:ascii="Times New Roman" w:hAnsi="Times New Roman"/>
          <w:color w:val="000000" w:themeColor="text1"/>
        </w:rPr>
        <w:t>i</w:t>
      </w:r>
      <w:r w:rsidR="00073969" w:rsidRPr="0035250C">
        <w:rPr>
          <w:rFonts w:ascii="Times New Roman" w:hAnsi="Times New Roman"/>
          <w:color w:val="000000" w:themeColor="text1"/>
        </w:rPr>
        <w:t xml:space="preserve"> organ Republike Slovenije ali druge države članice ali tretje države</w:t>
      </w:r>
      <w:r w:rsidR="00073969">
        <w:rPr>
          <w:rFonts w:ascii="Times New Roman" w:hAnsi="Times New Roman"/>
          <w:color w:val="000000" w:themeColor="text1"/>
        </w:rPr>
        <w:t xml:space="preserve"> ugotovil najmanj dve kršitvi </w:t>
      </w:r>
      <w:r w:rsidR="00073969" w:rsidRPr="0035250C">
        <w:rPr>
          <w:rFonts w:ascii="Times New Roman" w:hAnsi="Times New Roman"/>
          <w:color w:val="000000" w:themeColor="text1"/>
        </w:rPr>
        <w:t>v zvezi s plačilom za delo, delovnim časom, počitki, opravljanjem dela na podlagi pogodb civilnega prava kljub obstoju elementov delovnega razmerja ali v zvezi z zaposlovanjem na črno</w:t>
      </w:r>
      <w:r w:rsidRPr="0035250C">
        <w:rPr>
          <w:rFonts w:ascii="Times New Roman" w:hAnsi="Times New Roman"/>
          <w:color w:val="000000" w:themeColor="text1"/>
        </w:rPr>
        <w:t>, za kateri mu je bila s pravnomočno odločitvijo ali več pravnomočnimi odločitvami izrečena globa za prekršek.</w:t>
      </w:r>
    </w:p>
    <w:p w14:paraId="48641344" w14:textId="77777777" w:rsidR="002414D4" w:rsidRPr="0035250C" w:rsidRDefault="002414D4" w:rsidP="0035250C">
      <w:pPr>
        <w:jc w:val="both"/>
        <w:rPr>
          <w:rFonts w:ascii="Times New Roman" w:hAnsi="Times New Roman"/>
          <w:color w:val="000000" w:themeColor="text1"/>
        </w:rPr>
      </w:pPr>
      <w:r w:rsidRPr="002414D4">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4243ECD2"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42E11B51" w14:textId="77777777" w:rsidR="00E71513" w:rsidRDefault="00E71513" w:rsidP="0035250C">
      <w:pPr>
        <w:autoSpaceDE w:val="0"/>
        <w:autoSpaceDN w:val="0"/>
        <w:adjustRightInd w:val="0"/>
        <w:jc w:val="both"/>
        <w:rPr>
          <w:rFonts w:ascii="Times New Roman" w:hAnsi="Times New Roman"/>
          <w:color w:val="000000" w:themeColor="text1"/>
        </w:rPr>
      </w:pPr>
    </w:p>
    <w:p w14:paraId="50E1C2E6" w14:textId="77777777" w:rsidR="00FF711A" w:rsidRPr="00237F8C" w:rsidRDefault="00FF711A" w:rsidP="00FF711A">
      <w:pPr>
        <w:autoSpaceDE w:val="0"/>
        <w:autoSpaceDN w:val="0"/>
        <w:adjustRightInd w:val="0"/>
        <w:jc w:val="both"/>
        <w:rPr>
          <w:rFonts w:ascii="Times New Roman" w:hAnsi="Times New Roman"/>
        </w:rPr>
      </w:pPr>
      <w:r w:rsidRPr="00237F8C">
        <w:rPr>
          <w:rFonts w:ascii="Times New Roman" w:hAnsi="Times New Roman"/>
        </w:rPr>
        <w:t xml:space="preserve">3. </w:t>
      </w:r>
      <w:r w:rsidR="00DD2A80">
        <w:rPr>
          <w:rFonts w:ascii="Times New Roman" w:hAnsi="Times New Roman"/>
        </w:rPr>
        <w:t xml:space="preserve">Razlog, povezan z </w:t>
      </w:r>
      <w:r w:rsidRPr="00237F8C">
        <w:rPr>
          <w:rFonts w:ascii="Times New Roman" w:hAnsi="Times New Roman"/>
        </w:rPr>
        <w:t>omejevalni</w:t>
      </w:r>
      <w:r w:rsidR="00DD2A80">
        <w:rPr>
          <w:rFonts w:ascii="Times New Roman" w:hAnsi="Times New Roman"/>
        </w:rPr>
        <w:t>mi</w:t>
      </w:r>
      <w:r w:rsidRPr="00237F8C">
        <w:rPr>
          <w:rFonts w:ascii="Times New Roman" w:hAnsi="Times New Roman"/>
        </w:rPr>
        <w:t xml:space="preserve"> ukrep</w:t>
      </w:r>
      <w:r w:rsidR="00DD2A80">
        <w:rPr>
          <w:rFonts w:ascii="Times New Roman" w:hAnsi="Times New Roman"/>
        </w:rPr>
        <w:t>i</w:t>
      </w:r>
      <w:r w:rsidRPr="00237F8C">
        <w:rPr>
          <w:rFonts w:ascii="Times New Roman" w:hAnsi="Times New Roman"/>
        </w:rPr>
        <w:t xml:space="preserve"> zaradi delovanja Rusije:</w:t>
      </w:r>
    </w:p>
    <w:p w14:paraId="7FFECE8A" w14:textId="77777777" w:rsidR="00FF711A" w:rsidRPr="00237F8C" w:rsidRDefault="00FF711A" w:rsidP="00FF711A">
      <w:pPr>
        <w:jc w:val="both"/>
        <w:textAlignment w:val="center"/>
        <w:rPr>
          <w:rFonts w:ascii="Times New Roman" w:hAnsi="Times New Roman"/>
          <w:position w:val="-2"/>
        </w:rPr>
      </w:pPr>
      <w:r w:rsidRPr="00237F8C">
        <w:rPr>
          <w:rFonts w:ascii="Times New Roman" w:hAnsi="Times New Roman"/>
          <w:position w:val="-2"/>
        </w:rPr>
        <w:t>V skladu z določilom prvega odstavka 5k člena UREDBE SVETA (EU) 2022/576 z dne 8. aprila 2022 o spremembi Uredbe (EU) št. 833/2014 o omejevalnih ukrepih zaradi delovanja Rusije,</w:t>
      </w:r>
      <w:r w:rsidR="00813BCD" w:rsidRPr="00237F8C">
        <w:rPr>
          <w:rFonts w:ascii="Times New Roman" w:hAnsi="Times New Roman"/>
          <w:position w:val="-2"/>
        </w:rPr>
        <w:t xml:space="preserve"> </w:t>
      </w:r>
      <w:r w:rsidRPr="00237F8C">
        <w:rPr>
          <w:rFonts w:ascii="Times New Roman" w:hAnsi="Times New Roman"/>
          <w:position w:val="-2"/>
        </w:rPr>
        <w:t>ki povzroča destabilizacijo razmer v Ukrajini, je prepovedano dodeljevanje ali nadaljnje izvajanje kakršnih koli javnih naročil ali koncesijskih pogodb:</w:t>
      </w:r>
    </w:p>
    <w:p w14:paraId="6D466DEE"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a) ruskim državljanom ali fizičnim ali pravnim osebam, subjektom ali organom s sedežem </w:t>
      </w:r>
    </w:p>
    <w:p w14:paraId="41F42F95"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v Rusiji;</w:t>
      </w:r>
    </w:p>
    <w:p w14:paraId="4FD2452A"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b) pravnim osebam, subjektom ali organom, katerih več kot 50-odstotni delež je v </w:t>
      </w:r>
    </w:p>
    <w:p w14:paraId="50B43486"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neposredni ali posredni lasti subjekta iz točke (a) tega odstavka, ali</w:t>
      </w:r>
    </w:p>
    <w:p w14:paraId="2C4FD179"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c) fizičnim ali pravnim osebam, subjektom ali organom, ki delujejo v imenu ali po navodilih </w:t>
      </w:r>
    </w:p>
    <w:p w14:paraId="0D23CBCD" w14:textId="77777777" w:rsidR="002414D4"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subjekta iz točke (a) ali (b) tega odstavka, </w:t>
      </w:r>
    </w:p>
    <w:p w14:paraId="314E3DD5" w14:textId="77777777" w:rsidR="0035250C" w:rsidRDefault="00FF711A" w:rsidP="002414D4">
      <w:pPr>
        <w:jc w:val="both"/>
        <w:textAlignment w:val="center"/>
        <w:rPr>
          <w:rFonts w:ascii="Times New Roman" w:hAnsi="Times New Roman"/>
          <w:position w:val="-2"/>
        </w:rPr>
      </w:pPr>
      <w:r w:rsidRPr="00C51B6E">
        <w:rPr>
          <w:rFonts w:ascii="Times New Roman" w:hAnsi="Times New Roman"/>
          <w:position w:val="-2"/>
        </w:rPr>
        <w:lastRenderedPageBreak/>
        <w:t>vključno s podizvajalci, dobavitelji ali subjekti, katerih zmogljivosti se uporabljajo v smislu direktiv o javnem naročanju, če predstavljajo več kot 10 % vrednosti naročila.</w:t>
      </w:r>
    </w:p>
    <w:p w14:paraId="21A6DD5C" w14:textId="77777777" w:rsidR="002414D4" w:rsidRPr="00C51B6E" w:rsidRDefault="002414D4" w:rsidP="00C51B6E">
      <w:pPr>
        <w:jc w:val="both"/>
        <w:textAlignment w:val="center"/>
        <w:rPr>
          <w:rFonts w:ascii="Times New Roman" w:hAnsi="Times New Roman"/>
          <w:position w:val="-2"/>
        </w:rPr>
      </w:pPr>
      <w:r w:rsidRPr="002414D4">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1986E91E" w14:textId="77777777" w:rsidR="00FF711A" w:rsidRDefault="00FF711A" w:rsidP="00FF711A">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w:t>
      </w:r>
      <w:r w:rsidR="00450BC2" w:rsidRPr="00450BC2">
        <w:rPr>
          <w:rFonts w:ascii="Times New Roman" w:hAnsi="Times New Roman"/>
          <w:b/>
          <w:bCs/>
          <w:color w:val="000000" w:themeColor="text1"/>
        </w:rPr>
        <w:t>K</w:t>
      </w:r>
      <w:r w:rsidR="00720F4A" w:rsidRPr="00450BC2">
        <w:rPr>
          <w:rFonts w:ascii="Times New Roman" w:hAnsi="Times New Roman"/>
          <w:b/>
          <w:bCs/>
          <w:color w:val="000000" w:themeColor="text1"/>
        </w:rPr>
        <w:t>rovna izjava</w:t>
      </w:r>
    </w:p>
    <w:p w14:paraId="67A9DD71" w14:textId="77777777" w:rsidR="00FF711A" w:rsidRPr="0035250C" w:rsidRDefault="00FF711A" w:rsidP="0035250C">
      <w:pPr>
        <w:autoSpaceDE w:val="0"/>
        <w:autoSpaceDN w:val="0"/>
        <w:adjustRightInd w:val="0"/>
        <w:jc w:val="both"/>
        <w:rPr>
          <w:rFonts w:cs="Arial"/>
          <w:color w:val="000000" w:themeColor="text1"/>
          <w:sz w:val="20"/>
          <w:szCs w:val="20"/>
        </w:rPr>
      </w:pPr>
    </w:p>
    <w:p w14:paraId="7AA12511" w14:textId="77777777" w:rsidR="00946A00" w:rsidRDefault="0035250C" w:rsidP="00BC6EE9">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Naročnik bo v skladu z ZJN-3 iz postopka javnega naročanja kadar koli v postopku izključil gospodarski subjekt (ponudnika, </w:t>
      </w:r>
      <w:r w:rsidR="00DF4F55">
        <w:rPr>
          <w:rFonts w:ascii="Times New Roman" w:hAnsi="Times New Roman"/>
          <w:color w:val="000000" w:themeColor="text1"/>
        </w:rPr>
        <w:t>partnerja</w:t>
      </w:r>
      <w:r w:rsidR="00DF4F55" w:rsidRPr="0035250C">
        <w:rPr>
          <w:rFonts w:ascii="Times New Roman" w:hAnsi="Times New Roman"/>
          <w:color w:val="000000" w:themeColor="text1"/>
        </w:rPr>
        <w:t xml:space="preserve"> </w:t>
      </w:r>
      <w:r w:rsidRPr="0035250C">
        <w:rPr>
          <w:rFonts w:ascii="Times New Roman" w:hAnsi="Times New Roman"/>
          <w:color w:val="000000" w:themeColor="text1"/>
        </w:rPr>
        <w:t>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13180865" w14:textId="77777777" w:rsidR="00344B88" w:rsidRPr="00123EB3" w:rsidRDefault="00344B88" w:rsidP="00BC6EE9">
      <w:pPr>
        <w:autoSpaceDE w:val="0"/>
        <w:autoSpaceDN w:val="0"/>
        <w:adjustRightInd w:val="0"/>
        <w:jc w:val="both"/>
        <w:rPr>
          <w:rFonts w:ascii="Times New Roman" w:hAnsi="Times New Roman"/>
          <w:color w:val="000000" w:themeColor="text1"/>
        </w:rPr>
      </w:pPr>
    </w:p>
    <w:p w14:paraId="1C06D10D" w14:textId="77777777" w:rsidR="00BC6EE9" w:rsidRDefault="00BC6EE9" w:rsidP="00BC6EE9">
      <w:pPr>
        <w:pStyle w:val="Naslov2"/>
        <w:jc w:val="left"/>
        <w:rPr>
          <w:sz w:val="24"/>
        </w:rPr>
      </w:pPr>
      <w:bookmarkStart w:id="87" w:name="_Toc456003937"/>
      <w:bookmarkStart w:id="88" w:name="_Toc456004110"/>
      <w:bookmarkStart w:id="89" w:name="_Toc463243968"/>
      <w:bookmarkStart w:id="90" w:name="_Toc464815953"/>
      <w:bookmarkStart w:id="91" w:name="_Toc494712881"/>
      <w:bookmarkStart w:id="92" w:name="_Toc515428790"/>
      <w:bookmarkStart w:id="93" w:name="_Toc44305221"/>
      <w:bookmarkStart w:id="94" w:name="_Toc44305403"/>
      <w:bookmarkStart w:id="95" w:name="_Toc190162092"/>
      <w:bookmarkStart w:id="96" w:name="_Toc207480214"/>
      <w:bookmarkStart w:id="97" w:name="_Toc216344830"/>
      <w:r>
        <w:rPr>
          <w:sz w:val="24"/>
        </w:rPr>
        <w:t>POGOJI ZA SODELOVANJE</w:t>
      </w:r>
      <w:bookmarkEnd w:id="87"/>
      <w:bookmarkEnd w:id="88"/>
      <w:bookmarkEnd w:id="89"/>
      <w:bookmarkEnd w:id="90"/>
      <w:r>
        <w:rPr>
          <w:sz w:val="24"/>
        </w:rPr>
        <w:t>:</w:t>
      </w:r>
      <w:bookmarkEnd w:id="91"/>
      <w:bookmarkEnd w:id="92"/>
      <w:bookmarkEnd w:id="93"/>
      <w:bookmarkEnd w:id="94"/>
      <w:bookmarkEnd w:id="95"/>
      <w:bookmarkEnd w:id="96"/>
      <w:bookmarkEnd w:id="97"/>
    </w:p>
    <w:p w14:paraId="4C8EA8B4" w14:textId="77777777" w:rsidR="00BC6EE9" w:rsidRPr="00944CE8" w:rsidRDefault="00BC6EE9" w:rsidP="00BC6EE9"/>
    <w:p w14:paraId="17EAD816" w14:textId="77777777" w:rsidR="00BC6EE9" w:rsidRDefault="00BC6EE9" w:rsidP="00A61720">
      <w:pPr>
        <w:pStyle w:val="Naslov2"/>
        <w:numPr>
          <w:ilvl w:val="2"/>
          <w:numId w:val="10"/>
        </w:numPr>
        <w:spacing w:line="276" w:lineRule="auto"/>
        <w:ind w:left="709"/>
        <w:jc w:val="left"/>
        <w:rPr>
          <w:sz w:val="24"/>
        </w:rPr>
      </w:pPr>
      <w:bookmarkStart w:id="98" w:name="_Toc494712882"/>
      <w:bookmarkStart w:id="99" w:name="_Toc515428791"/>
      <w:bookmarkStart w:id="100" w:name="_Toc44305222"/>
      <w:bookmarkStart w:id="101" w:name="_Toc44305404"/>
      <w:bookmarkStart w:id="102" w:name="_Toc190162093"/>
      <w:bookmarkStart w:id="103" w:name="_Toc207480215"/>
      <w:bookmarkStart w:id="104" w:name="_Toc216344831"/>
      <w:r w:rsidRPr="0074148D">
        <w:rPr>
          <w:sz w:val="24"/>
        </w:rPr>
        <w:t>Sposobnost za opravljanje poklicne dejavnosti</w:t>
      </w:r>
      <w:r>
        <w:rPr>
          <w:sz w:val="24"/>
        </w:rPr>
        <w:t>:</w:t>
      </w:r>
      <w:bookmarkEnd w:id="98"/>
      <w:bookmarkEnd w:id="99"/>
      <w:bookmarkEnd w:id="100"/>
      <w:bookmarkEnd w:id="101"/>
      <w:bookmarkEnd w:id="102"/>
      <w:bookmarkEnd w:id="103"/>
      <w:bookmarkEnd w:id="104"/>
    </w:p>
    <w:p w14:paraId="27707D8A" w14:textId="74365257" w:rsidR="0035250C" w:rsidRPr="00D54BB0" w:rsidRDefault="00C51B6E" w:rsidP="00D54BB0">
      <w:pPr>
        <w:pStyle w:val="Odstavekseznama"/>
        <w:numPr>
          <w:ilvl w:val="3"/>
          <w:numId w:val="10"/>
        </w:numPr>
        <w:ind w:left="284"/>
        <w:jc w:val="both"/>
        <w:rPr>
          <w:rFonts w:ascii="Times New Roman" w:hAnsi="Times New Roman"/>
          <w:color w:val="000000" w:themeColor="text1"/>
        </w:rPr>
      </w:pPr>
      <w:r w:rsidRPr="00D54BB0">
        <w:rPr>
          <w:rFonts w:ascii="Times New Roman" w:hAnsi="Times New Roman"/>
          <w:color w:val="000000" w:themeColor="text1"/>
        </w:rPr>
        <w:t>Gospodarski subjekt mora biti v</w:t>
      </w:r>
      <w:r w:rsidR="0035250C" w:rsidRPr="00D54BB0">
        <w:rPr>
          <w:rFonts w:ascii="Times New Roman" w:hAnsi="Times New Roman"/>
          <w:color w:val="000000" w:themeColor="text1"/>
        </w:rPr>
        <w:t>pis</w:t>
      </w:r>
      <w:r w:rsidRPr="00D54BB0">
        <w:rPr>
          <w:rFonts w:ascii="Times New Roman" w:hAnsi="Times New Roman"/>
          <w:color w:val="000000" w:themeColor="text1"/>
        </w:rPr>
        <w:t>an</w:t>
      </w:r>
      <w:r w:rsidR="0035250C" w:rsidRPr="00D54BB0">
        <w:rPr>
          <w:rFonts w:ascii="Times New Roman" w:hAnsi="Times New Roman"/>
          <w:color w:val="000000" w:themeColor="text1"/>
        </w:rPr>
        <w:t xml:space="preserve"> v</w:t>
      </w:r>
      <w:r w:rsidRPr="00D54BB0">
        <w:rPr>
          <w:rFonts w:ascii="Times New Roman" w:hAnsi="Times New Roman"/>
          <w:color w:val="000000" w:themeColor="text1"/>
        </w:rPr>
        <w:t xml:space="preserve"> ustrezen</w:t>
      </w:r>
      <w:r w:rsidR="0035250C" w:rsidRPr="00D54BB0">
        <w:rPr>
          <w:rFonts w:ascii="Times New Roman" w:hAnsi="Times New Roman"/>
          <w:color w:val="000000" w:themeColor="text1"/>
        </w:rPr>
        <w:t xml:space="preserve"> poslovni register</w:t>
      </w:r>
      <w:r w:rsidRPr="00D54BB0">
        <w:rPr>
          <w:rFonts w:ascii="Times New Roman" w:hAnsi="Times New Roman"/>
          <w:color w:val="000000" w:themeColor="text1"/>
        </w:rPr>
        <w:t>, ki se vodi v državi članici, v kateri ima gospodarski subjekt sedež in v državi sedeža izpolnjevati pogoje</w:t>
      </w:r>
      <w:r w:rsidR="0035250C" w:rsidRPr="00D54BB0">
        <w:rPr>
          <w:rFonts w:ascii="Times New Roman" w:hAnsi="Times New Roman"/>
          <w:color w:val="000000" w:themeColor="text1"/>
        </w:rPr>
        <w:t xml:space="preserve"> za</w:t>
      </w:r>
      <w:r w:rsidRPr="00D54BB0">
        <w:rPr>
          <w:rFonts w:ascii="Times New Roman" w:hAnsi="Times New Roman"/>
          <w:color w:val="000000" w:themeColor="text1"/>
        </w:rPr>
        <w:t xml:space="preserve"> zakonito</w:t>
      </w:r>
      <w:r w:rsidR="0035250C" w:rsidRPr="00D54BB0">
        <w:rPr>
          <w:rFonts w:ascii="Times New Roman" w:hAnsi="Times New Roman"/>
          <w:color w:val="000000" w:themeColor="text1"/>
        </w:rPr>
        <w:t xml:space="preserve"> opravljanje dejavnosti, ki je predmet tega javnega naročila.  </w:t>
      </w:r>
    </w:p>
    <w:p w14:paraId="218CDDCB" w14:textId="77777777" w:rsidR="0035250C" w:rsidRPr="0016792D" w:rsidRDefault="0035250C" w:rsidP="00D54BB0">
      <w:pPr>
        <w:pStyle w:val="BodyText22"/>
        <w:ind w:left="284"/>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r w:rsidR="00C51B6E">
        <w:rPr>
          <w:rFonts w:ascii="Times New Roman" w:hAnsi="Times New Roman"/>
          <w:i/>
          <w:color w:val="000000" w:themeColor="text1"/>
          <w:sz w:val="24"/>
          <w:szCs w:val="24"/>
          <w:lang w:val="sl-SI"/>
        </w:rPr>
        <w:t xml:space="preserve">, </w:t>
      </w:r>
      <w:r w:rsidR="00C51B6E" w:rsidRPr="00C51B6E">
        <w:rPr>
          <w:rFonts w:ascii="Times New Roman" w:hAnsi="Times New Roman"/>
          <w:i/>
          <w:color w:val="000000" w:themeColor="text1"/>
          <w:sz w:val="24"/>
          <w:szCs w:val="24"/>
          <w:lang w:val="sl-SI"/>
        </w:rPr>
        <w:t>za tisti del izpolnitve predmeta naročila, ki ga bo dejansko izvedel</w:t>
      </w:r>
      <w:r w:rsidRPr="0016792D">
        <w:rPr>
          <w:rFonts w:ascii="Times New Roman" w:hAnsi="Times New Roman"/>
          <w:i/>
          <w:color w:val="000000" w:themeColor="text1"/>
          <w:sz w:val="24"/>
          <w:szCs w:val="24"/>
          <w:lang w:val="sl-SI"/>
        </w:rPr>
        <w:t>)</w:t>
      </w:r>
    </w:p>
    <w:p w14:paraId="3425733D" w14:textId="16CFFBDA" w:rsidR="0035250C" w:rsidRDefault="00237F8C" w:rsidP="00D54BB0">
      <w:pPr>
        <w:autoSpaceDE w:val="0"/>
        <w:autoSpaceDN w:val="0"/>
        <w:adjustRightInd w:val="0"/>
        <w:ind w:left="284"/>
        <w:jc w:val="both"/>
        <w:rPr>
          <w:rFonts w:ascii="Times New Roman" w:hAnsi="Times New Roman"/>
          <w:b/>
          <w:bCs/>
        </w:rPr>
      </w:pPr>
      <w:bookmarkStart w:id="105" w:name="_Hlk188728321"/>
      <w:r>
        <w:rPr>
          <w:rFonts w:ascii="Times New Roman" w:hAnsi="Times New Roman"/>
        </w:rPr>
        <w:t>Dokazilo:</w:t>
      </w:r>
      <w:r w:rsidR="00FF711A" w:rsidRPr="00237F8C">
        <w:rPr>
          <w:rFonts w:ascii="Times New Roman" w:hAnsi="Times New Roman"/>
          <w:b/>
          <w:bCs/>
        </w:rPr>
        <w:t xml:space="preserve"> </w:t>
      </w:r>
      <w:r w:rsidR="00C51B6E" w:rsidRPr="0035250C">
        <w:rPr>
          <w:rFonts w:ascii="Times New Roman" w:hAnsi="Times New Roman"/>
          <w:color w:val="000000" w:themeColor="text1"/>
        </w:rPr>
        <w:t xml:space="preserve">izpolnjen </w:t>
      </w:r>
      <w:r w:rsidR="00C51B6E"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razdelek A: Ustreznost: Vpis v poslovni register</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00C51B6E" w:rsidRPr="0035250C">
        <w:rPr>
          <w:rFonts w:ascii="Times New Roman" w:hAnsi="Times New Roman"/>
          <w:color w:val="000000" w:themeColor="text1"/>
        </w:rPr>
        <w:t>za vse gospodarske subjekte v ponudbi</w:t>
      </w:r>
      <w:r w:rsidR="00AA4427">
        <w:rPr>
          <w:rFonts w:ascii="Times New Roman" w:hAnsi="Times New Roman"/>
          <w:color w:val="000000" w:themeColor="text1"/>
        </w:rPr>
        <w:t xml:space="preserve"> in p</w:t>
      </w:r>
      <w:r w:rsidR="00AA4427" w:rsidRPr="00AA4427">
        <w:rPr>
          <w:rFonts w:ascii="Times New Roman" w:hAnsi="Times New Roman"/>
          <w:color w:val="000000" w:themeColor="text1"/>
        </w:rPr>
        <w:t>otrdilo o izpolnjevanju pogojev, ki ga izda pristojen organ v državi sedeža</w:t>
      </w:r>
      <w:r w:rsidR="00AA4427">
        <w:rPr>
          <w:rFonts w:ascii="Times New Roman" w:hAnsi="Times New Roman"/>
          <w:color w:val="000000" w:themeColor="text1"/>
        </w:rPr>
        <w:t xml:space="preserve"> (</w:t>
      </w:r>
      <w:r w:rsidR="00AA4427" w:rsidRPr="00AA4427">
        <w:rPr>
          <w:rFonts w:ascii="Times New Roman" w:hAnsi="Times New Roman"/>
          <w:i/>
          <w:iCs/>
          <w:color w:val="000000" w:themeColor="text1"/>
        </w:rPr>
        <w:t>v kolikor ESPD ne vsebuje vseh potrebnih podatkov, da lahko naročnik v uradni evidenci preveri izpolnjevanje predmetnega pogoja oziroma v kolikor takšna preveritev ne bo mogoča</w:t>
      </w:r>
      <w:r w:rsidR="00AA4427">
        <w:rPr>
          <w:rFonts w:ascii="Times New Roman" w:hAnsi="Times New Roman"/>
          <w:color w:val="000000" w:themeColor="text1"/>
        </w:rPr>
        <w:t>)</w:t>
      </w:r>
      <w:r w:rsidR="00AA4427" w:rsidRPr="00AA4427">
        <w:rPr>
          <w:rFonts w:ascii="Times New Roman" w:hAnsi="Times New Roman"/>
          <w:color w:val="000000" w:themeColor="text1"/>
        </w:rPr>
        <w:t>.</w:t>
      </w:r>
      <w:r w:rsidR="00C51B6E" w:rsidRPr="00237F8C">
        <w:rPr>
          <w:rFonts w:ascii="Times New Roman" w:hAnsi="Times New Roman"/>
          <w:b/>
          <w:bCs/>
        </w:rPr>
        <w:t xml:space="preserve"> </w:t>
      </w:r>
      <w:bookmarkEnd w:id="105"/>
    </w:p>
    <w:p w14:paraId="43FD8607" w14:textId="032B9BB1" w:rsidR="00D54BB0" w:rsidRDefault="00D54BB0" w:rsidP="00AA4427">
      <w:pPr>
        <w:autoSpaceDE w:val="0"/>
        <w:autoSpaceDN w:val="0"/>
        <w:adjustRightInd w:val="0"/>
        <w:jc w:val="both"/>
        <w:rPr>
          <w:rFonts w:ascii="Times New Roman" w:hAnsi="Times New Roman"/>
          <w:b/>
          <w:bCs/>
        </w:rPr>
      </w:pPr>
    </w:p>
    <w:p w14:paraId="6BC7FC97" w14:textId="77777777" w:rsidR="00D54BB0" w:rsidRPr="00A646B4" w:rsidRDefault="00D54BB0" w:rsidP="00D54BB0">
      <w:pPr>
        <w:pStyle w:val="Odstavekseznama"/>
        <w:numPr>
          <w:ilvl w:val="3"/>
          <w:numId w:val="10"/>
        </w:numPr>
        <w:ind w:left="284" w:hanging="284"/>
        <w:jc w:val="both"/>
        <w:rPr>
          <w:rFonts w:ascii="Times New Roman" w:hAnsi="Times New Roman"/>
        </w:rPr>
      </w:pPr>
      <w:r w:rsidRPr="00A646B4">
        <w:rPr>
          <w:rFonts w:ascii="Times New Roman" w:hAnsi="Times New Roman"/>
        </w:rPr>
        <w:t>Gospodarski subjekt mora biti vpisan v register poslovnih subjektov, ki opravljajo dejavnost na področju medicinskih pripomočkov pri Javni agenciji Republike Slovenije za zdravila in medicinske pripomočke (velja za ponudnike s sedežem v Republiki Sloveniji);</w:t>
      </w:r>
    </w:p>
    <w:p w14:paraId="72322F4E" w14:textId="77777777" w:rsidR="00D54BB0" w:rsidRPr="004A65B2" w:rsidRDefault="00D54BB0" w:rsidP="00D54BB0">
      <w:pPr>
        <w:autoSpaceDE w:val="0"/>
        <w:autoSpaceDN w:val="0"/>
        <w:adjustRightInd w:val="0"/>
        <w:jc w:val="both"/>
        <w:rPr>
          <w:rFonts w:ascii="Times New Roman" w:hAnsi="Times New Roman"/>
        </w:rPr>
      </w:pPr>
    </w:p>
    <w:p w14:paraId="0A4DA652" w14:textId="77777777" w:rsidR="00D54BB0" w:rsidRPr="004A65B2" w:rsidRDefault="00D54BB0" w:rsidP="00D54BB0">
      <w:pPr>
        <w:autoSpaceDE w:val="0"/>
        <w:autoSpaceDN w:val="0"/>
        <w:adjustRightInd w:val="0"/>
        <w:ind w:left="284"/>
        <w:jc w:val="both"/>
        <w:rPr>
          <w:rFonts w:ascii="Times New Roman" w:hAnsi="Times New Roman"/>
          <w:i/>
          <w:iCs/>
        </w:rPr>
      </w:pPr>
      <w:r w:rsidRPr="004A65B2">
        <w:rPr>
          <w:rFonts w:ascii="Times New Roman" w:hAnsi="Times New Roman"/>
          <w:i/>
          <w:iCs/>
        </w:rPr>
        <w:t>oziroma v primeru tujega ponudnika</w:t>
      </w:r>
    </w:p>
    <w:p w14:paraId="5FF24951" w14:textId="77777777" w:rsidR="00D54BB0" w:rsidRPr="004A65B2" w:rsidRDefault="00D54BB0" w:rsidP="00D54BB0">
      <w:pPr>
        <w:autoSpaceDE w:val="0"/>
        <w:autoSpaceDN w:val="0"/>
        <w:adjustRightInd w:val="0"/>
        <w:ind w:left="284"/>
        <w:jc w:val="both"/>
        <w:rPr>
          <w:rFonts w:ascii="Times New Roman" w:hAnsi="Times New Roman"/>
          <w:i/>
          <w:iCs/>
        </w:rPr>
      </w:pPr>
    </w:p>
    <w:p w14:paraId="6CF384BC" w14:textId="77777777" w:rsidR="00D54BB0" w:rsidRDefault="00D54BB0" w:rsidP="00D54BB0">
      <w:pPr>
        <w:autoSpaceDE w:val="0"/>
        <w:autoSpaceDN w:val="0"/>
        <w:adjustRightInd w:val="0"/>
        <w:ind w:left="284"/>
        <w:jc w:val="both"/>
        <w:rPr>
          <w:rFonts w:ascii="Times New Roman" w:hAnsi="Times New Roman"/>
        </w:rPr>
      </w:pPr>
      <w:r w:rsidRPr="004A65B2">
        <w:rPr>
          <w:rFonts w:ascii="Times New Roman" w:hAnsi="Times New Roman"/>
        </w:rPr>
        <w:t>da je vpisan v register poslovnih subjektov, ki opravljajo dejavnost na področju</w:t>
      </w:r>
      <w:r>
        <w:rPr>
          <w:rFonts w:ascii="Times New Roman" w:hAnsi="Times New Roman"/>
        </w:rPr>
        <w:t xml:space="preserve"> </w:t>
      </w:r>
      <w:r w:rsidRPr="004A65B2">
        <w:rPr>
          <w:rFonts w:ascii="Times New Roman" w:hAnsi="Times New Roman"/>
        </w:rPr>
        <w:t>medicinskih pripomočkov, v skladu z zakonodajo države, v kateri ima gospodarski</w:t>
      </w:r>
      <w:r>
        <w:rPr>
          <w:rFonts w:ascii="Times New Roman" w:hAnsi="Times New Roman"/>
        </w:rPr>
        <w:t xml:space="preserve"> </w:t>
      </w:r>
      <w:r w:rsidRPr="004A65B2">
        <w:rPr>
          <w:rFonts w:ascii="Times New Roman" w:hAnsi="Times New Roman"/>
        </w:rPr>
        <w:t>subjekt svoj sedež (v kolikor se to v skladu z zakonodajo države, v kateri ima svoj sedež</w:t>
      </w:r>
      <w:r>
        <w:rPr>
          <w:rFonts w:ascii="Times New Roman" w:hAnsi="Times New Roman"/>
        </w:rPr>
        <w:t xml:space="preserve"> </w:t>
      </w:r>
      <w:r w:rsidRPr="004A65B2">
        <w:rPr>
          <w:rFonts w:ascii="Times New Roman" w:hAnsi="Times New Roman"/>
        </w:rPr>
        <w:t>zahteva).</w:t>
      </w:r>
    </w:p>
    <w:p w14:paraId="5538181B" w14:textId="77777777" w:rsidR="00D54BB0" w:rsidRPr="004A65B2" w:rsidRDefault="00D54BB0" w:rsidP="00D54BB0">
      <w:pPr>
        <w:autoSpaceDE w:val="0"/>
        <w:autoSpaceDN w:val="0"/>
        <w:adjustRightInd w:val="0"/>
        <w:jc w:val="both"/>
        <w:rPr>
          <w:rFonts w:ascii="Times New Roman" w:hAnsi="Times New Roman"/>
        </w:rPr>
      </w:pPr>
    </w:p>
    <w:p w14:paraId="6401AEBB" w14:textId="77777777" w:rsidR="00D54BB0" w:rsidRPr="004A65B2" w:rsidRDefault="00D54BB0" w:rsidP="00D54BB0">
      <w:pPr>
        <w:autoSpaceDE w:val="0"/>
        <w:autoSpaceDN w:val="0"/>
        <w:adjustRightInd w:val="0"/>
        <w:ind w:left="284"/>
        <w:jc w:val="both"/>
        <w:rPr>
          <w:rFonts w:ascii="Times New Roman" w:hAnsi="Times New Roman"/>
        </w:rPr>
      </w:pPr>
      <w:r w:rsidRPr="004A65B2">
        <w:rPr>
          <w:rFonts w:ascii="Times New Roman" w:hAnsi="Times New Roman"/>
          <w:b/>
          <w:bCs/>
        </w:rPr>
        <w:t xml:space="preserve">Dokazilo: </w:t>
      </w:r>
      <w:r w:rsidRPr="004A65B2">
        <w:rPr>
          <w:rFonts w:ascii="Times New Roman" w:hAnsi="Times New Roman"/>
        </w:rPr>
        <w:t>Obrazec ESPD za gospodarski subjekt oz. gospodarske subjekte, ki bodo</w:t>
      </w:r>
      <w:r>
        <w:rPr>
          <w:rFonts w:ascii="Times New Roman" w:hAnsi="Times New Roman"/>
        </w:rPr>
        <w:t xml:space="preserve"> </w:t>
      </w:r>
      <w:r w:rsidRPr="004A65B2">
        <w:rPr>
          <w:rFonts w:ascii="Times New Roman" w:hAnsi="Times New Roman"/>
        </w:rPr>
        <w:t>dobavitelji opreme.</w:t>
      </w:r>
    </w:p>
    <w:p w14:paraId="2F991D7E" w14:textId="77777777" w:rsidR="00D54BB0" w:rsidRDefault="00D54BB0" w:rsidP="00D54BB0">
      <w:pPr>
        <w:autoSpaceDE w:val="0"/>
        <w:autoSpaceDN w:val="0"/>
        <w:adjustRightInd w:val="0"/>
        <w:ind w:left="284"/>
        <w:rPr>
          <w:rFonts w:ascii="Times New Roman" w:hAnsi="Times New Roman"/>
        </w:rPr>
      </w:pPr>
    </w:p>
    <w:p w14:paraId="200D3149" w14:textId="77777777" w:rsidR="00D54BB0" w:rsidRPr="004A65B2" w:rsidRDefault="00D54BB0" w:rsidP="00D54BB0">
      <w:pPr>
        <w:autoSpaceDE w:val="0"/>
        <w:autoSpaceDN w:val="0"/>
        <w:adjustRightInd w:val="0"/>
        <w:ind w:left="284"/>
        <w:jc w:val="both"/>
        <w:rPr>
          <w:rFonts w:ascii="Times New Roman" w:hAnsi="Times New Roman"/>
          <w:i/>
          <w:iCs/>
        </w:rPr>
      </w:pPr>
      <w:r w:rsidRPr="004A65B2">
        <w:rPr>
          <w:rFonts w:ascii="Times New Roman" w:hAnsi="Times New Roman"/>
          <w:i/>
          <w:iCs/>
        </w:rPr>
        <w:t>Opomba (velja za ponudnike iz RS):</w:t>
      </w:r>
    </w:p>
    <w:p w14:paraId="35286E13" w14:textId="4F2BB292" w:rsidR="00D54BB0" w:rsidRDefault="00D54BB0" w:rsidP="00D54BB0">
      <w:pPr>
        <w:autoSpaceDE w:val="0"/>
        <w:autoSpaceDN w:val="0"/>
        <w:adjustRightInd w:val="0"/>
        <w:ind w:left="284"/>
        <w:jc w:val="both"/>
        <w:rPr>
          <w:rFonts w:ascii="ArialMT" w:hAnsi="ArialMT" w:cs="ArialMT"/>
          <w:sz w:val="22"/>
          <w:szCs w:val="22"/>
        </w:rPr>
      </w:pPr>
      <w:r w:rsidRPr="004A65B2">
        <w:rPr>
          <w:rFonts w:ascii="Times New Roman" w:hAnsi="Times New Roman"/>
        </w:rPr>
        <w:t>V prvo polje morajo ponudniki vpisati Registracijsko številko vpisa v register poslovnih subjektov, ki opravljajo dejavnost na področju medicinskih pripomočkov pri Javni</w:t>
      </w:r>
      <w:r>
        <w:rPr>
          <w:rFonts w:ascii="Times New Roman" w:hAnsi="Times New Roman"/>
        </w:rPr>
        <w:t xml:space="preserve"> </w:t>
      </w:r>
      <w:r w:rsidRPr="004A65B2">
        <w:rPr>
          <w:rFonts w:ascii="Times New Roman" w:hAnsi="Times New Roman"/>
        </w:rPr>
        <w:t>agenciji Republike Slovenije za zdravila in medicinske pripomočke, pri navedbi ˝Ali so</w:t>
      </w:r>
      <w:r>
        <w:rPr>
          <w:rFonts w:ascii="Times New Roman" w:hAnsi="Times New Roman"/>
        </w:rPr>
        <w:t xml:space="preserve"> </w:t>
      </w:r>
      <w:r>
        <w:rPr>
          <w:rFonts w:ascii="ArialMT" w:hAnsi="ArialMT" w:cs="ArialMT"/>
          <w:sz w:val="22"/>
          <w:szCs w:val="22"/>
        </w:rPr>
        <w:t>te informacije brezplačno na voljo organom iz zbirke podatkov držav članic EU?˝ odgovorite z DA in v prvo vrstico vpišete povezavo do spletne strani JAZMP, v polje Referenca/Koda ponovno vpišete številko, ki ste jo navedli v polje Registracijska številka, v polje Izdajatelj pa vpišete JAZMP (velja za ponudnike s sedežem v Republiki Sloveniji).</w:t>
      </w:r>
    </w:p>
    <w:p w14:paraId="1BC2B15F" w14:textId="04BB032F" w:rsidR="00BC6EE9" w:rsidRDefault="00BC6EE9" w:rsidP="00BC6EE9">
      <w:pPr>
        <w:autoSpaceDE w:val="0"/>
        <w:autoSpaceDN w:val="0"/>
        <w:adjustRightInd w:val="0"/>
        <w:rPr>
          <w:rFonts w:ascii="Times New Roman" w:hAnsi="Times New Roman"/>
        </w:rPr>
      </w:pPr>
      <w:bookmarkStart w:id="106" w:name="_Toc494712884"/>
      <w:bookmarkStart w:id="107" w:name="_Toc515428793"/>
      <w:bookmarkStart w:id="108" w:name="_Toc494712886"/>
    </w:p>
    <w:p w14:paraId="1575C3B8" w14:textId="77777777" w:rsidR="008A5AB1" w:rsidRPr="00541D54" w:rsidRDefault="008A5AB1" w:rsidP="00BC6EE9">
      <w:pPr>
        <w:autoSpaceDE w:val="0"/>
        <w:autoSpaceDN w:val="0"/>
        <w:adjustRightInd w:val="0"/>
        <w:rPr>
          <w:rFonts w:ascii="Times New Roman" w:hAnsi="Times New Roman"/>
        </w:rPr>
      </w:pPr>
    </w:p>
    <w:p w14:paraId="171B448F" w14:textId="77777777" w:rsidR="00BC6EE9" w:rsidRDefault="00BC6EE9" w:rsidP="00A61720">
      <w:pPr>
        <w:pStyle w:val="Naslov2"/>
        <w:numPr>
          <w:ilvl w:val="2"/>
          <w:numId w:val="10"/>
        </w:numPr>
        <w:spacing w:line="276" w:lineRule="auto"/>
        <w:ind w:left="709"/>
        <w:jc w:val="left"/>
        <w:rPr>
          <w:sz w:val="24"/>
        </w:rPr>
      </w:pPr>
      <w:bookmarkStart w:id="109" w:name="_Toc44305224"/>
      <w:bookmarkStart w:id="110" w:name="_Toc44305406"/>
      <w:bookmarkStart w:id="111" w:name="_Toc190162094"/>
      <w:bookmarkStart w:id="112" w:name="_Toc207480216"/>
      <w:bookmarkStart w:id="113" w:name="_Toc216344832"/>
      <w:r w:rsidRPr="0074148D">
        <w:rPr>
          <w:sz w:val="24"/>
        </w:rPr>
        <w:lastRenderedPageBreak/>
        <w:t xml:space="preserve">Tehnična </w:t>
      </w:r>
      <w:r w:rsidR="00A61720">
        <w:rPr>
          <w:sz w:val="24"/>
        </w:rPr>
        <w:t xml:space="preserve">in </w:t>
      </w:r>
      <w:r w:rsidRPr="0074148D">
        <w:rPr>
          <w:sz w:val="24"/>
        </w:rPr>
        <w:t>kadrovska sposobnost</w:t>
      </w:r>
      <w:r w:rsidR="00A61720">
        <w:rPr>
          <w:sz w:val="24"/>
        </w:rPr>
        <w:t xml:space="preserve"> ter ostale zahteve naročnika</w:t>
      </w:r>
      <w:r>
        <w:rPr>
          <w:sz w:val="24"/>
        </w:rPr>
        <w:t>:</w:t>
      </w:r>
      <w:bookmarkEnd w:id="106"/>
      <w:bookmarkEnd w:id="107"/>
      <w:bookmarkEnd w:id="109"/>
      <w:bookmarkEnd w:id="110"/>
      <w:bookmarkEnd w:id="111"/>
      <w:bookmarkEnd w:id="112"/>
      <w:bookmarkEnd w:id="113"/>
      <w:r w:rsidRPr="00944CE8">
        <w:rPr>
          <w:sz w:val="24"/>
        </w:rPr>
        <w:t xml:space="preserve"> </w:t>
      </w:r>
    </w:p>
    <w:p w14:paraId="0C21DA86" w14:textId="6030186D" w:rsidR="0070453D" w:rsidRPr="0094749B" w:rsidRDefault="0070453D" w:rsidP="00627345">
      <w:pPr>
        <w:pStyle w:val="Odstavekseznama"/>
        <w:numPr>
          <w:ilvl w:val="3"/>
          <w:numId w:val="10"/>
        </w:numPr>
        <w:ind w:left="284" w:hanging="284"/>
        <w:rPr>
          <w:rFonts w:ascii="Times New Roman" w:hAnsi="Times New Roman"/>
        </w:rPr>
      </w:pPr>
      <w:r w:rsidRPr="0094749B">
        <w:rPr>
          <w:rFonts w:ascii="Times New Roman" w:hAnsi="Times New Roman"/>
        </w:rPr>
        <w:t>Reference</w:t>
      </w:r>
      <w:r w:rsidR="00ED61A4" w:rsidRPr="0094749B">
        <w:rPr>
          <w:rFonts w:ascii="Times New Roman" w:hAnsi="Times New Roman"/>
        </w:rPr>
        <w:t xml:space="preserve"> za ponujen RTG aparat</w:t>
      </w:r>
      <w:r w:rsidRPr="0094749B">
        <w:rPr>
          <w:rFonts w:ascii="Times New Roman" w:hAnsi="Times New Roman"/>
        </w:rPr>
        <w:t>:</w:t>
      </w:r>
    </w:p>
    <w:p w14:paraId="09C8FF7B" w14:textId="77777777" w:rsidR="00ED61A4" w:rsidRPr="00ED61A4" w:rsidRDefault="00ED61A4" w:rsidP="0094749B">
      <w:pPr>
        <w:ind w:left="284"/>
        <w:jc w:val="both"/>
        <w:rPr>
          <w:rFonts w:ascii="Times New Roman" w:hAnsi="Times New Roman"/>
          <w:color w:val="000000" w:themeColor="text1"/>
        </w:rPr>
      </w:pPr>
      <w:r w:rsidRPr="00ED61A4">
        <w:rPr>
          <w:rFonts w:ascii="Times New Roman" w:hAnsi="Times New Roman"/>
          <w:color w:val="000000" w:themeColor="text1"/>
        </w:rPr>
        <w:t>Ponudnik mora izkazati, da je v zadnjih petih letih, šteto od roka za predložitev ponudb, kot glavni dobavitelj ali partner v skupnem nastopanju ali podizvajalec, vzdrževal ter izvedel vsaj eno dobavo in montažo RTG aparata, istega proizvajalca kot ga ponuja naročniku</w:t>
      </w:r>
      <w:r w:rsidR="00C90627">
        <w:rPr>
          <w:rFonts w:ascii="Times New Roman" w:hAnsi="Times New Roman"/>
          <w:color w:val="000000" w:themeColor="text1"/>
        </w:rPr>
        <w:t>,</w:t>
      </w:r>
      <w:r w:rsidRPr="00ED61A4">
        <w:rPr>
          <w:rFonts w:ascii="Times New Roman" w:hAnsi="Times New Roman"/>
          <w:color w:val="000000" w:themeColor="text1"/>
        </w:rPr>
        <w:t xml:space="preserve"> v Republiki Sloveniji ali v drugih državah članicah EU, in so naročniki</w:t>
      </w:r>
      <w:r w:rsidR="0094749B">
        <w:rPr>
          <w:rFonts w:ascii="Times New Roman" w:hAnsi="Times New Roman"/>
          <w:color w:val="000000" w:themeColor="text1"/>
        </w:rPr>
        <w:t xml:space="preserve">/uporabniki </w:t>
      </w:r>
      <w:r w:rsidRPr="00ED61A4">
        <w:rPr>
          <w:rFonts w:ascii="Times New Roman" w:hAnsi="Times New Roman"/>
          <w:color w:val="000000" w:themeColor="text1"/>
        </w:rPr>
        <w:t xml:space="preserve">z dobavljenim RTG aparatom, njegovim delovanjem ter samim vzdrževanjem, zadovoljni. </w:t>
      </w:r>
    </w:p>
    <w:p w14:paraId="7EFDB904" w14:textId="77777777" w:rsidR="00ED61A4" w:rsidRDefault="00ED61A4" w:rsidP="00ED61A4">
      <w:pPr>
        <w:ind w:left="284"/>
        <w:jc w:val="both"/>
        <w:rPr>
          <w:rFonts w:ascii="Times New Roman" w:hAnsi="Times New Roman"/>
          <w:color w:val="000000" w:themeColor="text1"/>
        </w:rPr>
      </w:pPr>
      <w:r w:rsidRPr="00ED61A4">
        <w:rPr>
          <w:rFonts w:ascii="Times New Roman" w:hAnsi="Times New Roman"/>
          <w:color w:val="000000" w:themeColor="text1"/>
        </w:rPr>
        <w:t>Naročnik bo kot ustrezno referenco upošteval, če je bil posel glede dobave in montaže že zaključen, storitev vzdrževanja pa se še lahko izvaja.</w:t>
      </w:r>
    </w:p>
    <w:p w14:paraId="66AFDC84" w14:textId="77777777" w:rsidR="0070453D" w:rsidRDefault="0070453D" w:rsidP="00627345">
      <w:pPr>
        <w:ind w:left="284"/>
        <w:jc w:val="both"/>
        <w:rPr>
          <w:rFonts w:ascii="Times New Roman" w:hAnsi="Times New Roman"/>
          <w:b/>
          <w:color w:val="000000" w:themeColor="text1"/>
        </w:rPr>
      </w:pPr>
      <w:r w:rsidRPr="00141999">
        <w:rPr>
          <w:rFonts w:ascii="Times New Roman" w:hAnsi="Times New Roman"/>
          <w:color w:val="000000" w:themeColor="text1"/>
        </w:rPr>
        <w:t>Dokazilo:</w:t>
      </w:r>
      <w:r w:rsidRPr="00F278CD">
        <w:rPr>
          <w:rFonts w:ascii="Times New Roman" w:hAnsi="Times New Roman"/>
          <w:b/>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obrazec »ESPD«</w:t>
      </w:r>
      <w:r>
        <w:rPr>
          <w:rFonts w:ascii="Times New Roman" w:hAnsi="Times New Roman"/>
          <w:b/>
          <w:bCs/>
          <w:color w:val="000000" w:themeColor="text1"/>
        </w:rPr>
        <w:t xml:space="preserve"> </w:t>
      </w:r>
      <w:r w:rsidRPr="003D59EE">
        <w:rPr>
          <w:rFonts w:ascii="Times New Roman" w:hAnsi="Times New Roman"/>
          <w:color w:val="000000" w:themeColor="text1"/>
        </w:rPr>
        <w:t>(</w:t>
      </w:r>
      <w:r w:rsidRPr="003D59EE">
        <w:rPr>
          <w:rFonts w:ascii="Times New Roman" w:hAnsi="Times New Roman"/>
          <w:i/>
          <w:iCs/>
          <w:color w:val="000000" w:themeColor="text1"/>
        </w:rPr>
        <w:t xml:space="preserve">v delu IV: Pogoji za sodelovanje, razdelek C: Tehnična in strokovna sposobnost: Za naročila </w:t>
      </w:r>
      <w:r w:rsidRPr="00105F83">
        <w:rPr>
          <w:rFonts w:ascii="Times New Roman" w:hAnsi="Times New Roman"/>
          <w:i/>
          <w:iCs/>
          <w:color w:val="000000" w:themeColor="text1"/>
        </w:rPr>
        <w:t>blaga: Izvedba dobave blaga določene vrste</w:t>
      </w:r>
      <w:r w:rsidRPr="003D59EE">
        <w:rPr>
          <w:rFonts w:ascii="Times New Roman" w:hAnsi="Times New Roman"/>
          <w:color w:val="000000" w:themeColor="text1"/>
        </w:rPr>
        <w:t>)</w:t>
      </w:r>
      <w:r w:rsidRPr="0035250C">
        <w:rPr>
          <w:rFonts w:ascii="Times New Roman" w:hAnsi="Times New Roman"/>
          <w:b/>
          <w:bCs/>
          <w:color w:val="000000" w:themeColor="text1"/>
        </w:rPr>
        <w:t xml:space="preserve"> </w:t>
      </w:r>
      <w:r w:rsidRPr="0052626B">
        <w:rPr>
          <w:rFonts w:ascii="Times New Roman" w:hAnsi="Times New Roman"/>
        </w:rPr>
        <w:t xml:space="preserve">in </w:t>
      </w:r>
      <w:r w:rsidR="00613803">
        <w:rPr>
          <w:rFonts w:ascii="Times New Roman" w:hAnsi="Times New Roman"/>
          <w:b/>
          <w:color w:val="000000" w:themeColor="text1"/>
        </w:rPr>
        <w:t>izpolnjen obrazec OBR-11</w:t>
      </w:r>
    </w:p>
    <w:p w14:paraId="03AB9CC8" w14:textId="77777777" w:rsidR="0070453D" w:rsidRPr="0070453D" w:rsidRDefault="0070453D" w:rsidP="0070453D"/>
    <w:p w14:paraId="69AA5C8D" w14:textId="77777777" w:rsidR="00BC6EE9" w:rsidRPr="0052626B" w:rsidRDefault="00BC6EE9" w:rsidP="00A61720">
      <w:pPr>
        <w:numPr>
          <w:ilvl w:val="3"/>
          <w:numId w:val="10"/>
        </w:numPr>
        <w:ind w:left="284"/>
        <w:jc w:val="both"/>
        <w:rPr>
          <w:rFonts w:ascii="Times New Roman" w:hAnsi="Times New Roman"/>
        </w:rPr>
      </w:pPr>
      <w:bookmarkStart w:id="114" w:name="_Hlk188728778"/>
      <w:r w:rsidRPr="0052626B">
        <w:rPr>
          <w:rFonts w:ascii="Times New Roman" w:hAnsi="Times New Roman"/>
        </w:rPr>
        <w:t>Ponudnik zagotavlja, da bo oprema opremljena s CE oznako (»Conformite Europee</w:t>
      </w:r>
      <w:r w:rsidR="0069631B">
        <w:rPr>
          <w:rFonts w:ascii="Times New Roman" w:hAnsi="Times New Roman"/>
        </w:rPr>
        <w:t>n</w:t>
      </w:r>
      <w:r w:rsidRPr="0052626B">
        <w:rPr>
          <w:rFonts w:ascii="Times New Roman" w:hAnsi="Times New Roman"/>
        </w:rPr>
        <w:t>ne«) in da bo  ustrezala vsem standardom in atestom, ki so obvezni za to vrsto blaga v EU.</w:t>
      </w:r>
    </w:p>
    <w:p w14:paraId="47AD7A65"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653D411E" w14:textId="77777777" w:rsidR="002F31AF" w:rsidRDefault="002F31AF" w:rsidP="00BC6EE9">
      <w:pPr>
        <w:ind w:firstLine="284"/>
        <w:jc w:val="both"/>
        <w:rPr>
          <w:rFonts w:ascii="Times New Roman" w:hAnsi="Times New Roman"/>
        </w:rPr>
      </w:pPr>
    </w:p>
    <w:p w14:paraId="3A2D933A" w14:textId="77777777" w:rsidR="00BC6EE9" w:rsidRPr="0052626B" w:rsidRDefault="00892400" w:rsidP="00A61720">
      <w:pPr>
        <w:numPr>
          <w:ilvl w:val="3"/>
          <w:numId w:val="10"/>
        </w:numPr>
        <w:ind w:left="284"/>
        <w:jc w:val="both"/>
        <w:rPr>
          <w:rFonts w:ascii="Times New Roman" w:hAnsi="Times New Roman"/>
        </w:rPr>
      </w:pPr>
      <w:r>
        <w:rPr>
          <w:rFonts w:ascii="Times New Roman" w:hAnsi="Times New Roman"/>
        </w:rPr>
        <w:t xml:space="preserve">Ponudnik zagotavlja, da bo </w:t>
      </w:r>
      <w:r w:rsidR="00BC6EE9" w:rsidRPr="0052626B">
        <w:rPr>
          <w:rFonts w:ascii="Times New Roman" w:hAnsi="Times New Roman"/>
        </w:rPr>
        <w:t>dobavljena oprema ustrezala vsem tehničnim opisom, količini, značilnostim in kakovosti iz razpisne dokumentacije</w:t>
      </w:r>
      <w:r w:rsidR="0094749B">
        <w:rPr>
          <w:rFonts w:ascii="Times New Roman" w:hAnsi="Times New Roman"/>
        </w:rPr>
        <w:t>.</w:t>
      </w:r>
    </w:p>
    <w:p w14:paraId="0175F01D" w14:textId="77777777" w:rsidR="002F31AF" w:rsidRDefault="00A260D8" w:rsidP="00682932">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24894C6C" w14:textId="77777777" w:rsidR="003A1344" w:rsidRPr="00682932" w:rsidRDefault="003A1344" w:rsidP="00682932">
      <w:pPr>
        <w:autoSpaceDE w:val="0"/>
        <w:autoSpaceDN w:val="0"/>
        <w:adjustRightInd w:val="0"/>
        <w:ind w:firstLine="284"/>
        <w:rPr>
          <w:rFonts w:ascii="Times New Roman" w:hAnsi="Times New Roman"/>
          <w:b/>
          <w:bCs/>
        </w:rPr>
      </w:pPr>
    </w:p>
    <w:p w14:paraId="42459471" w14:textId="77777777" w:rsidR="00BC6EE9" w:rsidRPr="0052626B" w:rsidRDefault="00892400" w:rsidP="00A61720">
      <w:pPr>
        <w:numPr>
          <w:ilvl w:val="3"/>
          <w:numId w:val="10"/>
        </w:numPr>
        <w:ind w:left="284"/>
        <w:jc w:val="both"/>
        <w:rPr>
          <w:rFonts w:ascii="Times New Roman" w:hAnsi="Times New Roman"/>
        </w:rPr>
      </w:pPr>
      <w:r>
        <w:rPr>
          <w:rFonts w:ascii="Times New Roman" w:hAnsi="Times New Roman"/>
        </w:rPr>
        <w:t xml:space="preserve">Ponudnik bo zagotovil </w:t>
      </w:r>
      <w:r w:rsidR="00BC6EE9" w:rsidRPr="0052626B">
        <w:rPr>
          <w:rFonts w:ascii="Times New Roman" w:hAnsi="Times New Roman"/>
        </w:rPr>
        <w:t>potrebno izvedbo edukacije uporabnikov s strani naročnika</w:t>
      </w:r>
      <w:r w:rsidR="007422AF">
        <w:rPr>
          <w:rFonts w:ascii="Times New Roman" w:hAnsi="Times New Roman"/>
        </w:rPr>
        <w:t>/uporabnika</w:t>
      </w:r>
      <w:r w:rsidR="00BC6EE9" w:rsidRPr="0052626B">
        <w:rPr>
          <w:rFonts w:ascii="Times New Roman" w:hAnsi="Times New Roman"/>
        </w:rPr>
        <w:t xml:space="preserve"> za pravilno ter varno uporabo opreme ter njeno nego</w:t>
      </w:r>
      <w:r w:rsidR="00754CB0">
        <w:rPr>
          <w:rFonts w:ascii="Times New Roman" w:hAnsi="Times New Roman"/>
        </w:rPr>
        <w:t xml:space="preserve"> / vzdrževanje</w:t>
      </w:r>
      <w:r>
        <w:rPr>
          <w:rFonts w:ascii="Times New Roman" w:hAnsi="Times New Roman"/>
        </w:rPr>
        <w:t>, kot je to opredeljeno v razpisni dokumentaciji</w:t>
      </w:r>
      <w:r w:rsidR="00BC6EE9" w:rsidRPr="0052626B">
        <w:rPr>
          <w:rFonts w:ascii="Times New Roman" w:hAnsi="Times New Roman"/>
        </w:rPr>
        <w:t xml:space="preserve">. </w:t>
      </w:r>
    </w:p>
    <w:p w14:paraId="025C83CA"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3238982D" w14:textId="77777777" w:rsidR="00754CB0" w:rsidRDefault="00754CB0" w:rsidP="00BC6EE9">
      <w:pPr>
        <w:ind w:firstLine="284"/>
        <w:jc w:val="both"/>
        <w:rPr>
          <w:rFonts w:ascii="Times New Roman" w:hAnsi="Times New Roman"/>
        </w:rPr>
      </w:pPr>
    </w:p>
    <w:p w14:paraId="4032CE3E" w14:textId="77777777" w:rsidR="00BC6EE9" w:rsidRPr="0052626B" w:rsidRDefault="00BC6EE9" w:rsidP="00A61720">
      <w:pPr>
        <w:numPr>
          <w:ilvl w:val="3"/>
          <w:numId w:val="10"/>
        </w:numPr>
        <w:ind w:left="284"/>
        <w:jc w:val="both"/>
        <w:rPr>
          <w:rFonts w:ascii="Times New Roman" w:hAnsi="Times New Roman"/>
        </w:rPr>
      </w:pPr>
      <w:r w:rsidRPr="0052626B">
        <w:rPr>
          <w:rFonts w:ascii="Times New Roman" w:hAnsi="Times New Roman"/>
        </w:rPr>
        <w:t xml:space="preserve">Ponudnik zagotavlja pooblaščen servis </w:t>
      </w:r>
      <w:r w:rsidR="00FE3BED">
        <w:rPr>
          <w:rFonts w:ascii="Times New Roman" w:hAnsi="Times New Roman"/>
        </w:rPr>
        <w:t xml:space="preserve">in </w:t>
      </w:r>
      <w:r w:rsidRPr="0052626B">
        <w:rPr>
          <w:rFonts w:ascii="Times New Roman" w:hAnsi="Times New Roman"/>
        </w:rPr>
        <w:t>servisiranje ponujene opreme z originalnimi rezervnimi deli v garancijskem in pogarancijskem obdobju ter zahtevane odzivne čase</w:t>
      </w:r>
      <w:r w:rsidR="00FA02FF">
        <w:rPr>
          <w:rFonts w:ascii="Times New Roman" w:hAnsi="Times New Roman"/>
        </w:rPr>
        <w:t>.</w:t>
      </w:r>
      <w:r w:rsidR="00A312F7">
        <w:rPr>
          <w:rFonts w:ascii="Times New Roman" w:hAnsi="Times New Roman"/>
        </w:rPr>
        <w:t xml:space="preserve"> </w:t>
      </w:r>
    </w:p>
    <w:p w14:paraId="781EED79" w14:textId="77777777" w:rsidR="00387336" w:rsidRDefault="00A260D8" w:rsidP="00613803">
      <w:pPr>
        <w:autoSpaceDE w:val="0"/>
        <w:autoSpaceDN w:val="0"/>
        <w:adjustRightInd w:val="0"/>
        <w:ind w:left="284"/>
        <w:jc w:val="both"/>
        <w:rPr>
          <w:rFonts w:ascii="Times New Roman" w:hAnsi="Times New Roman"/>
        </w:rPr>
      </w:pPr>
      <w:r w:rsidRPr="00A260D8">
        <w:rPr>
          <w:rFonts w:ascii="Times New Roman" w:hAnsi="Times New Roman"/>
          <w:color w:val="000000" w:themeColor="text1"/>
        </w:rPr>
        <w:t xml:space="preserve">Dokazilo: </w:t>
      </w:r>
      <w:r w:rsidR="00AA4427" w:rsidRPr="0035250C">
        <w:rPr>
          <w:rFonts w:ascii="Times New Roman" w:hAnsi="Times New Roman"/>
          <w:color w:val="000000" w:themeColor="text1"/>
        </w:rPr>
        <w:t xml:space="preserve">izpolnjen </w:t>
      </w:r>
      <w:r w:rsidR="00AA4427"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Oddelek C: Tehnična in strokovna sposobnost, Tehnično osebje ali tehnični organi, odgovorni za nadzor kakovosti</w:t>
      </w:r>
      <w:r w:rsidR="00105F83" w:rsidRPr="003D59EE">
        <w:rPr>
          <w:rFonts w:ascii="Times New Roman" w:hAnsi="Times New Roman"/>
          <w:color w:val="000000" w:themeColor="text1"/>
        </w:rPr>
        <w:t>)</w:t>
      </w:r>
      <w:r w:rsidR="00105F83">
        <w:rPr>
          <w:rFonts w:ascii="Times New Roman" w:hAnsi="Times New Roman"/>
        </w:rPr>
        <w:t xml:space="preserve"> i</w:t>
      </w:r>
      <w:r w:rsidR="00BC6EE9" w:rsidRPr="0052626B">
        <w:rPr>
          <w:rFonts w:ascii="Times New Roman" w:hAnsi="Times New Roman"/>
        </w:rPr>
        <w:t xml:space="preserve">n </w:t>
      </w:r>
      <w:r w:rsidR="00387336">
        <w:rPr>
          <w:rFonts w:ascii="Times New Roman" w:hAnsi="Times New Roman"/>
        </w:rPr>
        <w:t>potrdilo</w:t>
      </w:r>
      <w:r w:rsidR="00BC6EE9" w:rsidRPr="0052626B">
        <w:rPr>
          <w:rFonts w:ascii="Times New Roman" w:hAnsi="Times New Roman"/>
        </w:rPr>
        <w:t xml:space="preserve"> proizvajalca</w:t>
      </w:r>
      <w:r w:rsidR="00387336">
        <w:rPr>
          <w:rFonts w:ascii="Times New Roman" w:hAnsi="Times New Roman"/>
        </w:rPr>
        <w:t xml:space="preserve"> opreme</w:t>
      </w:r>
      <w:r w:rsidR="00BC6EE9" w:rsidRPr="0052626B">
        <w:rPr>
          <w:rFonts w:ascii="Times New Roman" w:hAnsi="Times New Roman"/>
        </w:rPr>
        <w:t xml:space="preserve"> o pooblaščen</w:t>
      </w:r>
      <w:r w:rsidR="00387336">
        <w:rPr>
          <w:rFonts w:ascii="Times New Roman" w:hAnsi="Times New Roman"/>
        </w:rPr>
        <w:t>em servisu</w:t>
      </w:r>
      <w:r w:rsidR="0094749B">
        <w:rPr>
          <w:rFonts w:ascii="Times New Roman" w:hAnsi="Times New Roman"/>
        </w:rPr>
        <w:t>.</w:t>
      </w:r>
    </w:p>
    <w:p w14:paraId="558929B3" w14:textId="77777777" w:rsidR="0094749B" w:rsidRPr="00613803" w:rsidRDefault="0094749B" w:rsidP="00613803">
      <w:pPr>
        <w:autoSpaceDE w:val="0"/>
        <w:autoSpaceDN w:val="0"/>
        <w:adjustRightInd w:val="0"/>
        <w:ind w:left="284"/>
        <w:jc w:val="both"/>
        <w:rPr>
          <w:rFonts w:ascii="Times New Roman" w:hAnsi="Times New Roman"/>
          <w:b/>
          <w:bCs/>
          <w:color w:val="000000" w:themeColor="text1"/>
        </w:rPr>
      </w:pPr>
    </w:p>
    <w:p w14:paraId="0A11A3DA" w14:textId="77777777" w:rsidR="00AF1144" w:rsidRPr="00DE1F62" w:rsidRDefault="00AF1144" w:rsidP="00AF1144">
      <w:pPr>
        <w:numPr>
          <w:ilvl w:val="3"/>
          <w:numId w:val="10"/>
        </w:numPr>
        <w:ind w:left="284"/>
        <w:jc w:val="both"/>
        <w:rPr>
          <w:rFonts w:ascii="Times New Roman" w:hAnsi="Times New Roman"/>
        </w:rPr>
      </w:pPr>
      <w:r w:rsidRPr="00DE1F62">
        <w:rPr>
          <w:rFonts w:ascii="Times New Roman" w:hAnsi="Times New Roman"/>
        </w:rPr>
        <w:t>Ponudnik mora glede na vrsto del, ki v izvedbi javnega naročila prevladuje, na gradbišču zagotoviti odgovornega vodjo del za vodenje gradnje (vodja gradnje).</w:t>
      </w:r>
    </w:p>
    <w:p w14:paraId="61C7A448" w14:textId="77751778" w:rsidR="00AF1144" w:rsidRPr="00DE1F62" w:rsidRDefault="00AF1144" w:rsidP="00AF1144">
      <w:pPr>
        <w:ind w:left="284"/>
        <w:jc w:val="both"/>
        <w:rPr>
          <w:rFonts w:ascii="Times New Roman" w:hAnsi="Times New Roman"/>
        </w:rPr>
      </w:pPr>
      <w:r w:rsidRPr="00DE1F62">
        <w:rPr>
          <w:rFonts w:ascii="Times New Roman" w:hAnsi="Times New Roman"/>
        </w:rPr>
        <w:t>Ponudnik se z oddajo ponudbe zavezuje, da bo nominiran inženir (vodja gradnje</w:t>
      </w:r>
      <w:r w:rsidR="008A5AB1">
        <w:rPr>
          <w:rFonts w:ascii="Times New Roman" w:hAnsi="Times New Roman"/>
        </w:rPr>
        <w:t xml:space="preserve"> ali poo</w:t>
      </w:r>
      <w:bookmarkStart w:id="115" w:name="_GoBack"/>
      <w:bookmarkEnd w:id="115"/>
      <w:r w:rsidR="008A5AB1">
        <w:rPr>
          <w:rFonts w:ascii="Times New Roman" w:hAnsi="Times New Roman"/>
        </w:rPr>
        <w:t>blaščeni inženir s področja gradbeništva</w:t>
      </w:r>
      <w:r w:rsidRPr="00DE1F62">
        <w:rPr>
          <w:rFonts w:ascii="Times New Roman" w:hAnsi="Times New Roman"/>
        </w:rPr>
        <w:t xml:space="preserve">) z ustrezno izobrazbo, ki ga prijavlja za vodenje predmetnega naročila, tudi neposredno zadolžen za vodenje izvedbe vseh del, ki so predmet tega javnega naročila. </w:t>
      </w:r>
    </w:p>
    <w:p w14:paraId="42F63FF0" w14:textId="77777777" w:rsidR="00AF1144" w:rsidRPr="00DE1F62" w:rsidRDefault="00AF1144" w:rsidP="00AF1144">
      <w:pPr>
        <w:jc w:val="both"/>
        <w:rPr>
          <w:rFonts w:ascii="Times New Roman" w:hAnsi="Times New Roman"/>
        </w:rPr>
      </w:pPr>
    </w:p>
    <w:p w14:paraId="7BFFB599" w14:textId="77777777" w:rsidR="00AF1144" w:rsidRPr="00DE1F62" w:rsidRDefault="00AF1144" w:rsidP="00AF1144">
      <w:pPr>
        <w:ind w:left="284"/>
        <w:jc w:val="both"/>
        <w:rPr>
          <w:rFonts w:ascii="Times New Roman" w:hAnsi="Times New Roman"/>
        </w:rPr>
      </w:pPr>
      <w:r w:rsidRPr="00DE1F62">
        <w:rPr>
          <w:rFonts w:ascii="Times New Roman" w:hAnsi="Times New Roman"/>
        </w:rPr>
        <w:t>Strokovno funkcijo, ki je razpisana v naročnikovi razpisni dokumentaciji lahko opravlja izključno strokovni kader, ki je v ponudbi imenovan za opravljanje te funkcije. V primeru, da obstajajo objektivni razlogi, da priglašeni strokovni kader ne more opravljati strokovnih funkcij, za katere je bil priglašen, lahko izvajalec zamenja priglašeni strokovni kader z drugim strokovnim kadrom, pod pogojem, da ta izpolnjuje zahtevane referenčne pogoje naročnika iz te razpisne dokumentacije.</w:t>
      </w:r>
    </w:p>
    <w:p w14:paraId="1BE69F80" w14:textId="77777777" w:rsidR="00AF1144" w:rsidRPr="00DE1F62" w:rsidRDefault="00AF1144" w:rsidP="00AF1144">
      <w:pPr>
        <w:ind w:left="284"/>
        <w:jc w:val="both"/>
        <w:rPr>
          <w:rFonts w:ascii="Times New Roman" w:hAnsi="Times New Roman"/>
        </w:rPr>
      </w:pPr>
    </w:p>
    <w:p w14:paraId="7981C125" w14:textId="77777777" w:rsidR="00AF1144" w:rsidRPr="00DE1F62" w:rsidRDefault="00AF1144" w:rsidP="00AF1144">
      <w:pPr>
        <w:ind w:left="284"/>
        <w:jc w:val="both"/>
        <w:rPr>
          <w:rFonts w:ascii="Times New Roman" w:hAnsi="Times New Roman"/>
        </w:rPr>
      </w:pPr>
      <w:r w:rsidRPr="00DE1F62">
        <w:rPr>
          <w:rFonts w:ascii="Times New Roman" w:hAnsi="Times New Roman"/>
        </w:rPr>
        <w:t xml:space="preserve">Vodja gradnje mora izpolnjevati pogoje iz 19. člena GZ-1. Tuji ponudniki s sedežem v državah članicah Evropske unije, Evropskega gospodarskega prostora in Švicarske konfederacije ali s sedežem v državi, s katero je sklenjen ustrezen mednarodni sporazum lahko vodjo gradnje zagotovijo na pogodbeni podlagi na način, da z delodajalcem strokovnega kadra sklenejo podizvajalsko pogodbo. </w:t>
      </w:r>
    </w:p>
    <w:p w14:paraId="01DBABDF" w14:textId="77777777" w:rsidR="00AF1144" w:rsidRPr="00DE1F62" w:rsidRDefault="00AF1144" w:rsidP="00AF1144">
      <w:pPr>
        <w:ind w:left="284"/>
        <w:jc w:val="both"/>
        <w:rPr>
          <w:rFonts w:ascii="Times New Roman" w:hAnsi="Times New Roman"/>
        </w:rPr>
      </w:pPr>
    </w:p>
    <w:p w14:paraId="635D2E33" w14:textId="77777777" w:rsidR="00AF1144" w:rsidRPr="00DE1F62" w:rsidRDefault="00AF1144" w:rsidP="00AF1144">
      <w:pPr>
        <w:ind w:left="284"/>
        <w:jc w:val="both"/>
        <w:rPr>
          <w:rFonts w:ascii="Times New Roman" w:hAnsi="Times New Roman"/>
        </w:rPr>
      </w:pPr>
      <w:r w:rsidRPr="00DE1F62">
        <w:rPr>
          <w:rFonts w:ascii="Times New Roman" w:hAnsi="Times New Roman"/>
        </w:rPr>
        <w:lastRenderedPageBreak/>
        <w:t>Strokovni kader, ki je upokojen, na podlagi nove gradbene zakonodaje ne more več opravljati funkcije vodje del za vodenje gradnje, razen če ima registrirano dejavnost.</w:t>
      </w:r>
    </w:p>
    <w:p w14:paraId="08C25078" w14:textId="77777777" w:rsidR="00AF1144" w:rsidRPr="00DE1F62" w:rsidRDefault="00AF1144" w:rsidP="00AF1144">
      <w:pPr>
        <w:ind w:left="284"/>
        <w:jc w:val="both"/>
        <w:rPr>
          <w:rFonts w:ascii="Times New Roman" w:hAnsi="Times New Roman"/>
        </w:rPr>
      </w:pPr>
    </w:p>
    <w:p w14:paraId="2195D254" w14:textId="77777777" w:rsidR="00AF1144" w:rsidRPr="00B36E63" w:rsidRDefault="00AF1144" w:rsidP="00AF1144">
      <w:pPr>
        <w:ind w:left="284"/>
        <w:jc w:val="both"/>
        <w:rPr>
          <w:rFonts w:ascii="Times New Roman" w:hAnsi="Times New Roman"/>
        </w:rPr>
      </w:pPr>
      <w:r w:rsidRPr="00B36E63">
        <w:rPr>
          <w:rFonts w:ascii="Times New Roman" w:hAnsi="Times New Roman"/>
        </w:rPr>
        <w:t xml:space="preserve">Vodja gradnje mora biti prisoten na gradbišču najmanj </w:t>
      </w:r>
      <w:r w:rsidR="00DC45F9">
        <w:rPr>
          <w:rFonts w:ascii="Times New Roman" w:hAnsi="Times New Roman"/>
        </w:rPr>
        <w:t xml:space="preserve">tri krat tedensko </w:t>
      </w:r>
      <w:r w:rsidRPr="00B36E63">
        <w:rPr>
          <w:rFonts w:ascii="Times New Roman" w:hAnsi="Times New Roman"/>
        </w:rPr>
        <w:t>ter na vseh koordinacijskih in operativnih sestankih.</w:t>
      </w:r>
    </w:p>
    <w:p w14:paraId="0BB2A5FA" w14:textId="77777777" w:rsidR="00AF1144" w:rsidRPr="00A260D8" w:rsidRDefault="00AF1144" w:rsidP="00AF1144">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Pr="003D59EE">
        <w:rPr>
          <w:rFonts w:ascii="Times New Roman" w:hAnsi="Times New Roman"/>
          <w:color w:val="000000" w:themeColor="text1"/>
        </w:rPr>
        <w:t>(</w:t>
      </w:r>
      <w:r w:rsidRPr="00105F83">
        <w:rPr>
          <w:rFonts w:ascii="Times New Roman" w:hAnsi="Times New Roman"/>
          <w:i/>
          <w:iCs/>
          <w:color w:val="000000" w:themeColor="text1"/>
        </w:rPr>
        <w:t xml:space="preserve">v delu IV: </w:t>
      </w:r>
      <w:r w:rsidRPr="00D537C8">
        <w:rPr>
          <w:rFonts w:ascii="Times New Roman" w:hAnsi="Times New Roman"/>
          <w:i/>
          <w:iCs/>
          <w:color w:val="000000" w:themeColor="text1"/>
        </w:rPr>
        <w:t>Pogoji za sodelovanje, Oddelek C: Tehnična in strokovna sposobnost, Tehnično osebje ali tehnični organi, odgovorni za nadzor kakovosti</w:t>
      </w:r>
      <w:r w:rsidRPr="003D59EE">
        <w:rPr>
          <w:rFonts w:ascii="Times New Roman" w:hAnsi="Times New Roman"/>
          <w:color w:val="000000" w:themeColor="text1"/>
        </w:rPr>
        <w:t>)</w:t>
      </w:r>
      <w:r>
        <w:rPr>
          <w:rFonts w:ascii="Times New Roman" w:hAnsi="Times New Roman"/>
        </w:rPr>
        <w:t xml:space="preserve"> </w:t>
      </w:r>
    </w:p>
    <w:p w14:paraId="5F9629E8" w14:textId="77777777" w:rsidR="00AF1144" w:rsidRDefault="00AF1144" w:rsidP="00AF1144">
      <w:pPr>
        <w:jc w:val="both"/>
        <w:rPr>
          <w:rFonts w:ascii="Times New Roman" w:hAnsi="Times New Roman"/>
        </w:rPr>
      </w:pPr>
    </w:p>
    <w:p w14:paraId="1ED28B11" w14:textId="77777777" w:rsidR="00387336" w:rsidRPr="0052626B" w:rsidRDefault="00387336" w:rsidP="00387336">
      <w:pPr>
        <w:numPr>
          <w:ilvl w:val="3"/>
          <w:numId w:val="10"/>
        </w:numPr>
        <w:ind w:left="284"/>
        <w:jc w:val="both"/>
        <w:rPr>
          <w:rFonts w:ascii="Times New Roman" w:hAnsi="Times New Roman"/>
        </w:rPr>
      </w:pPr>
      <w:r w:rsidRPr="0052626B">
        <w:rPr>
          <w:rFonts w:ascii="Times New Roman" w:hAnsi="Times New Roman"/>
        </w:rPr>
        <w:t xml:space="preserve">Ponudnik </w:t>
      </w:r>
      <w:r w:rsidRPr="0094749B">
        <w:rPr>
          <w:rFonts w:ascii="Times New Roman" w:hAnsi="Times New Roman"/>
        </w:rPr>
        <w:t>zagotavlja najmanj dva serviserja, pooblaščena</w:t>
      </w:r>
      <w:r>
        <w:rPr>
          <w:rFonts w:ascii="Times New Roman" w:hAnsi="Times New Roman"/>
        </w:rPr>
        <w:t xml:space="preserve"> in </w:t>
      </w:r>
      <w:r w:rsidR="00081D3E">
        <w:rPr>
          <w:rFonts w:ascii="Times New Roman" w:hAnsi="Times New Roman"/>
        </w:rPr>
        <w:t>usposobljena</w:t>
      </w:r>
      <w:r>
        <w:rPr>
          <w:rFonts w:ascii="Times New Roman" w:hAnsi="Times New Roman"/>
        </w:rPr>
        <w:t xml:space="preserve"> za</w:t>
      </w:r>
      <w:r w:rsidRPr="0052626B">
        <w:rPr>
          <w:rFonts w:ascii="Times New Roman" w:hAnsi="Times New Roman"/>
        </w:rPr>
        <w:t xml:space="preserve"> servisiranje ponujene opreme v garancijskem in pogarancijskem obdobju</w:t>
      </w:r>
      <w:r>
        <w:rPr>
          <w:rFonts w:ascii="Times New Roman" w:hAnsi="Times New Roman"/>
        </w:rPr>
        <w:t xml:space="preserve">. </w:t>
      </w:r>
      <w:r w:rsidRPr="00A312F7">
        <w:rPr>
          <w:rFonts w:ascii="Times-Roman" w:hAnsi="Times-Roman" w:cs="Times-Roman"/>
          <w:i/>
        </w:rPr>
        <w:t>V kolikor bo ponudnik zagotavljal ta pogoj s serviserjem iz tujine in bo pri izvajanju servisne dejavnosti potrebna komunikacija v slovenskem jeziku, mora le-to na svoje stroške zagotoviti ponudnik.</w:t>
      </w:r>
    </w:p>
    <w:p w14:paraId="0E2DC03A" w14:textId="77777777" w:rsidR="00387336" w:rsidRPr="00A260D8" w:rsidRDefault="00387336" w:rsidP="00387336">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v delu IV: Pogoji za sodelovanje, razdelek C: Tehnična in strokovna sposobnost: Izobrazba in strokovna usposobljenost</w:t>
      </w:r>
      <w:r w:rsidR="00105F83" w:rsidRPr="003D59EE">
        <w:rPr>
          <w:rFonts w:ascii="Times New Roman" w:hAnsi="Times New Roman"/>
          <w:color w:val="000000" w:themeColor="text1"/>
        </w:rPr>
        <w:t>)</w:t>
      </w:r>
      <w:r w:rsidR="00105F83">
        <w:rPr>
          <w:rFonts w:ascii="Times New Roman" w:hAnsi="Times New Roman"/>
          <w:color w:val="000000" w:themeColor="text1"/>
        </w:rPr>
        <w:t xml:space="preserve"> </w:t>
      </w:r>
      <w:r w:rsidRPr="0052626B">
        <w:rPr>
          <w:rFonts w:ascii="Times New Roman" w:hAnsi="Times New Roman"/>
        </w:rPr>
        <w:t xml:space="preserve">in </w:t>
      </w:r>
      <w:r w:rsidR="00081D3E">
        <w:rPr>
          <w:rFonts w:ascii="Times New Roman" w:hAnsi="Times New Roman"/>
        </w:rPr>
        <w:t xml:space="preserve">potrdilo ali </w:t>
      </w:r>
      <w:r w:rsidRPr="0052626B">
        <w:rPr>
          <w:rFonts w:ascii="Times New Roman" w:hAnsi="Times New Roman"/>
        </w:rPr>
        <w:t>izjav</w:t>
      </w:r>
      <w:r>
        <w:rPr>
          <w:rFonts w:ascii="Times New Roman" w:hAnsi="Times New Roman"/>
        </w:rPr>
        <w:t>a</w:t>
      </w:r>
      <w:r w:rsidRPr="0052626B">
        <w:rPr>
          <w:rFonts w:ascii="Times New Roman" w:hAnsi="Times New Roman"/>
        </w:rPr>
        <w:t xml:space="preserve"> proizvajalca </w:t>
      </w:r>
      <w:r w:rsidR="00081D3E">
        <w:rPr>
          <w:rFonts w:ascii="Times New Roman" w:hAnsi="Times New Roman"/>
        </w:rPr>
        <w:t xml:space="preserve">opreme </w:t>
      </w:r>
      <w:r w:rsidRPr="0052626B">
        <w:rPr>
          <w:rFonts w:ascii="Times New Roman" w:hAnsi="Times New Roman"/>
        </w:rPr>
        <w:t>o opravljenem strokovnem izobraževanju.</w:t>
      </w:r>
    </w:p>
    <w:p w14:paraId="0C343BA1" w14:textId="77777777" w:rsidR="00387336" w:rsidRPr="00237F8C" w:rsidRDefault="00387336" w:rsidP="00237F8C">
      <w:pPr>
        <w:ind w:left="284"/>
        <w:jc w:val="both"/>
        <w:rPr>
          <w:rFonts w:ascii="Times New Roman" w:hAnsi="Times New Roman"/>
        </w:rPr>
      </w:pPr>
    </w:p>
    <w:p w14:paraId="4AE038B3" w14:textId="77777777" w:rsidR="00EF6A8B" w:rsidRPr="00EF6A8B" w:rsidRDefault="00EF6A8B" w:rsidP="00A61720">
      <w:pPr>
        <w:numPr>
          <w:ilvl w:val="3"/>
          <w:numId w:val="10"/>
        </w:numPr>
        <w:ind w:left="284"/>
        <w:jc w:val="both"/>
        <w:rPr>
          <w:rFonts w:ascii="Times New Roman" w:hAnsi="Times New Roman"/>
        </w:rPr>
      </w:pPr>
      <w:r>
        <w:rPr>
          <w:rFonts w:ascii="Times New Roman" w:hAnsi="Times New Roman"/>
        </w:rPr>
        <w:t>Ponudnik z</w:t>
      </w:r>
      <w:r w:rsidRPr="00EF6A8B">
        <w:rPr>
          <w:rFonts w:ascii="Times New Roman" w:hAnsi="Times New Roman"/>
        </w:rPr>
        <w:t xml:space="preserve">agotavlja rezervne dele za ponujeno opremo še najmanj </w:t>
      </w:r>
      <w:r w:rsidR="00FF711A" w:rsidRPr="00237F8C">
        <w:rPr>
          <w:rFonts w:ascii="Times New Roman" w:hAnsi="Times New Roman"/>
        </w:rPr>
        <w:t xml:space="preserve">10 </w:t>
      </w:r>
      <w:r w:rsidRPr="00237F8C">
        <w:rPr>
          <w:rFonts w:ascii="Times New Roman" w:hAnsi="Times New Roman"/>
        </w:rPr>
        <w:t>let po</w:t>
      </w:r>
      <w:r w:rsidRPr="00EF6A8B">
        <w:rPr>
          <w:rFonts w:ascii="Times New Roman" w:hAnsi="Times New Roman"/>
        </w:rPr>
        <w:t xml:space="preserve"> preteku garancijske dobe. </w:t>
      </w:r>
    </w:p>
    <w:p w14:paraId="16EC011F" w14:textId="73F2B6A0" w:rsidR="00536F8A" w:rsidRDefault="00237F8C" w:rsidP="006C4002">
      <w:pPr>
        <w:ind w:firstLine="284"/>
        <w:jc w:val="both"/>
        <w:rPr>
          <w:rFonts w:ascii="Times New Roman" w:hAnsi="Times New Roman"/>
          <w:b/>
        </w:rPr>
      </w:pPr>
      <w:r w:rsidRPr="00237F8C">
        <w:rPr>
          <w:rFonts w:ascii="Times New Roman" w:hAnsi="Times New Roman"/>
        </w:rPr>
        <w:t xml:space="preserve">Dokazilo: </w:t>
      </w:r>
      <w:r w:rsidR="00720F4A" w:rsidRPr="00720F4A">
        <w:rPr>
          <w:rFonts w:ascii="Times New Roman" w:hAnsi="Times New Roman"/>
          <w:b/>
        </w:rPr>
        <w:t>Krovna izjava</w:t>
      </w:r>
      <w:bookmarkEnd w:id="114"/>
    </w:p>
    <w:p w14:paraId="41551601" w14:textId="77777777" w:rsidR="00D54BB0" w:rsidRDefault="00D54BB0" w:rsidP="006C4002">
      <w:pPr>
        <w:ind w:firstLine="284"/>
        <w:jc w:val="both"/>
        <w:rPr>
          <w:rFonts w:ascii="Times New Roman" w:hAnsi="Times New Roman"/>
        </w:rPr>
      </w:pPr>
    </w:p>
    <w:p w14:paraId="76F3D0C9" w14:textId="77777777" w:rsidR="0070453D" w:rsidRDefault="0070453D" w:rsidP="00AF1144">
      <w:pPr>
        <w:numPr>
          <w:ilvl w:val="3"/>
          <w:numId w:val="10"/>
        </w:numPr>
        <w:ind w:left="284"/>
        <w:jc w:val="both"/>
        <w:rPr>
          <w:rFonts w:ascii="Times New Roman" w:hAnsi="Times New Roman"/>
        </w:rPr>
      </w:pPr>
      <w:r w:rsidRPr="00620129">
        <w:rPr>
          <w:rFonts w:ascii="Times New Roman" w:hAnsi="Times New Roman"/>
        </w:rPr>
        <w:t xml:space="preserve">Ponudnik sprejema </w:t>
      </w:r>
      <w:r w:rsidR="00FE3BED">
        <w:rPr>
          <w:rFonts w:ascii="Times New Roman" w:hAnsi="Times New Roman"/>
        </w:rPr>
        <w:t xml:space="preserve">zakonski </w:t>
      </w:r>
      <w:r>
        <w:rPr>
          <w:rFonts w:ascii="Times New Roman" w:hAnsi="Times New Roman"/>
        </w:rPr>
        <w:t>plačilni rok:</w:t>
      </w:r>
    </w:p>
    <w:p w14:paraId="029D96A6" w14:textId="4E3EA749" w:rsidR="0070453D" w:rsidRDefault="00D75A54" w:rsidP="00565B3E">
      <w:pPr>
        <w:numPr>
          <w:ilvl w:val="0"/>
          <w:numId w:val="20"/>
        </w:numPr>
        <w:jc w:val="both"/>
        <w:rPr>
          <w:rFonts w:ascii="Times New Roman" w:hAnsi="Times New Roman"/>
        </w:rPr>
      </w:pPr>
      <w:r>
        <w:rPr>
          <w:rFonts w:ascii="Times New Roman" w:hAnsi="Times New Roman"/>
        </w:rPr>
        <w:t>O</w:t>
      </w:r>
      <w:r w:rsidR="00720F4A">
        <w:rPr>
          <w:rFonts w:ascii="Times New Roman" w:hAnsi="Times New Roman"/>
        </w:rPr>
        <w:t>prema</w:t>
      </w:r>
      <w:r w:rsidR="0070453D">
        <w:rPr>
          <w:rFonts w:ascii="Times New Roman" w:hAnsi="Times New Roman"/>
        </w:rPr>
        <w:t>: v 30. dneh od uspešno izvedene primopredaje in pravilno izstavljenega računa.</w:t>
      </w:r>
    </w:p>
    <w:p w14:paraId="72A919DF" w14:textId="0B2E0699" w:rsidR="0070453D" w:rsidRPr="004D298F" w:rsidRDefault="00D75A54" w:rsidP="00565B3E">
      <w:pPr>
        <w:numPr>
          <w:ilvl w:val="0"/>
          <w:numId w:val="20"/>
        </w:numPr>
        <w:jc w:val="both"/>
        <w:rPr>
          <w:rFonts w:ascii="Times New Roman" w:hAnsi="Times New Roman"/>
        </w:rPr>
      </w:pPr>
      <w:r>
        <w:rPr>
          <w:rFonts w:ascii="Times New Roman" w:hAnsi="Times New Roman"/>
        </w:rPr>
        <w:t>Z</w:t>
      </w:r>
      <w:r w:rsidR="00ED288D" w:rsidRPr="004D298F">
        <w:rPr>
          <w:rFonts w:ascii="Times New Roman" w:hAnsi="Times New Roman"/>
        </w:rPr>
        <w:t xml:space="preserve">a projektno dokumentacijo in GOI dela </w:t>
      </w:r>
      <w:r w:rsidR="004D298F" w:rsidRPr="004D298F">
        <w:rPr>
          <w:rFonts w:ascii="Times New Roman" w:hAnsi="Times New Roman"/>
        </w:rPr>
        <w:t xml:space="preserve">za </w:t>
      </w:r>
      <w:r w:rsidR="00ED288D" w:rsidRPr="004D298F">
        <w:rPr>
          <w:rFonts w:ascii="Times New Roman" w:hAnsi="Times New Roman"/>
        </w:rPr>
        <w:t>uredi</w:t>
      </w:r>
      <w:r w:rsidR="004D298F" w:rsidRPr="004D298F">
        <w:rPr>
          <w:rFonts w:ascii="Times New Roman" w:hAnsi="Times New Roman"/>
        </w:rPr>
        <w:t>t</w:t>
      </w:r>
      <w:r w:rsidR="00ED288D" w:rsidRPr="004D298F">
        <w:rPr>
          <w:rFonts w:ascii="Times New Roman" w:hAnsi="Times New Roman"/>
        </w:rPr>
        <w:t>e</w:t>
      </w:r>
      <w:r w:rsidR="004D298F" w:rsidRPr="004D298F">
        <w:rPr>
          <w:rFonts w:ascii="Times New Roman" w:hAnsi="Times New Roman"/>
        </w:rPr>
        <w:t>v</w:t>
      </w:r>
      <w:r w:rsidR="00ED288D" w:rsidRPr="004D298F">
        <w:rPr>
          <w:rFonts w:ascii="Times New Roman" w:hAnsi="Times New Roman"/>
        </w:rPr>
        <w:t xml:space="preserve"> prostorov je plačilni rok v 30. dneh po dokončni primopredaji </w:t>
      </w:r>
      <w:r w:rsidR="00DC45F9" w:rsidRPr="004D298F">
        <w:rPr>
          <w:rFonts w:ascii="Times New Roman" w:hAnsi="Times New Roman"/>
        </w:rPr>
        <w:t xml:space="preserve">prostorov </w:t>
      </w:r>
      <w:r w:rsidR="00E71513" w:rsidRPr="004D298F">
        <w:rPr>
          <w:rFonts w:ascii="Times New Roman" w:hAnsi="Times New Roman"/>
        </w:rPr>
        <w:t>ter</w:t>
      </w:r>
      <w:r w:rsidR="00E511BA" w:rsidRPr="004D298F">
        <w:rPr>
          <w:rFonts w:ascii="Times New Roman" w:hAnsi="Times New Roman"/>
        </w:rPr>
        <w:t xml:space="preserve"> pravilno izstavljenega računa</w:t>
      </w:r>
      <w:r w:rsidR="0094749B" w:rsidRPr="004D298F">
        <w:rPr>
          <w:rFonts w:ascii="Times New Roman" w:hAnsi="Times New Roman"/>
        </w:rPr>
        <w:t>.</w:t>
      </w:r>
    </w:p>
    <w:p w14:paraId="5C52695D" w14:textId="277165C1" w:rsidR="0070453D" w:rsidRDefault="00D75A54" w:rsidP="00565B3E">
      <w:pPr>
        <w:numPr>
          <w:ilvl w:val="0"/>
          <w:numId w:val="20"/>
        </w:numPr>
        <w:jc w:val="both"/>
        <w:rPr>
          <w:rFonts w:ascii="Times New Roman" w:hAnsi="Times New Roman"/>
        </w:rPr>
      </w:pPr>
      <w:r>
        <w:rPr>
          <w:rFonts w:ascii="Times New Roman" w:hAnsi="Times New Roman"/>
        </w:rPr>
        <w:t>P</w:t>
      </w:r>
      <w:r w:rsidR="00720F4A">
        <w:rPr>
          <w:rFonts w:ascii="Times New Roman" w:hAnsi="Times New Roman"/>
        </w:rPr>
        <w:t>ogarancijsko vzdrževanje</w:t>
      </w:r>
      <w:r w:rsidR="0070453D">
        <w:rPr>
          <w:rFonts w:ascii="Times New Roman" w:hAnsi="Times New Roman"/>
        </w:rPr>
        <w:t>: v 30. dneh od pravilno izstavljenega računa. I</w:t>
      </w:r>
      <w:r w:rsidR="0070453D" w:rsidRPr="006B4E68">
        <w:rPr>
          <w:rFonts w:ascii="Times New Roman" w:hAnsi="Times New Roman"/>
        </w:rPr>
        <w:t>zvajalec naročniku izstavi račun enkrat mesečno v višini 1/12 letnega zneska, in sicer zadnji delovni dan v mesecu za tekoči mesec</w:t>
      </w:r>
    </w:p>
    <w:p w14:paraId="00C30B69" w14:textId="77777777" w:rsidR="00091371" w:rsidRPr="00091371" w:rsidRDefault="00091371" w:rsidP="00091371">
      <w:pPr>
        <w:pStyle w:val="Odstavekseznama"/>
        <w:numPr>
          <w:ilvl w:val="0"/>
          <w:numId w:val="20"/>
        </w:numPr>
        <w:jc w:val="both"/>
        <w:rPr>
          <w:rFonts w:ascii="Times New Roman" w:hAnsi="Times New Roman"/>
        </w:rPr>
      </w:pPr>
      <w:r w:rsidRPr="00091371">
        <w:rPr>
          <w:rFonts w:ascii="Times New Roman" w:hAnsi="Times New Roman"/>
        </w:rPr>
        <w:t>Šolanje osebja uporabnika:  v 30. dneh od uspešno izvedene primopredaje in pravilno izstavljenega računa.</w:t>
      </w:r>
    </w:p>
    <w:p w14:paraId="074C0E53" w14:textId="77777777" w:rsidR="00091371" w:rsidRPr="00091371" w:rsidRDefault="00091371" w:rsidP="00091371">
      <w:pPr>
        <w:pStyle w:val="Odstavekseznama"/>
        <w:numPr>
          <w:ilvl w:val="0"/>
          <w:numId w:val="20"/>
        </w:numPr>
        <w:jc w:val="both"/>
        <w:rPr>
          <w:rFonts w:ascii="Times New Roman" w:hAnsi="Times New Roman"/>
        </w:rPr>
      </w:pPr>
      <w:r>
        <w:rPr>
          <w:rFonts w:ascii="Times New Roman" w:hAnsi="Times New Roman"/>
        </w:rPr>
        <w:t xml:space="preserve">Demontaža in odvoz starega aparata: </w:t>
      </w:r>
      <w:r w:rsidRPr="00091371">
        <w:rPr>
          <w:rFonts w:ascii="Times New Roman" w:hAnsi="Times New Roman"/>
        </w:rPr>
        <w:t>v 30. dneh od uspešno izvedene primopredaje in pravilno izstavljenega računa.</w:t>
      </w:r>
    </w:p>
    <w:p w14:paraId="60A0EE2C" w14:textId="77777777" w:rsidR="003A1344" w:rsidRDefault="0070453D" w:rsidP="0069631B">
      <w:pPr>
        <w:jc w:val="both"/>
        <w:rPr>
          <w:rFonts w:ascii="Times New Roman" w:hAnsi="Times New Roman"/>
          <w:i/>
          <w:sz w:val="20"/>
          <w:szCs w:val="20"/>
        </w:rPr>
      </w:pPr>
      <w:r w:rsidRPr="002F31AF">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18DE0293" w14:textId="77777777" w:rsidR="0053594E" w:rsidRPr="0069631B" w:rsidRDefault="0053594E" w:rsidP="0069631B">
      <w:pPr>
        <w:jc w:val="both"/>
        <w:rPr>
          <w:rFonts w:ascii="Times New Roman" w:hAnsi="Times New Roman"/>
          <w:i/>
          <w:sz w:val="20"/>
          <w:szCs w:val="20"/>
        </w:rPr>
      </w:pPr>
    </w:p>
    <w:p w14:paraId="18158D28" w14:textId="7709A66A" w:rsidR="004B762C" w:rsidRDefault="0069631B" w:rsidP="004B762C">
      <w:pPr>
        <w:jc w:val="both"/>
        <w:rPr>
          <w:rFonts w:ascii="Times New Roman" w:hAnsi="Times New Roman"/>
        </w:rPr>
      </w:pPr>
      <w:r>
        <w:rPr>
          <w:rFonts w:ascii="Times New Roman" w:hAnsi="Times New Roman"/>
        </w:rPr>
        <w:t>10</w:t>
      </w:r>
      <w:r w:rsidR="0070453D" w:rsidRPr="00922654">
        <w:rPr>
          <w:rFonts w:ascii="Times New Roman" w:hAnsi="Times New Roman"/>
        </w:rPr>
        <w:t xml:space="preserve">. Ponudnik </w:t>
      </w:r>
      <w:r w:rsidR="004B762C">
        <w:rPr>
          <w:rFonts w:ascii="Times New Roman" w:hAnsi="Times New Roman"/>
        </w:rPr>
        <w:t>zagotavlja, da bo c</w:t>
      </w:r>
      <w:r w:rsidR="004B762C" w:rsidRPr="004B762C">
        <w:rPr>
          <w:rFonts w:ascii="Times New Roman" w:hAnsi="Times New Roman"/>
        </w:rPr>
        <w:t>eloten pr</w:t>
      </w:r>
      <w:r w:rsidR="004B762C">
        <w:rPr>
          <w:rFonts w:ascii="Times New Roman" w:hAnsi="Times New Roman"/>
        </w:rPr>
        <w:t xml:space="preserve">edmet javnega naročila izvedel najkasneje v roku </w:t>
      </w:r>
      <w:r w:rsidR="004B762C" w:rsidRPr="00856606">
        <w:rPr>
          <w:rFonts w:ascii="Times New Roman" w:hAnsi="Times New Roman"/>
          <w:b/>
          <w:bCs/>
        </w:rPr>
        <w:t>6 mesecev</w:t>
      </w:r>
      <w:r w:rsidR="004B762C" w:rsidRPr="004B762C">
        <w:rPr>
          <w:rFonts w:ascii="Times New Roman" w:hAnsi="Times New Roman"/>
        </w:rPr>
        <w:t xml:space="preserve"> od sklenitve pogodbe. Od začetka</w:t>
      </w:r>
      <w:r w:rsidR="004B762C">
        <w:rPr>
          <w:rFonts w:ascii="Times New Roman" w:hAnsi="Times New Roman"/>
        </w:rPr>
        <w:t xml:space="preserve"> </w:t>
      </w:r>
      <w:r w:rsidR="004B762C" w:rsidRPr="004B762C">
        <w:rPr>
          <w:rFonts w:ascii="Times New Roman" w:hAnsi="Times New Roman"/>
        </w:rPr>
        <w:t>izvedbe GOI del (predaja predmetnih prostorov), do končne primopredaje naročniku lahko preteče</w:t>
      </w:r>
      <w:r w:rsidR="004B762C">
        <w:rPr>
          <w:rFonts w:ascii="Times New Roman" w:hAnsi="Times New Roman"/>
        </w:rPr>
        <w:t xml:space="preserve"> </w:t>
      </w:r>
      <w:r w:rsidR="004B762C" w:rsidRPr="004B762C">
        <w:rPr>
          <w:rFonts w:ascii="Times New Roman" w:hAnsi="Times New Roman"/>
        </w:rPr>
        <w:t>največ̌ 4 mesece.</w:t>
      </w:r>
    </w:p>
    <w:p w14:paraId="0DD50383" w14:textId="77777777" w:rsidR="00AC3108" w:rsidRDefault="00AC3108" w:rsidP="004B762C">
      <w:pPr>
        <w:jc w:val="both"/>
        <w:rPr>
          <w:rFonts w:ascii="Times New Roman" w:hAnsi="Times New Roman"/>
        </w:rPr>
      </w:pPr>
      <w:r w:rsidRPr="00237F8C">
        <w:rPr>
          <w:rFonts w:ascii="Times New Roman" w:hAnsi="Times New Roman"/>
        </w:rPr>
        <w:t xml:space="preserve">Dokazilo: </w:t>
      </w:r>
      <w:r w:rsidRPr="00720F4A">
        <w:rPr>
          <w:rFonts w:ascii="Times New Roman" w:hAnsi="Times New Roman"/>
          <w:b/>
        </w:rPr>
        <w:t>Krovna izjava</w:t>
      </w:r>
    </w:p>
    <w:p w14:paraId="3FF4731C" w14:textId="77777777" w:rsidR="00FF711A" w:rsidRPr="00FF711A" w:rsidRDefault="00FF711A" w:rsidP="00FF711A">
      <w:pPr>
        <w:jc w:val="both"/>
        <w:rPr>
          <w:rFonts w:cs="Arial"/>
          <w:i/>
          <w:color w:val="FF0000"/>
          <w:position w:val="-2"/>
          <w:sz w:val="18"/>
          <w:szCs w:val="18"/>
        </w:rPr>
      </w:pPr>
    </w:p>
    <w:p w14:paraId="1FF0CDB1" w14:textId="6F34CD76" w:rsidR="00BC6EE9" w:rsidRDefault="00BC6EE9" w:rsidP="00BC6EE9">
      <w:pPr>
        <w:pStyle w:val="Naslov1"/>
        <w:rPr>
          <w:b w:val="0"/>
          <w:sz w:val="24"/>
          <w:szCs w:val="24"/>
        </w:rPr>
      </w:pPr>
      <w:bookmarkStart w:id="116" w:name="_Toc216344833"/>
      <w:r w:rsidRPr="00EF3F0E">
        <w:rPr>
          <w:b w:val="0"/>
          <w:sz w:val="24"/>
          <w:szCs w:val="24"/>
        </w:rPr>
        <w:t>1</w:t>
      </w:r>
      <w:r w:rsidR="00DD7FAB">
        <w:rPr>
          <w:b w:val="0"/>
          <w:sz w:val="24"/>
          <w:szCs w:val="24"/>
        </w:rPr>
        <w:t>1</w:t>
      </w:r>
      <w:r w:rsidRPr="00EF3F0E">
        <w:rPr>
          <w:b w:val="0"/>
          <w:sz w:val="24"/>
          <w:szCs w:val="24"/>
        </w:rPr>
        <w:t>. MERILO</w:t>
      </w:r>
      <w:bookmarkEnd w:id="108"/>
      <w:r w:rsidR="00627345">
        <w:rPr>
          <w:b w:val="0"/>
          <w:sz w:val="24"/>
          <w:szCs w:val="24"/>
        </w:rPr>
        <w:t xml:space="preserve"> ZA IZBIRO PONUDNIKA</w:t>
      </w:r>
      <w:bookmarkEnd w:id="116"/>
    </w:p>
    <w:p w14:paraId="1E6912FF" w14:textId="0CBFF2C7" w:rsidR="00BC6EE9" w:rsidRDefault="00BD05DB" w:rsidP="00BC6EE9">
      <w:pPr>
        <w:tabs>
          <w:tab w:val="left" w:pos="898"/>
          <w:tab w:val="left" w:pos="5659"/>
          <w:tab w:val="left" w:pos="8110"/>
          <w:tab w:val="left" w:pos="9811"/>
        </w:tabs>
        <w:jc w:val="both"/>
        <w:rPr>
          <w:rFonts w:ascii="Times New Roman" w:hAnsi="Times New Roman"/>
        </w:rPr>
      </w:pPr>
      <w:r>
        <w:rPr>
          <w:rFonts w:ascii="Times New Roman" w:hAnsi="Times New Roman"/>
        </w:rPr>
        <w:t>Naročnik bo izbral najugodnejšo ponudbo glede na skupno število točk, ki jih zbere posamez</w:t>
      </w:r>
      <w:r w:rsidR="00DD7FAB">
        <w:rPr>
          <w:rFonts w:ascii="Times New Roman" w:hAnsi="Times New Roman"/>
        </w:rPr>
        <w:t>e</w:t>
      </w:r>
      <w:r>
        <w:rPr>
          <w:rFonts w:ascii="Times New Roman" w:hAnsi="Times New Roman"/>
        </w:rPr>
        <w:t>n ponudnik glede na spodaj opredeljene kriterije:</w:t>
      </w:r>
    </w:p>
    <w:p w14:paraId="400A746A" w14:textId="77777777" w:rsidR="00BD05DB" w:rsidRDefault="00BD05DB" w:rsidP="00BC6EE9">
      <w:pPr>
        <w:tabs>
          <w:tab w:val="left" w:pos="898"/>
          <w:tab w:val="left" w:pos="5659"/>
          <w:tab w:val="left" w:pos="8110"/>
          <w:tab w:val="left" w:pos="9811"/>
        </w:tabs>
        <w:jc w:val="both"/>
        <w:rPr>
          <w:rFonts w:ascii="Times New Roman" w:hAnsi="Times New Roman"/>
        </w:rPr>
      </w:pPr>
    </w:p>
    <w:p w14:paraId="417FC835" w14:textId="76499FCA" w:rsidR="00F03ADB" w:rsidRPr="00D54BB0" w:rsidRDefault="00F03ADB" w:rsidP="00D54BB0">
      <w:pPr>
        <w:pStyle w:val="Odstavekseznama"/>
        <w:numPr>
          <w:ilvl w:val="0"/>
          <w:numId w:val="68"/>
        </w:numPr>
        <w:tabs>
          <w:tab w:val="left" w:pos="898"/>
          <w:tab w:val="left" w:pos="5659"/>
          <w:tab w:val="left" w:pos="8110"/>
          <w:tab w:val="left" w:pos="9811"/>
        </w:tabs>
        <w:jc w:val="both"/>
        <w:rPr>
          <w:rFonts w:ascii="Times New Roman" w:hAnsi="Times New Roman"/>
          <w:b/>
        </w:rPr>
      </w:pPr>
      <w:r w:rsidRPr="00F03ADB">
        <w:rPr>
          <w:rFonts w:ascii="Times New Roman" w:hAnsi="Times New Roman"/>
          <w:b/>
        </w:rPr>
        <w:t xml:space="preserve">Skupna ponudbena vrednost </w:t>
      </w:r>
      <w:r>
        <w:rPr>
          <w:rFonts w:ascii="Times New Roman" w:hAnsi="Times New Roman"/>
          <w:b/>
        </w:rPr>
        <w:t xml:space="preserve">v EUR z DDV </w:t>
      </w:r>
      <w:r w:rsidRPr="00F03ADB">
        <w:rPr>
          <w:rFonts w:ascii="Times New Roman" w:hAnsi="Times New Roman"/>
          <w:b/>
        </w:rPr>
        <w:t xml:space="preserve">(največ </w:t>
      </w:r>
      <w:r w:rsidR="007F54C7">
        <w:rPr>
          <w:rFonts w:ascii="Times New Roman" w:hAnsi="Times New Roman"/>
          <w:b/>
        </w:rPr>
        <w:t>70</w:t>
      </w:r>
      <w:r w:rsidR="007F54C7" w:rsidRPr="00F03ADB">
        <w:rPr>
          <w:rFonts w:ascii="Times New Roman" w:hAnsi="Times New Roman"/>
          <w:b/>
        </w:rPr>
        <w:t xml:space="preserve"> </w:t>
      </w:r>
      <w:r w:rsidRPr="00F03ADB">
        <w:rPr>
          <w:rFonts w:ascii="Times New Roman" w:hAnsi="Times New Roman"/>
          <w:b/>
        </w:rPr>
        <w:t>točk):</w:t>
      </w:r>
    </w:p>
    <w:p w14:paraId="5E30690D" w14:textId="77777777" w:rsidR="00F03ADB" w:rsidRPr="00C23354" w:rsidRDefault="00F03ADB" w:rsidP="00F03ADB">
      <w:pPr>
        <w:spacing w:after="120"/>
        <w:rPr>
          <w:rFonts w:ascii="Times New Roman" w:hAnsi="Times New Roman"/>
          <w:bCs/>
        </w:rPr>
      </w:pPr>
      <w:r w:rsidRPr="00C23354">
        <w:rPr>
          <w:rFonts w:ascii="Times New Roman" w:hAnsi="Times New Roman"/>
          <w:bCs/>
        </w:rPr>
        <w:t>Izračun točk:</w:t>
      </w:r>
    </w:p>
    <w:p w14:paraId="023B02B9" w14:textId="77777777" w:rsidR="00F03ADB" w:rsidRPr="00C23354" w:rsidRDefault="00F03ADB" w:rsidP="00F03ADB">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Najnižja vrednost</w:t>
      </w:r>
      <w:r w:rsidR="00E36AC1">
        <w:rPr>
          <w:rFonts w:ascii="Times New Roman" w:hAnsi="Times New Roman"/>
        </w:rPr>
        <w:t xml:space="preserve"> dopustne ponudbe</w:t>
      </w:r>
      <w:r w:rsidRPr="00C23354">
        <w:rPr>
          <w:rFonts w:ascii="Times New Roman" w:hAnsi="Times New Roman"/>
        </w:rPr>
        <w:tab/>
      </w:r>
      <w:r w:rsidRPr="00C23354">
        <w:rPr>
          <w:rFonts w:ascii="Times New Roman" w:hAnsi="Times New Roman"/>
        </w:rPr>
        <w:tab/>
      </w:r>
    </w:p>
    <w:p w14:paraId="2CE4355F" w14:textId="30770D62" w:rsidR="00F03ADB" w:rsidRPr="00C23354" w:rsidRDefault="00F03ADB" w:rsidP="00F03ADB">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bCs/>
          <w:sz w:val="22"/>
        </w:rPr>
        <w:t>VREDNOST</w:t>
      </w:r>
      <w:r w:rsidR="005C7BBE">
        <w:rPr>
          <w:rFonts w:ascii="Times New Roman" w:hAnsi="Times New Roman"/>
          <w:b/>
          <w:sz w:val="22"/>
        </w:rPr>
        <w:t>=</w:t>
      </w:r>
      <w:r w:rsidRPr="00C23354">
        <w:rPr>
          <w:rFonts w:ascii="Times New Roman" w:hAnsi="Times New Roman"/>
        </w:rPr>
        <w:t>-------------------------------</w:t>
      </w:r>
      <w:r w:rsidR="00E36AC1">
        <w:rPr>
          <w:rFonts w:ascii="Times New Roman" w:hAnsi="Times New Roman"/>
        </w:rPr>
        <w:t>------------------</w:t>
      </w:r>
      <w:r w:rsidRPr="00C23354">
        <w:rPr>
          <w:rFonts w:ascii="Times New Roman" w:hAnsi="Times New Roman"/>
        </w:rPr>
        <w:t xml:space="preserve"> X   </w:t>
      </w:r>
      <w:r w:rsidR="00BB3EFD">
        <w:rPr>
          <w:rFonts w:ascii="Times New Roman" w:hAnsi="Times New Roman"/>
        </w:rPr>
        <w:t>70</w:t>
      </w:r>
      <w:r w:rsidRPr="00F31608">
        <w:rPr>
          <w:rFonts w:ascii="Times New Roman" w:hAnsi="Times New Roman"/>
        </w:rPr>
        <w:t xml:space="preserve"> točk</w:t>
      </w:r>
      <w:r w:rsidRPr="00F31608">
        <w:rPr>
          <w:rFonts w:ascii="Times New Roman" w:hAnsi="Times New Roman"/>
        </w:rPr>
        <w:tab/>
      </w:r>
      <w:r w:rsidRPr="00C23354">
        <w:rPr>
          <w:rFonts w:ascii="Times New Roman" w:hAnsi="Times New Roman"/>
        </w:rPr>
        <w:tab/>
      </w:r>
    </w:p>
    <w:p w14:paraId="49E03FE6" w14:textId="77777777" w:rsidR="00F03ADB" w:rsidRDefault="00F03ADB" w:rsidP="00F03ADB">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ab/>
        <w:t xml:space="preserve">               </w:t>
      </w:r>
      <w:r w:rsidR="00E36AC1">
        <w:rPr>
          <w:rFonts w:ascii="Times New Roman" w:hAnsi="Times New Roman"/>
        </w:rPr>
        <w:t>V</w:t>
      </w:r>
      <w:r w:rsidRPr="00C23354">
        <w:rPr>
          <w:rFonts w:ascii="Times New Roman" w:hAnsi="Times New Roman"/>
        </w:rPr>
        <w:t>rednost</w:t>
      </w:r>
      <w:r w:rsidR="00E36AC1">
        <w:rPr>
          <w:rFonts w:ascii="Times New Roman" w:hAnsi="Times New Roman"/>
        </w:rPr>
        <w:t xml:space="preserve"> ocenjevane ponudbe</w:t>
      </w:r>
    </w:p>
    <w:p w14:paraId="3B0048DA" w14:textId="77777777" w:rsidR="00F03ADB" w:rsidRDefault="00F03ADB" w:rsidP="00F03ADB">
      <w:pPr>
        <w:jc w:val="both"/>
        <w:rPr>
          <w:rFonts w:ascii="Times New Roman" w:hAnsi="Times New Roman"/>
          <w:b/>
          <w:color w:val="FF0000"/>
          <w:u w:val="single"/>
        </w:rPr>
      </w:pPr>
    </w:p>
    <w:p w14:paraId="14F7950F" w14:textId="77777777" w:rsidR="00F03ADB" w:rsidRDefault="00F03ADB" w:rsidP="00F03ADB">
      <w:pPr>
        <w:widowControl w:val="0"/>
        <w:tabs>
          <w:tab w:val="left" w:pos="898"/>
          <w:tab w:val="left" w:pos="5659"/>
          <w:tab w:val="left" w:pos="8110"/>
          <w:tab w:val="left" w:pos="9811"/>
        </w:tabs>
        <w:jc w:val="both"/>
        <w:rPr>
          <w:rFonts w:ascii="Times New Roman" w:hAnsi="Times New Roman"/>
        </w:rPr>
      </w:pPr>
      <w:r w:rsidRPr="00C23354">
        <w:rPr>
          <w:rFonts w:ascii="Times New Roman" w:hAnsi="Times New Roman"/>
        </w:rPr>
        <w:t xml:space="preserve">Po tej formuli dobi ponudba z najnižjo vrednostjo največ točk </w:t>
      </w:r>
      <w:r>
        <w:rPr>
          <w:rFonts w:ascii="Times New Roman" w:hAnsi="Times New Roman"/>
        </w:rPr>
        <w:t>(</w:t>
      </w:r>
      <w:r w:rsidR="007F54C7">
        <w:rPr>
          <w:rFonts w:ascii="Times New Roman" w:hAnsi="Times New Roman"/>
        </w:rPr>
        <w:t>70</w:t>
      </w:r>
      <w:r w:rsidRPr="00F31608">
        <w:rPr>
          <w:rFonts w:ascii="Times New Roman" w:hAnsi="Times New Roman"/>
        </w:rPr>
        <w:t>),</w:t>
      </w:r>
      <w:r w:rsidRPr="00C23354">
        <w:rPr>
          <w:rFonts w:ascii="Times New Roman" w:hAnsi="Times New Roman"/>
        </w:rPr>
        <w:t xml:space="preserve"> višja pa ustrezno manj.</w:t>
      </w:r>
    </w:p>
    <w:p w14:paraId="322CEB46" w14:textId="3958A339" w:rsidR="00D54BB0" w:rsidRDefault="00D54BB0" w:rsidP="00F03ADB">
      <w:pPr>
        <w:widowControl w:val="0"/>
        <w:tabs>
          <w:tab w:val="left" w:pos="898"/>
          <w:tab w:val="left" w:pos="5659"/>
          <w:tab w:val="left" w:pos="8110"/>
          <w:tab w:val="left" w:pos="9811"/>
        </w:tabs>
        <w:jc w:val="both"/>
        <w:rPr>
          <w:rFonts w:ascii="Times New Roman" w:hAnsi="Times New Roman"/>
        </w:rPr>
      </w:pPr>
    </w:p>
    <w:p w14:paraId="187A885E" w14:textId="77777777" w:rsidR="00091371" w:rsidRDefault="00091371" w:rsidP="00F03ADB">
      <w:pPr>
        <w:widowControl w:val="0"/>
        <w:tabs>
          <w:tab w:val="left" w:pos="898"/>
          <w:tab w:val="left" w:pos="5659"/>
          <w:tab w:val="left" w:pos="8110"/>
          <w:tab w:val="left" w:pos="9811"/>
        </w:tabs>
        <w:jc w:val="both"/>
        <w:rPr>
          <w:rFonts w:ascii="Times New Roman" w:hAnsi="Times New Roman"/>
        </w:rPr>
      </w:pPr>
    </w:p>
    <w:p w14:paraId="293963F8" w14:textId="77777777" w:rsidR="00F03ADB" w:rsidRDefault="00F03ADB" w:rsidP="00D940F6">
      <w:pPr>
        <w:pStyle w:val="Odstavekseznama"/>
        <w:numPr>
          <w:ilvl w:val="0"/>
          <w:numId w:val="68"/>
        </w:numPr>
        <w:tabs>
          <w:tab w:val="left" w:pos="898"/>
          <w:tab w:val="left" w:pos="5659"/>
          <w:tab w:val="left" w:pos="8110"/>
          <w:tab w:val="left" w:pos="9811"/>
        </w:tabs>
        <w:jc w:val="both"/>
        <w:rPr>
          <w:rFonts w:ascii="Times New Roman" w:hAnsi="Times New Roman"/>
          <w:b/>
        </w:rPr>
      </w:pPr>
      <w:r>
        <w:rPr>
          <w:rFonts w:ascii="Times New Roman" w:hAnsi="Times New Roman"/>
          <w:b/>
        </w:rPr>
        <w:t>Izračun točk po merilu izbranih tehničnih zahtev</w:t>
      </w:r>
      <w:r w:rsidR="004B762C">
        <w:rPr>
          <w:rFonts w:ascii="Times New Roman" w:hAnsi="Times New Roman"/>
          <w:b/>
        </w:rPr>
        <w:t xml:space="preserve"> (največ </w:t>
      </w:r>
      <w:r w:rsidR="007F54C7">
        <w:rPr>
          <w:rFonts w:ascii="Times New Roman" w:hAnsi="Times New Roman"/>
          <w:b/>
        </w:rPr>
        <w:t xml:space="preserve">30 </w:t>
      </w:r>
      <w:r w:rsidR="004B762C">
        <w:rPr>
          <w:rFonts w:ascii="Times New Roman" w:hAnsi="Times New Roman"/>
          <w:b/>
        </w:rPr>
        <w:t>točk)</w:t>
      </w:r>
      <w:r>
        <w:rPr>
          <w:rFonts w:ascii="Times New Roman" w:hAnsi="Times New Roman"/>
          <w:b/>
        </w:rPr>
        <w:t>:</w:t>
      </w:r>
    </w:p>
    <w:p w14:paraId="2A8F810D" w14:textId="6B147105" w:rsidR="00DD03D6" w:rsidRPr="00DD03D6" w:rsidRDefault="00DD03D6" w:rsidP="00DD03D6">
      <w:pPr>
        <w:tabs>
          <w:tab w:val="left" w:pos="898"/>
          <w:tab w:val="left" w:pos="5659"/>
          <w:tab w:val="left" w:pos="8110"/>
          <w:tab w:val="left" w:pos="9811"/>
        </w:tabs>
        <w:ind w:left="360"/>
        <w:jc w:val="both"/>
        <w:rPr>
          <w:rFonts w:ascii="Times New Roman" w:hAnsi="Times New Roman"/>
          <w:bCs/>
        </w:rPr>
      </w:pPr>
      <w:r w:rsidRPr="00DD03D6">
        <w:rPr>
          <w:rFonts w:ascii="Times New Roman" w:hAnsi="Times New Roman"/>
          <w:bCs/>
        </w:rPr>
        <w:t>Pri posamezni postavki se upošteva samo ena (boljša) od možnosti točkovanja.</w:t>
      </w:r>
    </w:p>
    <w:p w14:paraId="00ECBE87" w14:textId="77777777" w:rsidR="00DD03D6" w:rsidRPr="00DD03D6" w:rsidRDefault="00DD03D6" w:rsidP="00DD03D6">
      <w:pPr>
        <w:tabs>
          <w:tab w:val="left" w:pos="898"/>
          <w:tab w:val="left" w:pos="5659"/>
          <w:tab w:val="left" w:pos="8110"/>
          <w:tab w:val="left" w:pos="9811"/>
        </w:tabs>
        <w:ind w:left="360"/>
        <w:jc w:val="both"/>
        <w:rPr>
          <w:rFonts w:ascii="Times New Roman" w:hAnsi="Times New Roman"/>
          <w:b/>
        </w:rPr>
      </w:pPr>
    </w:p>
    <w:tbl>
      <w:tblPr>
        <w:tblW w:w="9351" w:type="dxa"/>
        <w:tblCellMar>
          <w:left w:w="70" w:type="dxa"/>
          <w:right w:w="70" w:type="dxa"/>
        </w:tblCellMar>
        <w:tblLook w:val="04A0" w:firstRow="1" w:lastRow="0" w:firstColumn="1" w:lastColumn="0" w:noHBand="0" w:noVBand="1"/>
      </w:tblPr>
      <w:tblGrid>
        <w:gridCol w:w="421"/>
        <w:gridCol w:w="3543"/>
        <w:gridCol w:w="1560"/>
        <w:gridCol w:w="992"/>
        <w:gridCol w:w="1559"/>
        <w:gridCol w:w="1276"/>
      </w:tblGrid>
      <w:tr w:rsidR="00F03ADB" w:rsidRPr="00D25B84" w14:paraId="0D49D9E5" w14:textId="77777777" w:rsidTr="0053594E">
        <w:trPr>
          <w:trHeight w:val="63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DBD7" w14:textId="77777777" w:rsidR="00F03ADB" w:rsidRPr="0053594E" w:rsidRDefault="00F03ADB" w:rsidP="00F03ADB">
            <w:pPr>
              <w:jc w:val="center"/>
              <w:rPr>
                <w:rFonts w:ascii="Times New Roman" w:hAnsi="Times New Roman"/>
                <w:b/>
                <w:bCs/>
                <w:color w:val="000000"/>
                <w:sz w:val="16"/>
                <w:szCs w:val="16"/>
              </w:rPr>
            </w:pPr>
            <w:r w:rsidRPr="0053594E">
              <w:rPr>
                <w:rFonts w:ascii="Times New Roman" w:hAnsi="Times New Roman"/>
                <w:b/>
                <w:bCs/>
                <w:color w:val="000000"/>
                <w:sz w:val="16"/>
                <w:szCs w:val="16"/>
              </w:rPr>
              <w:t> </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7D4A8A2A" w14:textId="77777777" w:rsidR="00F03ADB" w:rsidRPr="0053594E" w:rsidRDefault="00F03ADB" w:rsidP="00F03ADB">
            <w:pPr>
              <w:jc w:val="center"/>
              <w:rPr>
                <w:rFonts w:ascii="Times New Roman" w:hAnsi="Times New Roman"/>
                <w:b/>
                <w:bCs/>
                <w:color w:val="000000"/>
                <w:sz w:val="16"/>
                <w:szCs w:val="16"/>
              </w:rPr>
            </w:pPr>
            <w:r w:rsidRPr="0053594E">
              <w:rPr>
                <w:rFonts w:ascii="Times New Roman" w:hAnsi="Times New Roman"/>
                <w:b/>
                <w:bCs/>
                <w:color w:val="000000"/>
                <w:sz w:val="16"/>
                <w:szCs w:val="16"/>
              </w:rPr>
              <w:t>Kriterij</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FA35CE7" w14:textId="77777777" w:rsidR="00F03ADB" w:rsidRPr="0053594E" w:rsidRDefault="00F03ADB" w:rsidP="00F03ADB">
            <w:pPr>
              <w:jc w:val="center"/>
              <w:rPr>
                <w:rFonts w:ascii="Times New Roman" w:hAnsi="Times New Roman"/>
                <w:b/>
                <w:bCs/>
                <w:color w:val="000000"/>
                <w:sz w:val="16"/>
                <w:szCs w:val="16"/>
              </w:rPr>
            </w:pPr>
            <w:r w:rsidRPr="0053594E">
              <w:rPr>
                <w:rFonts w:ascii="Times New Roman" w:hAnsi="Times New Roman"/>
                <w:b/>
                <w:bCs/>
                <w:color w:val="000000"/>
                <w:sz w:val="16"/>
                <w:szCs w:val="16"/>
              </w:rPr>
              <w:t>Vrednost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92FD646" w14:textId="77777777" w:rsidR="00F03ADB" w:rsidRPr="0053594E" w:rsidRDefault="00F03ADB" w:rsidP="00F03ADB">
            <w:pPr>
              <w:jc w:val="center"/>
              <w:rPr>
                <w:rFonts w:ascii="Times New Roman" w:hAnsi="Times New Roman"/>
                <w:b/>
                <w:bCs/>
                <w:color w:val="000000"/>
                <w:sz w:val="16"/>
                <w:szCs w:val="16"/>
              </w:rPr>
            </w:pPr>
            <w:r w:rsidRPr="0053594E">
              <w:rPr>
                <w:rFonts w:ascii="Times New Roman" w:hAnsi="Times New Roman"/>
                <w:b/>
                <w:bCs/>
                <w:color w:val="000000"/>
                <w:sz w:val="16"/>
                <w:szCs w:val="16"/>
              </w:rPr>
              <w:t>Rezultat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B3BF26E" w14:textId="77777777" w:rsidR="00F03ADB" w:rsidRPr="0053594E" w:rsidRDefault="00F03ADB" w:rsidP="00F03ADB">
            <w:pPr>
              <w:jc w:val="center"/>
              <w:rPr>
                <w:rFonts w:ascii="Times New Roman" w:hAnsi="Times New Roman"/>
                <w:b/>
                <w:bCs/>
                <w:color w:val="000000"/>
                <w:sz w:val="16"/>
                <w:szCs w:val="16"/>
              </w:rPr>
            </w:pPr>
            <w:r w:rsidRPr="0053594E">
              <w:rPr>
                <w:rFonts w:ascii="Times New Roman" w:hAnsi="Times New Roman"/>
                <w:b/>
                <w:bCs/>
                <w:color w:val="000000"/>
                <w:sz w:val="16"/>
                <w:szCs w:val="16"/>
              </w:rPr>
              <w:t>Vrednost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D025E0" w14:textId="77777777" w:rsidR="00F03ADB" w:rsidRPr="0053594E" w:rsidRDefault="00F03ADB" w:rsidP="00F03ADB">
            <w:pPr>
              <w:jc w:val="center"/>
              <w:rPr>
                <w:rFonts w:ascii="Times New Roman" w:hAnsi="Times New Roman"/>
                <w:b/>
                <w:bCs/>
                <w:color w:val="000000"/>
                <w:sz w:val="16"/>
                <w:szCs w:val="16"/>
              </w:rPr>
            </w:pPr>
            <w:r w:rsidRPr="0053594E">
              <w:rPr>
                <w:rFonts w:ascii="Times New Roman" w:hAnsi="Times New Roman"/>
                <w:b/>
                <w:bCs/>
                <w:color w:val="000000"/>
                <w:sz w:val="16"/>
                <w:szCs w:val="16"/>
              </w:rPr>
              <w:t>Rezultat</w:t>
            </w:r>
          </w:p>
        </w:tc>
      </w:tr>
      <w:tr w:rsidR="00F03ADB" w:rsidRPr="00D25B84" w14:paraId="0F8E464E" w14:textId="77777777" w:rsidTr="0053594E">
        <w:trPr>
          <w:trHeight w:val="1597"/>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538DFA9"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w:t>
            </w:r>
          </w:p>
        </w:tc>
        <w:tc>
          <w:tcPr>
            <w:tcW w:w="3543" w:type="dxa"/>
            <w:tcBorders>
              <w:top w:val="nil"/>
              <w:left w:val="nil"/>
              <w:bottom w:val="single" w:sz="4" w:space="0" w:color="auto"/>
              <w:right w:val="single" w:sz="4" w:space="0" w:color="auto"/>
            </w:tcBorders>
            <w:shd w:val="clear" w:color="auto" w:fill="auto"/>
            <w:vAlign w:val="center"/>
            <w:hideMark/>
          </w:tcPr>
          <w:p w14:paraId="51E93C7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 xml:space="preserve">Sistem omogoča shranjevanje in priklic najmanj 50 uporabniško nastavljivih položajev s pritiskom na en gumb. Za vsak položaj se lahko shrani in prikliče: </w:t>
            </w:r>
            <w:r w:rsidRPr="0053594E">
              <w:rPr>
                <w:rFonts w:ascii="Times New Roman" w:hAnsi="Times New Roman"/>
                <w:color w:val="000000"/>
                <w:sz w:val="16"/>
                <w:szCs w:val="16"/>
              </w:rPr>
              <w:br/>
              <w:t>- položaj mize (vzdolžno in bočno)</w:t>
            </w:r>
            <w:r w:rsidRPr="0053594E">
              <w:rPr>
                <w:rFonts w:ascii="Times New Roman" w:hAnsi="Times New Roman"/>
                <w:color w:val="000000"/>
                <w:sz w:val="16"/>
                <w:szCs w:val="16"/>
              </w:rPr>
              <w:br/>
              <w:t>- SID</w:t>
            </w:r>
            <w:r w:rsidRPr="0053594E">
              <w:rPr>
                <w:rFonts w:ascii="Times New Roman" w:hAnsi="Times New Roman"/>
                <w:color w:val="000000"/>
                <w:sz w:val="16"/>
                <w:szCs w:val="16"/>
              </w:rPr>
              <w:br/>
              <w:t>- FOV</w:t>
            </w:r>
            <w:r w:rsidRPr="0053594E">
              <w:rPr>
                <w:rFonts w:ascii="Times New Roman" w:hAnsi="Times New Roman"/>
                <w:color w:val="000000"/>
                <w:sz w:val="16"/>
                <w:szCs w:val="16"/>
              </w:rPr>
              <w:br/>
              <w:t>- kolimacijo</w:t>
            </w:r>
          </w:p>
        </w:tc>
        <w:tc>
          <w:tcPr>
            <w:tcW w:w="1560" w:type="dxa"/>
            <w:tcBorders>
              <w:top w:val="nil"/>
              <w:left w:val="nil"/>
              <w:bottom w:val="single" w:sz="4" w:space="0" w:color="auto"/>
              <w:right w:val="single" w:sz="4" w:space="0" w:color="auto"/>
            </w:tcBorders>
            <w:shd w:val="clear" w:color="auto" w:fill="auto"/>
            <w:vAlign w:val="center"/>
            <w:hideMark/>
          </w:tcPr>
          <w:p w14:paraId="7BC0CA63" w14:textId="791BCD56"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2E21242A"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48751DD3" w14:textId="3B1E2FD6"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5005F4D4"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3</w:t>
            </w:r>
          </w:p>
        </w:tc>
      </w:tr>
      <w:tr w:rsidR="00F03ADB" w:rsidRPr="00D25B84" w14:paraId="048E50D6" w14:textId="77777777" w:rsidTr="0053594E">
        <w:trPr>
          <w:trHeight w:val="6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02BD74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2.</w:t>
            </w:r>
          </w:p>
        </w:tc>
        <w:tc>
          <w:tcPr>
            <w:tcW w:w="3543" w:type="dxa"/>
            <w:tcBorders>
              <w:top w:val="nil"/>
              <w:left w:val="nil"/>
              <w:bottom w:val="single" w:sz="4" w:space="0" w:color="auto"/>
              <w:right w:val="single" w:sz="4" w:space="0" w:color="auto"/>
            </w:tcBorders>
            <w:shd w:val="clear" w:color="auto" w:fill="auto"/>
            <w:vAlign w:val="center"/>
            <w:hideMark/>
          </w:tcPr>
          <w:p w14:paraId="0CEEC0CC"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Pokritost pacienta v longitudinalni smeri &gt; 2 m in v radialni smeri &gt; 1.9 m</w:t>
            </w:r>
          </w:p>
        </w:tc>
        <w:tc>
          <w:tcPr>
            <w:tcW w:w="1560" w:type="dxa"/>
            <w:tcBorders>
              <w:top w:val="nil"/>
              <w:left w:val="nil"/>
              <w:bottom w:val="single" w:sz="4" w:space="0" w:color="auto"/>
              <w:right w:val="single" w:sz="4" w:space="0" w:color="auto"/>
            </w:tcBorders>
            <w:shd w:val="clear" w:color="auto" w:fill="auto"/>
            <w:vAlign w:val="center"/>
            <w:hideMark/>
          </w:tcPr>
          <w:p w14:paraId="3E670B3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w:t>
            </w:r>
          </w:p>
        </w:tc>
        <w:tc>
          <w:tcPr>
            <w:tcW w:w="992" w:type="dxa"/>
            <w:tcBorders>
              <w:top w:val="nil"/>
              <w:left w:val="nil"/>
              <w:bottom w:val="single" w:sz="4" w:space="0" w:color="auto"/>
              <w:right w:val="single" w:sz="4" w:space="0" w:color="auto"/>
            </w:tcBorders>
            <w:shd w:val="clear" w:color="auto" w:fill="auto"/>
            <w:vAlign w:val="center"/>
            <w:hideMark/>
          </w:tcPr>
          <w:p w14:paraId="1225B37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4B62B37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w:t>
            </w:r>
          </w:p>
        </w:tc>
        <w:tc>
          <w:tcPr>
            <w:tcW w:w="1276" w:type="dxa"/>
            <w:tcBorders>
              <w:top w:val="nil"/>
              <w:left w:val="nil"/>
              <w:bottom w:val="single" w:sz="4" w:space="0" w:color="auto"/>
              <w:right w:val="single" w:sz="4" w:space="0" w:color="auto"/>
            </w:tcBorders>
            <w:shd w:val="clear" w:color="auto" w:fill="auto"/>
            <w:vAlign w:val="center"/>
            <w:hideMark/>
          </w:tcPr>
          <w:p w14:paraId="248B06BD"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2</w:t>
            </w:r>
          </w:p>
        </w:tc>
      </w:tr>
      <w:tr w:rsidR="00F03ADB" w:rsidRPr="00D25B84" w14:paraId="17F14708" w14:textId="77777777" w:rsidTr="0053594E">
        <w:trPr>
          <w:trHeight w:val="3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2BFE2DA"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3.</w:t>
            </w:r>
          </w:p>
        </w:tc>
        <w:tc>
          <w:tcPr>
            <w:tcW w:w="3543" w:type="dxa"/>
            <w:tcBorders>
              <w:top w:val="nil"/>
              <w:left w:val="nil"/>
              <w:bottom w:val="single" w:sz="4" w:space="0" w:color="auto"/>
              <w:right w:val="single" w:sz="4" w:space="0" w:color="auto"/>
            </w:tcBorders>
            <w:shd w:val="clear" w:color="auto" w:fill="auto"/>
            <w:vAlign w:val="center"/>
            <w:hideMark/>
          </w:tcPr>
          <w:p w14:paraId="766EBF7A"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Zmogljivost shranjevanja toplote anode: najmanj 4 MHU</w:t>
            </w:r>
          </w:p>
        </w:tc>
        <w:tc>
          <w:tcPr>
            <w:tcW w:w="1560" w:type="dxa"/>
            <w:tcBorders>
              <w:top w:val="nil"/>
              <w:left w:val="nil"/>
              <w:bottom w:val="single" w:sz="4" w:space="0" w:color="auto"/>
              <w:right w:val="single" w:sz="4" w:space="0" w:color="auto"/>
            </w:tcBorders>
            <w:shd w:val="clear" w:color="auto" w:fill="auto"/>
            <w:vAlign w:val="center"/>
            <w:hideMark/>
          </w:tcPr>
          <w:p w14:paraId="11B495F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&gt; 4 MHU</w:t>
            </w:r>
          </w:p>
        </w:tc>
        <w:tc>
          <w:tcPr>
            <w:tcW w:w="992" w:type="dxa"/>
            <w:tcBorders>
              <w:top w:val="nil"/>
              <w:left w:val="nil"/>
              <w:bottom w:val="single" w:sz="4" w:space="0" w:color="auto"/>
              <w:right w:val="single" w:sz="4" w:space="0" w:color="auto"/>
            </w:tcBorders>
            <w:shd w:val="clear" w:color="auto" w:fill="auto"/>
            <w:vAlign w:val="center"/>
            <w:hideMark/>
          </w:tcPr>
          <w:p w14:paraId="57E92AAC"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14:paraId="2716E67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 6 MHU</w:t>
            </w:r>
          </w:p>
        </w:tc>
        <w:tc>
          <w:tcPr>
            <w:tcW w:w="1276" w:type="dxa"/>
            <w:tcBorders>
              <w:top w:val="nil"/>
              <w:left w:val="nil"/>
              <w:bottom w:val="single" w:sz="4" w:space="0" w:color="auto"/>
              <w:right w:val="single" w:sz="4" w:space="0" w:color="auto"/>
            </w:tcBorders>
            <w:shd w:val="clear" w:color="auto" w:fill="auto"/>
            <w:vAlign w:val="center"/>
            <w:hideMark/>
          </w:tcPr>
          <w:p w14:paraId="349374B6"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3</w:t>
            </w:r>
          </w:p>
        </w:tc>
      </w:tr>
      <w:tr w:rsidR="00F03ADB" w:rsidRPr="00D25B84" w14:paraId="01B60D5B" w14:textId="77777777" w:rsidTr="0053594E">
        <w:trPr>
          <w:trHeight w:val="3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E3EBA60"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4.</w:t>
            </w:r>
          </w:p>
        </w:tc>
        <w:tc>
          <w:tcPr>
            <w:tcW w:w="3543" w:type="dxa"/>
            <w:tcBorders>
              <w:top w:val="nil"/>
              <w:left w:val="nil"/>
              <w:bottom w:val="single" w:sz="4" w:space="0" w:color="auto"/>
              <w:right w:val="single" w:sz="4" w:space="0" w:color="auto"/>
            </w:tcBorders>
            <w:shd w:val="clear" w:color="auto" w:fill="auto"/>
            <w:vAlign w:val="center"/>
            <w:hideMark/>
          </w:tcPr>
          <w:p w14:paraId="6780BEC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Največja zmogljivost hlajenja anode: najmanj 0.5 MHU/min</w:t>
            </w:r>
          </w:p>
        </w:tc>
        <w:tc>
          <w:tcPr>
            <w:tcW w:w="1560" w:type="dxa"/>
            <w:tcBorders>
              <w:top w:val="nil"/>
              <w:left w:val="nil"/>
              <w:bottom w:val="single" w:sz="4" w:space="0" w:color="auto"/>
              <w:right w:val="single" w:sz="4" w:space="0" w:color="auto"/>
            </w:tcBorders>
            <w:shd w:val="clear" w:color="auto" w:fill="auto"/>
            <w:vAlign w:val="center"/>
            <w:hideMark/>
          </w:tcPr>
          <w:p w14:paraId="5122CFB3"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&gt; 500 MHU/min</w:t>
            </w:r>
          </w:p>
        </w:tc>
        <w:tc>
          <w:tcPr>
            <w:tcW w:w="992" w:type="dxa"/>
            <w:tcBorders>
              <w:top w:val="nil"/>
              <w:left w:val="nil"/>
              <w:bottom w:val="single" w:sz="4" w:space="0" w:color="auto"/>
              <w:right w:val="single" w:sz="4" w:space="0" w:color="auto"/>
            </w:tcBorders>
            <w:shd w:val="clear" w:color="auto" w:fill="auto"/>
            <w:vAlign w:val="center"/>
            <w:hideMark/>
          </w:tcPr>
          <w:p w14:paraId="3F86DAD9"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14:paraId="338681FC"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 1000 MHU/min</w:t>
            </w:r>
          </w:p>
        </w:tc>
        <w:tc>
          <w:tcPr>
            <w:tcW w:w="1276" w:type="dxa"/>
            <w:tcBorders>
              <w:top w:val="nil"/>
              <w:left w:val="nil"/>
              <w:bottom w:val="single" w:sz="4" w:space="0" w:color="auto"/>
              <w:right w:val="single" w:sz="4" w:space="0" w:color="auto"/>
            </w:tcBorders>
            <w:shd w:val="clear" w:color="auto" w:fill="auto"/>
            <w:vAlign w:val="center"/>
            <w:hideMark/>
          </w:tcPr>
          <w:p w14:paraId="4A358181"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3</w:t>
            </w:r>
          </w:p>
        </w:tc>
      </w:tr>
      <w:tr w:rsidR="00F03ADB" w:rsidRPr="00D25B84" w14:paraId="3FB6D1C3" w14:textId="77777777" w:rsidTr="0053594E">
        <w:trPr>
          <w:trHeight w:val="9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02B073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5.</w:t>
            </w:r>
          </w:p>
        </w:tc>
        <w:tc>
          <w:tcPr>
            <w:tcW w:w="3543" w:type="dxa"/>
            <w:tcBorders>
              <w:top w:val="nil"/>
              <w:left w:val="nil"/>
              <w:bottom w:val="single" w:sz="4" w:space="0" w:color="auto"/>
              <w:right w:val="single" w:sz="4" w:space="0" w:color="auto"/>
            </w:tcBorders>
            <w:shd w:val="clear" w:color="auto" w:fill="auto"/>
            <w:vAlign w:val="center"/>
            <w:hideMark/>
          </w:tcPr>
          <w:p w14:paraId="4DC0BACC"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Avtomatsko sinhronizirano vrtenje detektorja in kolimacijske enote za kompenzacijo rotacije slike pri spreminjanju položaja pregleda C-roke</w:t>
            </w:r>
          </w:p>
        </w:tc>
        <w:tc>
          <w:tcPr>
            <w:tcW w:w="1560" w:type="dxa"/>
            <w:tcBorders>
              <w:top w:val="nil"/>
              <w:left w:val="nil"/>
              <w:bottom w:val="single" w:sz="4" w:space="0" w:color="auto"/>
              <w:right w:val="single" w:sz="4" w:space="0" w:color="auto"/>
            </w:tcBorders>
            <w:shd w:val="clear" w:color="auto" w:fill="auto"/>
            <w:vAlign w:val="center"/>
            <w:hideMark/>
          </w:tcPr>
          <w:p w14:paraId="75CB1194"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0A6E431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430FB70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4CED1E7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w:t>
            </w:r>
          </w:p>
        </w:tc>
      </w:tr>
      <w:tr w:rsidR="00F03ADB" w:rsidRPr="00D25B84" w14:paraId="56841998" w14:textId="77777777" w:rsidTr="0053594E">
        <w:trPr>
          <w:trHeight w:val="9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399FC7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6.</w:t>
            </w:r>
          </w:p>
        </w:tc>
        <w:tc>
          <w:tcPr>
            <w:tcW w:w="3543" w:type="dxa"/>
            <w:tcBorders>
              <w:top w:val="nil"/>
              <w:left w:val="nil"/>
              <w:bottom w:val="single" w:sz="4" w:space="0" w:color="auto"/>
              <w:right w:val="single" w:sz="4" w:space="0" w:color="auto"/>
            </w:tcBorders>
            <w:shd w:val="clear" w:color="auto" w:fill="auto"/>
            <w:vAlign w:val="center"/>
            <w:hideMark/>
          </w:tcPr>
          <w:p w14:paraId="2576ED7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Vzdrževanje bakrenih filtrov med fluoroskopijo in izpostavljenostjo (neprilagodljivo), ne glede na spremembo projekcije ali vrsto bolnika, za zmanjšanje odmerka</w:t>
            </w:r>
          </w:p>
        </w:tc>
        <w:tc>
          <w:tcPr>
            <w:tcW w:w="1560" w:type="dxa"/>
            <w:tcBorders>
              <w:top w:val="nil"/>
              <w:left w:val="nil"/>
              <w:bottom w:val="single" w:sz="4" w:space="0" w:color="auto"/>
              <w:right w:val="single" w:sz="4" w:space="0" w:color="auto"/>
            </w:tcBorders>
            <w:shd w:val="clear" w:color="auto" w:fill="auto"/>
            <w:vAlign w:val="center"/>
            <w:hideMark/>
          </w:tcPr>
          <w:p w14:paraId="5E7FF93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6E87B147"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66A8E0E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77C8341C"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3</w:t>
            </w:r>
          </w:p>
        </w:tc>
      </w:tr>
      <w:tr w:rsidR="00F03ADB" w:rsidRPr="00D25B84" w14:paraId="57792F48" w14:textId="77777777" w:rsidTr="0053594E">
        <w:trPr>
          <w:trHeight w:val="6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4D6CD23"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7.</w:t>
            </w:r>
          </w:p>
        </w:tc>
        <w:tc>
          <w:tcPr>
            <w:tcW w:w="3543" w:type="dxa"/>
            <w:tcBorders>
              <w:top w:val="nil"/>
              <w:left w:val="nil"/>
              <w:bottom w:val="single" w:sz="4" w:space="0" w:color="auto"/>
              <w:right w:val="single" w:sz="4" w:space="0" w:color="auto"/>
            </w:tcBorders>
            <w:shd w:val="clear" w:color="auto" w:fill="auto"/>
            <w:vAlign w:val="center"/>
            <w:hideMark/>
          </w:tcPr>
          <w:p w14:paraId="5F888749"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Vidno polje (FOV-Field Of View) je mogoče izbrati v najmanj 6 formatih (navedite razpoložljive formate).</w:t>
            </w:r>
          </w:p>
        </w:tc>
        <w:tc>
          <w:tcPr>
            <w:tcW w:w="1560" w:type="dxa"/>
            <w:tcBorders>
              <w:top w:val="nil"/>
              <w:left w:val="nil"/>
              <w:bottom w:val="single" w:sz="4" w:space="0" w:color="auto"/>
              <w:right w:val="single" w:sz="4" w:space="0" w:color="auto"/>
            </w:tcBorders>
            <w:shd w:val="clear" w:color="auto" w:fill="auto"/>
            <w:vAlign w:val="center"/>
            <w:hideMark/>
          </w:tcPr>
          <w:p w14:paraId="13BAF7FA"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7 formatov</w:t>
            </w:r>
          </w:p>
        </w:tc>
        <w:tc>
          <w:tcPr>
            <w:tcW w:w="992" w:type="dxa"/>
            <w:tcBorders>
              <w:top w:val="nil"/>
              <w:left w:val="nil"/>
              <w:bottom w:val="single" w:sz="4" w:space="0" w:color="auto"/>
              <w:right w:val="single" w:sz="4" w:space="0" w:color="auto"/>
            </w:tcBorders>
            <w:shd w:val="clear" w:color="auto" w:fill="auto"/>
            <w:vAlign w:val="center"/>
            <w:hideMark/>
          </w:tcPr>
          <w:p w14:paraId="06C80059"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14:paraId="41C2179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 8 formatov</w:t>
            </w:r>
          </w:p>
        </w:tc>
        <w:tc>
          <w:tcPr>
            <w:tcW w:w="1276" w:type="dxa"/>
            <w:tcBorders>
              <w:top w:val="nil"/>
              <w:left w:val="nil"/>
              <w:bottom w:val="single" w:sz="4" w:space="0" w:color="auto"/>
              <w:right w:val="single" w:sz="4" w:space="0" w:color="auto"/>
            </w:tcBorders>
            <w:shd w:val="clear" w:color="auto" w:fill="auto"/>
            <w:vAlign w:val="center"/>
            <w:hideMark/>
          </w:tcPr>
          <w:p w14:paraId="4E100413"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2</w:t>
            </w:r>
          </w:p>
        </w:tc>
      </w:tr>
      <w:tr w:rsidR="00F03ADB" w:rsidRPr="00D25B84" w14:paraId="25F7E566" w14:textId="77777777" w:rsidTr="0053594E">
        <w:trPr>
          <w:trHeight w:val="6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F17C9F3"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8.</w:t>
            </w:r>
          </w:p>
        </w:tc>
        <w:tc>
          <w:tcPr>
            <w:tcW w:w="3543" w:type="dxa"/>
            <w:tcBorders>
              <w:top w:val="nil"/>
              <w:left w:val="nil"/>
              <w:bottom w:val="single" w:sz="4" w:space="0" w:color="auto"/>
              <w:right w:val="single" w:sz="4" w:space="0" w:color="auto"/>
            </w:tcBorders>
            <w:shd w:val="clear" w:color="auto" w:fill="auto"/>
            <w:vAlign w:val="center"/>
            <w:hideMark/>
          </w:tcPr>
          <w:p w14:paraId="2EAB6597"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Možnost uporabe fluoroskopije s hitrostjo od 0,5 do 30 impulzov na sekundo, z najmanj 7 izbirnimi koraki</w:t>
            </w:r>
          </w:p>
        </w:tc>
        <w:tc>
          <w:tcPr>
            <w:tcW w:w="1560" w:type="dxa"/>
            <w:tcBorders>
              <w:top w:val="nil"/>
              <w:left w:val="nil"/>
              <w:bottom w:val="single" w:sz="4" w:space="0" w:color="auto"/>
              <w:right w:val="single" w:sz="4" w:space="0" w:color="auto"/>
            </w:tcBorders>
            <w:shd w:val="clear" w:color="auto" w:fill="auto"/>
            <w:vAlign w:val="center"/>
            <w:hideMark/>
          </w:tcPr>
          <w:p w14:paraId="0065246E"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 10 korakov, ki jih je mogoče izbrati</w:t>
            </w:r>
          </w:p>
        </w:tc>
        <w:tc>
          <w:tcPr>
            <w:tcW w:w="992" w:type="dxa"/>
            <w:tcBorders>
              <w:top w:val="nil"/>
              <w:left w:val="nil"/>
              <w:bottom w:val="single" w:sz="4" w:space="0" w:color="auto"/>
              <w:right w:val="single" w:sz="4" w:space="0" w:color="auto"/>
            </w:tcBorders>
            <w:shd w:val="clear" w:color="auto" w:fill="auto"/>
            <w:vAlign w:val="center"/>
            <w:hideMark/>
          </w:tcPr>
          <w:p w14:paraId="433349E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w:t>
            </w:r>
          </w:p>
        </w:tc>
        <w:tc>
          <w:tcPr>
            <w:tcW w:w="1559" w:type="dxa"/>
            <w:tcBorders>
              <w:top w:val="nil"/>
              <w:left w:val="nil"/>
              <w:bottom w:val="single" w:sz="4" w:space="0" w:color="auto"/>
              <w:right w:val="single" w:sz="4" w:space="0" w:color="auto"/>
            </w:tcBorders>
            <w:shd w:val="clear" w:color="auto" w:fill="auto"/>
            <w:vAlign w:val="center"/>
            <w:hideMark/>
          </w:tcPr>
          <w:p w14:paraId="21A6263E"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 14 korakov, ki jih je mogoče izbrati</w:t>
            </w:r>
          </w:p>
        </w:tc>
        <w:tc>
          <w:tcPr>
            <w:tcW w:w="1276" w:type="dxa"/>
            <w:tcBorders>
              <w:top w:val="nil"/>
              <w:left w:val="nil"/>
              <w:bottom w:val="single" w:sz="4" w:space="0" w:color="auto"/>
              <w:right w:val="single" w:sz="4" w:space="0" w:color="auto"/>
            </w:tcBorders>
            <w:shd w:val="clear" w:color="auto" w:fill="auto"/>
            <w:vAlign w:val="center"/>
            <w:hideMark/>
          </w:tcPr>
          <w:p w14:paraId="7E15D0CB"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2</w:t>
            </w:r>
          </w:p>
        </w:tc>
      </w:tr>
      <w:tr w:rsidR="00F03ADB" w:rsidRPr="00D25B84" w14:paraId="174303CC" w14:textId="77777777" w:rsidTr="0053594E">
        <w:trPr>
          <w:trHeight w:val="12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2283207"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9.</w:t>
            </w:r>
          </w:p>
        </w:tc>
        <w:tc>
          <w:tcPr>
            <w:tcW w:w="3543" w:type="dxa"/>
            <w:tcBorders>
              <w:top w:val="nil"/>
              <w:left w:val="nil"/>
              <w:bottom w:val="single" w:sz="4" w:space="0" w:color="auto"/>
              <w:right w:val="single" w:sz="4" w:space="0" w:color="auto"/>
            </w:tcBorders>
            <w:shd w:val="clear" w:color="auto" w:fill="auto"/>
            <w:vAlign w:val="center"/>
            <w:hideMark/>
          </w:tcPr>
          <w:p w14:paraId="4B14045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Daljinski upravljalnik v sobi za preglede, ki omogoča nadzor vsaj naslednjih funkcij:</w:t>
            </w:r>
            <w:r w:rsidRPr="0053594E">
              <w:rPr>
                <w:rFonts w:ascii="Times New Roman" w:hAnsi="Times New Roman"/>
                <w:color w:val="000000"/>
                <w:sz w:val="16"/>
                <w:szCs w:val="16"/>
              </w:rPr>
              <w:br/>
              <w:t>- ogled serij, tekov in slik okvir za okvirjem</w:t>
            </w:r>
            <w:r w:rsidRPr="0053594E">
              <w:rPr>
                <w:rFonts w:ascii="Times New Roman" w:hAnsi="Times New Roman"/>
                <w:color w:val="000000"/>
                <w:sz w:val="16"/>
                <w:szCs w:val="16"/>
              </w:rPr>
              <w:br/>
              <w:t>- izbira referenčne slike</w:t>
            </w:r>
          </w:p>
        </w:tc>
        <w:tc>
          <w:tcPr>
            <w:tcW w:w="1560" w:type="dxa"/>
            <w:tcBorders>
              <w:top w:val="nil"/>
              <w:left w:val="nil"/>
              <w:bottom w:val="single" w:sz="4" w:space="0" w:color="auto"/>
              <w:right w:val="single" w:sz="4" w:space="0" w:color="auto"/>
            </w:tcBorders>
            <w:shd w:val="clear" w:color="auto" w:fill="auto"/>
            <w:vAlign w:val="center"/>
            <w:hideMark/>
          </w:tcPr>
          <w:p w14:paraId="59F6861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61832B6C"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0025ACDF"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4065AA4C"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1</w:t>
            </w:r>
          </w:p>
        </w:tc>
      </w:tr>
      <w:tr w:rsidR="00F03ADB" w:rsidRPr="00D25B84" w14:paraId="5D7FB8ED" w14:textId="77777777" w:rsidTr="0053594E">
        <w:trPr>
          <w:trHeight w:val="9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0F57757"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10.</w:t>
            </w:r>
          </w:p>
        </w:tc>
        <w:tc>
          <w:tcPr>
            <w:tcW w:w="3543" w:type="dxa"/>
            <w:tcBorders>
              <w:top w:val="nil"/>
              <w:left w:val="nil"/>
              <w:bottom w:val="single" w:sz="4" w:space="0" w:color="auto"/>
              <w:right w:val="single" w:sz="4" w:space="0" w:color="auto"/>
            </w:tcBorders>
            <w:shd w:val="clear" w:color="auto" w:fill="auto"/>
            <w:vAlign w:val="center"/>
            <w:hideMark/>
          </w:tcPr>
          <w:p w14:paraId="63EFE9FE"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Dodatno brezžično nožno stikalo v sobi za preglede z nastavljivimi funkcijami</w:t>
            </w:r>
          </w:p>
        </w:tc>
        <w:tc>
          <w:tcPr>
            <w:tcW w:w="1560" w:type="dxa"/>
            <w:tcBorders>
              <w:top w:val="nil"/>
              <w:left w:val="nil"/>
              <w:bottom w:val="single" w:sz="4" w:space="0" w:color="auto"/>
              <w:right w:val="single" w:sz="4" w:space="0" w:color="auto"/>
            </w:tcBorders>
            <w:shd w:val="clear" w:color="auto" w:fill="auto"/>
            <w:vAlign w:val="center"/>
            <w:hideMark/>
          </w:tcPr>
          <w:p w14:paraId="05F0A79E"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7C5B1E6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4EA9621A"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53256AD1"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1</w:t>
            </w:r>
          </w:p>
        </w:tc>
      </w:tr>
      <w:tr w:rsidR="00F03ADB" w:rsidRPr="00D25B84" w14:paraId="62289006" w14:textId="77777777" w:rsidTr="0053594E">
        <w:trPr>
          <w:trHeight w:val="732"/>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7E6569C"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11.</w:t>
            </w:r>
          </w:p>
        </w:tc>
        <w:tc>
          <w:tcPr>
            <w:tcW w:w="3543" w:type="dxa"/>
            <w:tcBorders>
              <w:top w:val="nil"/>
              <w:left w:val="nil"/>
              <w:bottom w:val="single" w:sz="4" w:space="0" w:color="auto"/>
              <w:right w:val="single" w:sz="4" w:space="0" w:color="auto"/>
            </w:tcBorders>
            <w:shd w:val="clear" w:color="auto" w:fill="auto"/>
            <w:vAlign w:val="center"/>
            <w:hideMark/>
          </w:tcPr>
          <w:p w14:paraId="2A95517A"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Možnost izvajanja digitalnega zooma (brez povečanja odmerka ali FOV) v realnem času, med fluoroskopskim zajemanjem</w:t>
            </w:r>
          </w:p>
        </w:tc>
        <w:tc>
          <w:tcPr>
            <w:tcW w:w="1560" w:type="dxa"/>
            <w:tcBorders>
              <w:top w:val="nil"/>
              <w:left w:val="nil"/>
              <w:bottom w:val="single" w:sz="4" w:space="0" w:color="auto"/>
              <w:right w:val="single" w:sz="4" w:space="0" w:color="auto"/>
            </w:tcBorders>
            <w:shd w:val="clear" w:color="auto" w:fill="auto"/>
            <w:vAlign w:val="center"/>
            <w:hideMark/>
          </w:tcPr>
          <w:p w14:paraId="3D636EA4"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2A9861B2"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32E8B48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24621767"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3</w:t>
            </w:r>
          </w:p>
        </w:tc>
      </w:tr>
      <w:tr w:rsidR="00F03ADB" w:rsidRPr="00D25B84" w14:paraId="02C0F013" w14:textId="77777777" w:rsidTr="0053594E">
        <w:trPr>
          <w:trHeight w:val="2232"/>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92A2C9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12.</w:t>
            </w:r>
          </w:p>
        </w:tc>
        <w:tc>
          <w:tcPr>
            <w:tcW w:w="3543" w:type="dxa"/>
            <w:tcBorders>
              <w:top w:val="nil"/>
              <w:left w:val="nil"/>
              <w:bottom w:val="single" w:sz="4" w:space="0" w:color="auto"/>
              <w:right w:val="single" w:sz="4" w:space="0" w:color="auto"/>
            </w:tcBorders>
            <w:shd w:val="clear" w:color="auto" w:fill="auto"/>
            <w:vAlign w:val="center"/>
            <w:hideMark/>
          </w:tcPr>
          <w:p w14:paraId="71FC9036"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Dinamična aplikacija 2D načrta (z dinamično masko koronarnih arterij, pridobljena iz več slik, po injiciranju kontrastnega sredstva za vsaj 3 srčne cikle), ki je na voljo v srčnih protokolih za načrtovanje v koronarnih arterijah, za perkutane posege koronarne angioplastike, z namenom zmanjšanja kontrastnega sredstva;</w:t>
            </w:r>
            <w:r w:rsidRPr="0053594E">
              <w:rPr>
                <w:rFonts w:ascii="Times New Roman" w:hAnsi="Times New Roman"/>
                <w:color w:val="000000"/>
                <w:sz w:val="16"/>
                <w:szCs w:val="16"/>
              </w:rPr>
              <w:br/>
              <w:t>Nadzor uporabe mora biti možen tudi iz modulov, pritrjenih na bolnikovo mizo.</w:t>
            </w:r>
            <w:r w:rsidRPr="0053594E">
              <w:rPr>
                <w:rFonts w:ascii="Times New Roman" w:hAnsi="Times New Roman"/>
                <w:color w:val="000000"/>
                <w:sz w:val="16"/>
                <w:szCs w:val="16"/>
              </w:rPr>
              <w:br/>
              <w:t>Zmanjšanje kontrasta je treba dokazati z objavljenim kliničnim preskušanjem - navedite</w:t>
            </w:r>
          </w:p>
        </w:tc>
        <w:tc>
          <w:tcPr>
            <w:tcW w:w="1560" w:type="dxa"/>
            <w:tcBorders>
              <w:top w:val="nil"/>
              <w:left w:val="nil"/>
              <w:bottom w:val="single" w:sz="4" w:space="0" w:color="auto"/>
              <w:right w:val="single" w:sz="4" w:space="0" w:color="auto"/>
            </w:tcBorders>
            <w:shd w:val="clear" w:color="auto" w:fill="auto"/>
            <w:vAlign w:val="center"/>
            <w:hideMark/>
          </w:tcPr>
          <w:p w14:paraId="01356A2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7935D119"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20A3AD1D"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4234E84F"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3</w:t>
            </w:r>
          </w:p>
        </w:tc>
      </w:tr>
      <w:tr w:rsidR="00F03ADB" w:rsidRPr="00D25B84" w14:paraId="53E090FE" w14:textId="77777777" w:rsidTr="0053594E">
        <w:trPr>
          <w:trHeight w:val="18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EC6C66B"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lastRenderedPageBreak/>
              <w:t>13.</w:t>
            </w:r>
          </w:p>
        </w:tc>
        <w:tc>
          <w:tcPr>
            <w:tcW w:w="3543" w:type="dxa"/>
            <w:tcBorders>
              <w:top w:val="nil"/>
              <w:left w:val="nil"/>
              <w:bottom w:val="single" w:sz="4" w:space="0" w:color="auto"/>
              <w:right w:val="single" w:sz="4" w:space="0" w:color="auto"/>
            </w:tcBorders>
            <w:shd w:val="clear" w:color="auto" w:fill="auto"/>
            <w:vAlign w:val="center"/>
            <w:hideMark/>
          </w:tcPr>
          <w:p w14:paraId="6AB6D59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Avtomatiziran sistem vodenja pri intervencijah kronične koronarne okluzije (npr. Vodenje CTO ali enakovredno): Avtomatizirana koronarna segmentacija, ekstrakcija sredinske črte in barvno kodiranje središčnih črt;</w:t>
            </w:r>
            <w:r w:rsidRPr="0053594E">
              <w:rPr>
                <w:rFonts w:ascii="Times New Roman" w:hAnsi="Times New Roman"/>
                <w:color w:val="000000"/>
                <w:sz w:val="16"/>
                <w:szCs w:val="16"/>
              </w:rPr>
              <w:br/>
              <w:t>Barvno kodiranje označuje skrajšanje segmenta posode. To omogoča izbiro optimalnih kotov segmenta lezije</w:t>
            </w:r>
          </w:p>
        </w:tc>
        <w:tc>
          <w:tcPr>
            <w:tcW w:w="1560" w:type="dxa"/>
            <w:tcBorders>
              <w:top w:val="nil"/>
              <w:left w:val="nil"/>
              <w:bottom w:val="single" w:sz="4" w:space="0" w:color="auto"/>
              <w:right w:val="single" w:sz="4" w:space="0" w:color="auto"/>
            </w:tcBorders>
            <w:shd w:val="clear" w:color="auto" w:fill="auto"/>
            <w:vAlign w:val="center"/>
            <w:hideMark/>
          </w:tcPr>
          <w:p w14:paraId="032C9664"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609224F6"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61A0D8C5"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72A8E185"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1</w:t>
            </w:r>
          </w:p>
        </w:tc>
      </w:tr>
      <w:tr w:rsidR="00F03ADB" w:rsidRPr="00D25B84" w14:paraId="2BC0BF7A" w14:textId="77777777" w:rsidTr="0053594E">
        <w:trPr>
          <w:trHeight w:val="9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9274CD8"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14.</w:t>
            </w:r>
          </w:p>
        </w:tc>
        <w:tc>
          <w:tcPr>
            <w:tcW w:w="3543" w:type="dxa"/>
            <w:tcBorders>
              <w:top w:val="nil"/>
              <w:left w:val="nil"/>
              <w:bottom w:val="single" w:sz="4" w:space="0" w:color="auto"/>
              <w:right w:val="single" w:sz="4" w:space="0" w:color="auto"/>
            </w:tcBorders>
            <w:shd w:val="clear" w:color="auto" w:fill="auto"/>
            <w:vAlign w:val="center"/>
            <w:hideMark/>
          </w:tcPr>
          <w:p w14:paraId="23BBDBE1"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Aparat omogoča zajemanje 3D slik (kot npr. CONE BEAM CT, 3D CT, ANGIO CT …)</w:t>
            </w:r>
          </w:p>
        </w:tc>
        <w:tc>
          <w:tcPr>
            <w:tcW w:w="1560" w:type="dxa"/>
            <w:tcBorders>
              <w:top w:val="nil"/>
              <w:left w:val="nil"/>
              <w:bottom w:val="single" w:sz="4" w:space="0" w:color="auto"/>
              <w:right w:val="single" w:sz="4" w:space="0" w:color="auto"/>
            </w:tcBorders>
            <w:shd w:val="clear" w:color="auto" w:fill="auto"/>
            <w:vAlign w:val="center"/>
            <w:hideMark/>
          </w:tcPr>
          <w:p w14:paraId="78EEFF4E"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Ne – možnost ni na voljo ali ni vključena v konfiguracijo dostave</w:t>
            </w:r>
          </w:p>
        </w:tc>
        <w:tc>
          <w:tcPr>
            <w:tcW w:w="992" w:type="dxa"/>
            <w:tcBorders>
              <w:top w:val="nil"/>
              <w:left w:val="nil"/>
              <w:bottom w:val="single" w:sz="4" w:space="0" w:color="auto"/>
              <w:right w:val="single" w:sz="4" w:space="0" w:color="auto"/>
            </w:tcBorders>
            <w:shd w:val="clear" w:color="auto" w:fill="auto"/>
            <w:vAlign w:val="center"/>
            <w:hideMark/>
          </w:tcPr>
          <w:p w14:paraId="03C558DD"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0</w:t>
            </w:r>
          </w:p>
        </w:tc>
        <w:tc>
          <w:tcPr>
            <w:tcW w:w="1559" w:type="dxa"/>
            <w:tcBorders>
              <w:top w:val="nil"/>
              <w:left w:val="nil"/>
              <w:bottom w:val="single" w:sz="4" w:space="0" w:color="auto"/>
              <w:right w:val="single" w:sz="4" w:space="0" w:color="auto"/>
            </w:tcBorders>
            <w:shd w:val="clear" w:color="auto" w:fill="auto"/>
            <w:vAlign w:val="center"/>
            <w:hideMark/>
          </w:tcPr>
          <w:p w14:paraId="44EEBDC6" w14:textId="77777777" w:rsidR="00F03ADB" w:rsidRPr="0053594E" w:rsidRDefault="00F03ADB" w:rsidP="00F03ADB">
            <w:pPr>
              <w:jc w:val="center"/>
              <w:rPr>
                <w:rFonts w:ascii="Times New Roman" w:hAnsi="Times New Roman"/>
                <w:color w:val="000000"/>
                <w:sz w:val="16"/>
                <w:szCs w:val="16"/>
              </w:rPr>
            </w:pPr>
            <w:r w:rsidRPr="0053594E">
              <w:rPr>
                <w:rFonts w:ascii="Times New Roman" w:hAnsi="Times New Roman"/>
                <w:color w:val="000000"/>
                <w:sz w:val="16"/>
                <w:szCs w:val="16"/>
              </w:rPr>
              <w:t>Da - možnost je na voljo in je vključena v konfiguracijo dostave</w:t>
            </w:r>
          </w:p>
        </w:tc>
        <w:tc>
          <w:tcPr>
            <w:tcW w:w="1276" w:type="dxa"/>
            <w:tcBorders>
              <w:top w:val="nil"/>
              <w:left w:val="nil"/>
              <w:bottom w:val="single" w:sz="4" w:space="0" w:color="auto"/>
              <w:right w:val="single" w:sz="4" w:space="0" w:color="auto"/>
            </w:tcBorders>
            <w:shd w:val="clear" w:color="auto" w:fill="auto"/>
            <w:vAlign w:val="center"/>
            <w:hideMark/>
          </w:tcPr>
          <w:p w14:paraId="15F32435" w14:textId="77777777" w:rsidR="00F03ADB" w:rsidRPr="0053594E" w:rsidRDefault="00792790" w:rsidP="00F03ADB">
            <w:pPr>
              <w:jc w:val="center"/>
              <w:rPr>
                <w:rFonts w:ascii="Times New Roman" w:hAnsi="Times New Roman"/>
                <w:color w:val="000000"/>
                <w:sz w:val="16"/>
                <w:szCs w:val="16"/>
              </w:rPr>
            </w:pPr>
            <w:r>
              <w:rPr>
                <w:rFonts w:ascii="Times New Roman" w:hAnsi="Times New Roman"/>
                <w:color w:val="000000"/>
                <w:sz w:val="16"/>
                <w:szCs w:val="16"/>
              </w:rPr>
              <w:t>2</w:t>
            </w:r>
          </w:p>
        </w:tc>
      </w:tr>
    </w:tbl>
    <w:p w14:paraId="37CDE0DC" w14:textId="4E73600F" w:rsidR="0053594E" w:rsidRDefault="0053594E" w:rsidP="00F03ADB">
      <w:pPr>
        <w:tabs>
          <w:tab w:val="left" w:pos="898"/>
          <w:tab w:val="left" w:pos="5659"/>
          <w:tab w:val="left" w:pos="8110"/>
          <w:tab w:val="left" w:pos="9811"/>
        </w:tabs>
        <w:jc w:val="both"/>
        <w:rPr>
          <w:rFonts w:ascii="Times New Roman" w:hAnsi="Times New Roman"/>
          <w:b/>
        </w:rPr>
      </w:pPr>
    </w:p>
    <w:p w14:paraId="70382180" w14:textId="77777777" w:rsidR="00F03ADB" w:rsidRPr="00F03ADB" w:rsidRDefault="00F03ADB" w:rsidP="00F03ADB">
      <w:pPr>
        <w:pStyle w:val="Odstavekseznama"/>
        <w:numPr>
          <w:ilvl w:val="0"/>
          <w:numId w:val="68"/>
        </w:numPr>
        <w:tabs>
          <w:tab w:val="left" w:pos="898"/>
          <w:tab w:val="left" w:pos="5659"/>
          <w:tab w:val="left" w:pos="8110"/>
          <w:tab w:val="left" w:pos="9811"/>
        </w:tabs>
        <w:jc w:val="both"/>
        <w:rPr>
          <w:rFonts w:ascii="Times New Roman" w:hAnsi="Times New Roman"/>
          <w:b/>
        </w:rPr>
      </w:pPr>
      <w:r>
        <w:rPr>
          <w:rFonts w:ascii="Times New Roman" w:hAnsi="Times New Roman"/>
          <w:b/>
        </w:rPr>
        <w:t xml:space="preserve">Skupno število točk se izračuna kot vsota števila točk po merilu skupna ponudbena vrednost in števila točk izbranih tehničnih zahtev. </w:t>
      </w:r>
    </w:p>
    <w:p w14:paraId="346A1394" w14:textId="77777777" w:rsidR="003D7AF5" w:rsidRPr="00827C2C" w:rsidRDefault="003D7AF5" w:rsidP="00BC6EE9">
      <w:pPr>
        <w:tabs>
          <w:tab w:val="left" w:pos="898"/>
          <w:tab w:val="left" w:pos="5659"/>
          <w:tab w:val="left" w:pos="8110"/>
          <w:tab w:val="left" w:pos="9811"/>
        </w:tabs>
        <w:jc w:val="both"/>
        <w:rPr>
          <w:rFonts w:ascii="Times New Roman" w:hAnsi="Times New Roman"/>
          <w:b/>
        </w:rPr>
      </w:pPr>
    </w:p>
    <w:p w14:paraId="647DD3C7" w14:textId="77777777" w:rsidR="00BC6EE9" w:rsidRPr="00436AD5" w:rsidRDefault="00BC6EE9" w:rsidP="00BC6EE9">
      <w:pPr>
        <w:autoSpaceDE w:val="0"/>
        <w:autoSpaceDN w:val="0"/>
        <w:adjustRightInd w:val="0"/>
        <w:jc w:val="both"/>
        <w:rPr>
          <w:rFonts w:ascii="Times New Roman" w:hAnsi="Times New Roman"/>
          <w:b/>
          <w:bCs/>
        </w:rPr>
      </w:pPr>
      <w:r w:rsidRPr="00436AD5">
        <w:rPr>
          <w:rFonts w:ascii="Times New Roman" w:hAnsi="Times New Roman"/>
          <w:b/>
          <w:bCs/>
        </w:rPr>
        <w:t>Opomba:</w:t>
      </w:r>
    </w:p>
    <w:p w14:paraId="4A327047" w14:textId="4B07CBA9" w:rsidR="00E226F3" w:rsidRDefault="00BC6EE9" w:rsidP="00D940F6">
      <w:pPr>
        <w:autoSpaceDE w:val="0"/>
        <w:autoSpaceDN w:val="0"/>
        <w:adjustRightInd w:val="0"/>
        <w:jc w:val="both"/>
        <w:rPr>
          <w:rFonts w:ascii="Times New Roman" w:hAnsi="Times New Roman"/>
        </w:rPr>
      </w:pPr>
      <w:r w:rsidRPr="00436AD5">
        <w:rPr>
          <w:rFonts w:ascii="Times New Roman" w:hAnsi="Times New Roman"/>
        </w:rPr>
        <w:t xml:space="preserve">V primeru, da bo več ponudnikov </w:t>
      </w:r>
      <w:r w:rsidR="00F03ADB">
        <w:rPr>
          <w:rFonts w:ascii="Times New Roman" w:hAnsi="Times New Roman"/>
        </w:rPr>
        <w:t>doseglo enako najvišje</w:t>
      </w:r>
      <w:r w:rsidRPr="00436AD5">
        <w:rPr>
          <w:rFonts w:ascii="Times New Roman" w:hAnsi="Times New Roman"/>
        </w:rPr>
        <w:t xml:space="preserve"> </w:t>
      </w:r>
      <w:r w:rsidR="00CD7CCA">
        <w:rPr>
          <w:rFonts w:ascii="Times New Roman" w:hAnsi="Times New Roman"/>
        </w:rPr>
        <w:t>skupno</w:t>
      </w:r>
      <w:r w:rsidR="00F03ADB">
        <w:rPr>
          <w:rFonts w:ascii="Times New Roman" w:hAnsi="Times New Roman"/>
        </w:rPr>
        <w:t xml:space="preserve"> število točk</w:t>
      </w:r>
      <w:r w:rsidRPr="00436AD5">
        <w:rPr>
          <w:rFonts w:ascii="Times New Roman" w:hAnsi="Times New Roman"/>
        </w:rPr>
        <w:t xml:space="preserve">, bo </w:t>
      </w:r>
      <w:r w:rsidR="00E36AC1">
        <w:rPr>
          <w:rFonts w:ascii="Times New Roman" w:hAnsi="Times New Roman"/>
        </w:rPr>
        <w:t xml:space="preserve">izbran ponudnik, ki je ponudil najnižjo skupno ponudbeno vrednost. V kolikor bo več ponudnikov še vedno v enakovrednem položaju, bo </w:t>
      </w:r>
      <w:r w:rsidRPr="00436AD5">
        <w:rPr>
          <w:rFonts w:ascii="Times New Roman" w:hAnsi="Times New Roman"/>
        </w:rPr>
        <w:t>naročnik opravil žrebanje. Na žrebanju bodo lahko prisotni</w:t>
      </w:r>
      <w:r w:rsidR="00F03ADB">
        <w:rPr>
          <w:rFonts w:ascii="Times New Roman" w:hAnsi="Times New Roman"/>
        </w:rPr>
        <w:t xml:space="preserve"> tisti ponudniki, ki so dosegli</w:t>
      </w:r>
      <w:r w:rsidRPr="00436AD5">
        <w:rPr>
          <w:rFonts w:ascii="Times New Roman" w:hAnsi="Times New Roman"/>
        </w:rPr>
        <w:t xml:space="preserve"> enako </w:t>
      </w:r>
      <w:r w:rsidR="00F03ADB">
        <w:rPr>
          <w:rFonts w:ascii="Times New Roman" w:hAnsi="Times New Roman"/>
        </w:rPr>
        <w:t>najvišje skupno število točk</w:t>
      </w:r>
      <w:r w:rsidR="00DD03D6">
        <w:rPr>
          <w:rFonts w:ascii="Times New Roman" w:hAnsi="Times New Roman"/>
        </w:rPr>
        <w:t xml:space="preserve"> in ponudili enako najnižjo skupno ponudbeno vrednost</w:t>
      </w:r>
      <w:r w:rsidRPr="00436AD5">
        <w:rPr>
          <w:rFonts w:ascii="Times New Roman" w:hAnsi="Times New Roman"/>
        </w:rPr>
        <w:t xml:space="preserve">. O datumu, uri in kraju žrebanja bo naročnik te ponudnike pisno obvestil. Žrebanje bo izvedel naročnik. </w:t>
      </w:r>
      <w:r w:rsidR="00F43724">
        <w:rPr>
          <w:rFonts w:ascii="Times New Roman" w:hAnsi="Times New Roman"/>
        </w:rPr>
        <w:t>K</w:t>
      </w:r>
      <w:r w:rsidR="00F43724" w:rsidRPr="00F43724">
        <w:rPr>
          <w:rFonts w:ascii="Times New Roman" w:hAnsi="Times New Roman"/>
        </w:rPr>
        <w:t xml:space="preserve">ot najugodnejši </w:t>
      </w:r>
      <w:r w:rsidR="00F43724">
        <w:rPr>
          <w:rFonts w:ascii="Times New Roman" w:hAnsi="Times New Roman"/>
        </w:rPr>
        <w:t xml:space="preserve">bo </w:t>
      </w:r>
      <w:r w:rsidR="00F43724" w:rsidRPr="00F43724">
        <w:rPr>
          <w:rFonts w:ascii="Times New Roman" w:hAnsi="Times New Roman"/>
        </w:rPr>
        <w:t xml:space="preserve">izbran </w:t>
      </w:r>
      <w:r w:rsidRPr="00436AD5">
        <w:rPr>
          <w:rFonts w:ascii="Times New Roman" w:hAnsi="Times New Roman"/>
        </w:rPr>
        <w:t>tist</w:t>
      </w:r>
      <w:r w:rsidR="00F43724">
        <w:rPr>
          <w:rFonts w:ascii="Times New Roman" w:hAnsi="Times New Roman"/>
        </w:rPr>
        <w:t>i</w:t>
      </w:r>
      <w:r w:rsidRPr="00436AD5">
        <w:rPr>
          <w:rFonts w:ascii="Times New Roman" w:hAnsi="Times New Roman"/>
        </w:rPr>
        <w:t xml:space="preserve"> ponudnik, ki bo izžreban prvi.</w:t>
      </w:r>
      <w:r>
        <w:rPr>
          <w:rFonts w:ascii="Times New Roman" w:hAnsi="Times New Roman"/>
        </w:rPr>
        <w:t xml:space="preserve">        </w:t>
      </w:r>
    </w:p>
    <w:p w14:paraId="2A841DFF" w14:textId="21846482" w:rsidR="006C4002" w:rsidRDefault="006C4002" w:rsidP="00D940F6">
      <w:pPr>
        <w:autoSpaceDE w:val="0"/>
        <w:autoSpaceDN w:val="0"/>
        <w:adjustRightInd w:val="0"/>
        <w:jc w:val="both"/>
        <w:rPr>
          <w:rFonts w:ascii="Times New Roman" w:hAnsi="Times New Roman"/>
        </w:rPr>
      </w:pPr>
    </w:p>
    <w:p w14:paraId="235C5D86" w14:textId="5C2301C1" w:rsidR="00BC6EE9" w:rsidRPr="00EF3F0E" w:rsidRDefault="00BC6EE9" w:rsidP="00BC6EE9">
      <w:pPr>
        <w:pStyle w:val="Naslov1"/>
        <w:rPr>
          <w:b w:val="0"/>
          <w:sz w:val="24"/>
          <w:szCs w:val="24"/>
        </w:rPr>
      </w:pPr>
      <w:bookmarkStart w:id="117" w:name="_Toc216344834"/>
      <w:r w:rsidRPr="00EF3F0E">
        <w:rPr>
          <w:b w:val="0"/>
          <w:sz w:val="24"/>
          <w:szCs w:val="24"/>
        </w:rPr>
        <w:t>1</w:t>
      </w:r>
      <w:r w:rsidR="00DD03D6">
        <w:rPr>
          <w:b w:val="0"/>
          <w:sz w:val="24"/>
          <w:szCs w:val="24"/>
        </w:rPr>
        <w:t>2</w:t>
      </w:r>
      <w:r w:rsidRPr="00EF3F0E">
        <w:rPr>
          <w:b w:val="0"/>
          <w:sz w:val="24"/>
          <w:szCs w:val="24"/>
        </w:rPr>
        <w:t>. PONUDBA</w:t>
      </w:r>
      <w:bookmarkEnd w:id="117"/>
    </w:p>
    <w:p w14:paraId="297C9846" w14:textId="77777777" w:rsidR="00BC6EE9" w:rsidRPr="007D4FE9" w:rsidRDefault="00BC6EE9" w:rsidP="00BC6EE9">
      <w:pPr>
        <w:autoSpaceDE w:val="0"/>
        <w:autoSpaceDN w:val="0"/>
        <w:adjustRightInd w:val="0"/>
        <w:rPr>
          <w:rFonts w:ascii="Times New Roman" w:hAnsi="Times New Roman"/>
        </w:rPr>
      </w:pPr>
      <w:r w:rsidRPr="007D4FE9">
        <w:rPr>
          <w:rFonts w:ascii="Times New Roman" w:hAnsi="Times New Roman"/>
        </w:rPr>
        <w:t xml:space="preserve">Ponudbeno dokumentacijo sestavljajo naslednji </w:t>
      </w:r>
      <w:r w:rsidR="0069631B">
        <w:rPr>
          <w:rFonts w:ascii="Times New Roman" w:hAnsi="Times New Roman"/>
        </w:rPr>
        <w:t xml:space="preserve">izpolnjeni </w:t>
      </w:r>
      <w:r w:rsidRPr="007D4FE9">
        <w:rPr>
          <w:rFonts w:ascii="Times New Roman" w:hAnsi="Times New Roman"/>
        </w:rPr>
        <w:t>dokumenti:</w:t>
      </w:r>
    </w:p>
    <w:p w14:paraId="2BEA90EB" w14:textId="77777777" w:rsidR="00BC6EE9" w:rsidRDefault="00BC6EE9" w:rsidP="00A61720">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obrazec</w:t>
      </w:r>
      <w:r>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Pr>
          <w:rFonts w:ascii="Times New Roman" w:hAnsi="Times New Roman"/>
          <w:b/>
        </w:rPr>
        <w:t xml:space="preserve"> </w:t>
      </w:r>
      <w:r w:rsidRPr="00166AC3">
        <w:rPr>
          <w:rFonts w:ascii="Times New Roman" w:hAnsi="Times New Roman"/>
          <w:i/>
        </w:rPr>
        <w:t>OBR-1</w:t>
      </w:r>
    </w:p>
    <w:p w14:paraId="60C658E4" w14:textId="77777777" w:rsidR="00BC6EE9" w:rsidRPr="00C8269B" w:rsidRDefault="0069631B" w:rsidP="00A61720">
      <w:pPr>
        <w:pStyle w:val="Odstavekseznama"/>
        <w:numPr>
          <w:ilvl w:val="0"/>
          <w:numId w:val="8"/>
        </w:numPr>
        <w:autoSpaceDE w:val="0"/>
        <w:autoSpaceDN w:val="0"/>
        <w:adjustRightInd w:val="0"/>
        <w:rPr>
          <w:rFonts w:ascii="Times New Roman" w:hAnsi="Times New Roman"/>
        </w:rPr>
      </w:pPr>
      <w:r>
        <w:rPr>
          <w:rFonts w:ascii="Times New Roman" w:hAnsi="Times New Roman"/>
        </w:rPr>
        <w:t>obrazec »K</w:t>
      </w:r>
      <w:r w:rsidR="005E1411">
        <w:rPr>
          <w:rFonts w:ascii="Times New Roman" w:hAnsi="Times New Roman"/>
        </w:rPr>
        <w:t>rovna izjava</w:t>
      </w:r>
      <w:r>
        <w:rPr>
          <w:rFonts w:ascii="Times New Roman" w:hAnsi="Times New Roman"/>
        </w:rPr>
        <w:t>«</w:t>
      </w:r>
      <w:r w:rsidR="00BC6EE9" w:rsidRPr="00C8269B">
        <w:rPr>
          <w:rFonts w:ascii="Times New Roman" w:hAnsi="Times New Roman"/>
        </w:rPr>
        <w:t xml:space="preserve">, </w:t>
      </w:r>
      <w:r w:rsidR="00BC6EE9" w:rsidRPr="00C8269B">
        <w:rPr>
          <w:rFonts w:ascii="Times New Roman" w:hAnsi="Times New Roman"/>
          <w:i/>
        </w:rPr>
        <w:t>OBR-2</w:t>
      </w:r>
    </w:p>
    <w:p w14:paraId="344D14A5" w14:textId="77777777" w:rsidR="00BC6EE9" w:rsidRPr="00E74811" w:rsidRDefault="00BC6EE9" w:rsidP="00A61720">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obrazec </w:t>
      </w:r>
      <w:r>
        <w:rPr>
          <w:rFonts w:ascii="Times New Roman" w:hAnsi="Times New Roman"/>
        </w:rPr>
        <w:t>»</w:t>
      </w:r>
      <w:r w:rsidR="00E3381D" w:rsidRPr="00E3381D">
        <w:rPr>
          <w:rFonts w:ascii="Times New Roman" w:hAnsi="Times New Roman"/>
        </w:rPr>
        <w:t>Predračun</w:t>
      </w:r>
      <w:r w:rsidRPr="001F4A34">
        <w:rPr>
          <w:rFonts w:ascii="Times New Roman" w:hAnsi="Times New Roman"/>
        </w:rPr>
        <w:t>«</w:t>
      </w:r>
      <w:r w:rsidRPr="001F4A34">
        <w:rPr>
          <w:rFonts w:ascii="Times New Roman" w:hAnsi="Times New Roman"/>
          <w:bCs/>
        </w:rPr>
        <w:t xml:space="preserve">, </w:t>
      </w:r>
      <w:r w:rsidRPr="001F4A34">
        <w:rPr>
          <w:rFonts w:ascii="Times New Roman" w:hAnsi="Times New Roman"/>
          <w:bCs/>
          <w:i/>
        </w:rPr>
        <w:t>OBR-</w:t>
      </w:r>
      <w:r>
        <w:rPr>
          <w:rFonts w:ascii="Times New Roman" w:hAnsi="Times New Roman"/>
          <w:i/>
        </w:rPr>
        <w:t xml:space="preserve">3 </w:t>
      </w:r>
      <w:r w:rsidR="0069631B">
        <w:rPr>
          <w:rFonts w:ascii="Times New Roman" w:hAnsi="Times New Roman"/>
          <w:i/>
        </w:rPr>
        <w:t>s prilogami</w:t>
      </w:r>
    </w:p>
    <w:p w14:paraId="0C1DD46A" w14:textId="77777777" w:rsidR="00A312F7" w:rsidRDefault="00A312F7" w:rsidP="00A61720">
      <w:pPr>
        <w:pStyle w:val="Odstavekseznama"/>
        <w:numPr>
          <w:ilvl w:val="0"/>
          <w:numId w:val="8"/>
        </w:numPr>
        <w:autoSpaceDE w:val="0"/>
        <w:autoSpaceDN w:val="0"/>
        <w:adjustRightInd w:val="0"/>
        <w:jc w:val="both"/>
        <w:rPr>
          <w:rFonts w:ascii="Times New Roman" w:hAnsi="Times New Roman"/>
        </w:rPr>
      </w:pPr>
      <w:r w:rsidRPr="00A312F7">
        <w:rPr>
          <w:rFonts w:ascii="Times New Roman" w:hAnsi="Times New Roman"/>
        </w:rPr>
        <w:t>obrazec »ESPD</w:t>
      </w:r>
      <w:r w:rsidR="00BC6EE9" w:rsidRPr="00A312F7">
        <w:rPr>
          <w:rFonts w:ascii="Times New Roman" w:hAnsi="Times New Roman"/>
        </w:rPr>
        <w:t xml:space="preserve">«, </w:t>
      </w:r>
    </w:p>
    <w:p w14:paraId="6F6A8B25" w14:textId="77777777" w:rsidR="00BC6EE9" w:rsidRPr="00A312F7" w:rsidRDefault="00BC6EE9" w:rsidP="00A61720">
      <w:pPr>
        <w:pStyle w:val="Odstavekseznama"/>
        <w:numPr>
          <w:ilvl w:val="0"/>
          <w:numId w:val="8"/>
        </w:numPr>
        <w:autoSpaceDE w:val="0"/>
        <w:autoSpaceDN w:val="0"/>
        <w:adjustRightInd w:val="0"/>
        <w:jc w:val="both"/>
        <w:rPr>
          <w:rFonts w:ascii="Times New Roman" w:hAnsi="Times New Roman"/>
        </w:rPr>
      </w:pPr>
      <w:r w:rsidRPr="00A312F7">
        <w:rPr>
          <w:rFonts w:ascii="Times New Roman" w:hAnsi="Times New Roman"/>
        </w:rPr>
        <w:t>obrazec »</w:t>
      </w:r>
      <w:r w:rsidR="0069631B">
        <w:rPr>
          <w:rFonts w:ascii="Times New Roman" w:hAnsi="Times New Roman"/>
        </w:rPr>
        <w:t>Izjava o udeležbi fizičnih in pravnih oseb v lastništvu ponudnika</w:t>
      </w:r>
      <w:r w:rsidRPr="00A312F7">
        <w:rPr>
          <w:rFonts w:ascii="Times New Roman" w:hAnsi="Times New Roman"/>
        </w:rPr>
        <w:t xml:space="preserve">«, </w:t>
      </w:r>
      <w:r w:rsidRPr="00A312F7">
        <w:rPr>
          <w:rFonts w:ascii="Times New Roman" w:hAnsi="Times New Roman"/>
          <w:i/>
        </w:rPr>
        <w:t>OBR-4</w:t>
      </w:r>
    </w:p>
    <w:p w14:paraId="656903D3" w14:textId="77777777" w:rsidR="00BC6EE9" w:rsidRPr="00285360" w:rsidRDefault="00BC6EE9" w:rsidP="00565B3E">
      <w:pPr>
        <w:pStyle w:val="Odstavekseznama"/>
        <w:numPr>
          <w:ilvl w:val="0"/>
          <w:numId w:val="21"/>
        </w:numPr>
        <w:jc w:val="both"/>
        <w:rPr>
          <w:rFonts w:ascii="Times New Roman" w:hAnsi="Times New Roman"/>
          <w:color w:val="8496B0"/>
        </w:rPr>
      </w:pPr>
      <w:r>
        <w:rPr>
          <w:rFonts w:ascii="Times New Roman" w:hAnsi="Times New Roman"/>
        </w:rPr>
        <w:t>obrazec »</w:t>
      </w:r>
      <w:r w:rsidR="00F16D75">
        <w:rPr>
          <w:rFonts w:ascii="Times New Roman" w:hAnsi="Times New Roman"/>
        </w:rPr>
        <w:t xml:space="preserve">Izjava </w:t>
      </w:r>
      <w:r w:rsidR="00F16D75" w:rsidRPr="00F16D75">
        <w:rPr>
          <w:rFonts w:ascii="Times New Roman" w:hAnsi="Times New Roman"/>
        </w:rPr>
        <w:t>po 35. členu Zakona o integriteti in preprečevanju korupcije</w:t>
      </w:r>
      <w:r>
        <w:rPr>
          <w:rFonts w:ascii="Times New Roman" w:hAnsi="Times New Roman"/>
        </w:rPr>
        <w:t xml:space="preserve">«, </w:t>
      </w:r>
      <w:r w:rsidR="005A5C0A">
        <w:rPr>
          <w:rFonts w:ascii="Times New Roman" w:hAnsi="Times New Roman"/>
          <w:i/>
        </w:rPr>
        <w:t>OBR-</w:t>
      </w:r>
      <w:r w:rsidR="00A168D7">
        <w:rPr>
          <w:rFonts w:ascii="Times New Roman" w:hAnsi="Times New Roman"/>
          <w:i/>
        </w:rPr>
        <w:t>8</w:t>
      </w:r>
    </w:p>
    <w:p w14:paraId="08C49963" w14:textId="77777777" w:rsidR="004F7A8C" w:rsidRDefault="004F7A8C" w:rsidP="00565B3E">
      <w:pPr>
        <w:pStyle w:val="Odstavekseznama"/>
        <w:numPr>
          <w:ilvl w:val="0"/>
          <w:numId w:val="21"/>
        </w:numPr>
        <w:jc w:val="both"/>
        <w:rPr>
          <w:rFonts w:ascii="Times New Roman" w:hAnsi="Times New Roman"/>
        </w:rPr>
      </w:pPr>
      <w:r w:rsidRPr="004F7A8C">
        <w:rPr>
          <w:rFonts w:ascii="Times New Roman" w:hAnsi="Times New Roman"/>
        </w:rPr>
        <w:t xml:space="preserve">obrazec </w:t>
      </w:r>
      <w:r w:rsidR="0069631B">
        <w:rPr>
          <w:rFonts w:ascii="Times New Roman" w:hAnsi="Times New Roman"/>
        </w:rPr>
        <w:t>»</w:t>
      </w:r>
      <w:r w:rsidR="00D94254">
        <w:rPr>
          <w:rFonts w:ascii="Times New Roman" w:hAnsi="Times New Roman"/>
        </w:rPr>
        <w:t>Reference ponudnika«,</w:t>
      </w:r>
      <w:r w:rsidR="003A1344">
        <w:rPr>
          <w:rFonts w:ascii="Times New Roman" w:hAnsi="Times New Roman"/>
        </w:rPr>
        <w:t xml:space="preserve"> </w:t>
      </w:r>
      <w:r w:rsidR="003A1344" w:rsidRPr="003A1344">
        <w:rPr>
          <w:rFonts w:ascii="Times New Roman" w:hAnsi="Times New Roman"/>
          <w:i/>
        </w:rPr>
        <w:t>OBR-1</w:t>
      </w:r>
      <w:r w:rsidR="00A168D7">
        <w:rPr>
          <w:rFonts w:ascii="Times New Roman" w:hAnsi="Times New Roman"/>
          <w:i/>
        </w:rPr>
        <w:t>1</w:t>
      </w:r>
    </w:p>
    <w:p w14:paraId="793D155F" w14:textId="77777777" w:rsidR="000A19C3" w:rsidRPr="004F7A8C" w:rsidRDefault="000A19C3" w:rsidP="00565B3E">
      <w:pPr>
        <w:pStyle w:val="Odstavekseznama"/>
        <w:numPr>
          <w:ilvl w:val="0"/>
          <w:numId w:val="21"/>
        </w:numPr>
        <w:jc w:val="both"/>
        <w:rPr>
          <w:rFonts w:ascii="Times New Roman" w:hAnsi="Times New Roman"/>
        </w:rPr>
      </w:pPr>
      <w:r>
        <w:rPr>
          <w:rFonts w:ascii="Times New Roman" w:hAnsi="Times New Roman"/>
        </w:rPr>
        <w:t xml:space="preserve">obrazec </w:t>
      </w:r>
      <w:r w:rsidR="00D94254">
        <w:rPr>
          <w:rFonts w:ascii="Times New Roman" w:hAnsi="Times New Roman"/>
        </w:rPr>
        <w:t>»</w:t>
      </w:r>
      <w:r>
        <w:rPr>
          <w:rFonts w:ascii="Times New Roman" w:hAnsi="Times New Roman"/>
        </w:rPr>
        <w:t>S</w:t>
      </w:r>
      <w:r w:rsidRPr="000A19C3">
        <w:rPr>
          <w:rFonts w:ascii="Times New Roman" w:hAnsi="Times New Roman"/>
        </w:rPr>
        <w:t>oglasje / izjava podizvajalca o neposrednem plačilu</w:t>
      </w:r>
      <w:r w:rsidR="00D94254">
        <w:rPr>
          <w:rFonts w:ascii="Times New Roman" w:hAnsi="Times New Roman"/>
        </w:rPr>
        <w:t>«,</w:t>
      </w:r>
      <w:r>
        <w:rPr>
          <w:rFonts w:ascii="Times New Roman" w:hAnsi="Times New Roman"/>
        </w:rPr>
        <w:t xml:space="preserve"> </w:t>
      </w:r>
      <w:r w:rsidRPr="003A1344">
        <w:rPr>
          <w:rFonts w:ascii="Times New Roman" w:hAnsi="Times New Roman"/>
          <w:i/>
        </w:rPr>
        <w:t>OBR-1</w:t>
      </w:r>
      <w:r w:rsidR="00A168D7">
        <w:rPr>
          <w:rFonts w:ascii="Times New Roman" w:hAnsi="Times New Roman"/>
          <w:i/>
        </w:rPr>
        <w:t>2</w:t>
      </w:r>
    </w:p>
    <w:p w14:paraId="3769D65F" w14:textId="77777777" w:rsidR="00BC6EE9" w:rsidRPr="00CD54AE" w:rsidRDefault="00BC6EE9" w:rsidP="00565B3E">
      <w:pPr>
        <w:pStyle w:val="Odstavekseznama"/>
        <w:numPr>
          <w:ilvl w:val="0"/>
          <w:numId w:val="21"/>
        </w:numPr>
        <w:jc w:val="both"/>
        <w:rPr>
          <w:rFonts w:ascii="Times New Roman" w:hAnsi="Times New Roman"/>
          <w:color w:val="8496B0"/>
        </w:rPr>
      </w:pPr>
      <w:r>
        <w:rPr>
          <w:rFonts w:ascii="Times New Roman" w:hAnsi="Times New Roman"/>
          <w:bCs/>
        </w:rPr>
        <w:t>t</w:t>
      </w:r>
      <w:r w:rsidRPr="00134359">
        <w:rPr>
          <w:rFonts w:ascii="Times New Roman" w:hAnsi="Times New Roman"/>
          <w:bCs/>
        </w:rPr>
        <w:t>ehničn</w:t>
      </w:r>
      <w:r w:rsidR="00C53536">
        <w:rPr>
          <w:rFonts w:ascii="Times New Roman" w:hAnsi="Times New Roman"/>
          <w:bCs/>
        </w:rPr>
        <w:t>a</w:t>
      </w:r>
      <w:r w:rsidRPr="00134359">
        <w:rPr>
          <w:rFonts w:ascii="Times New Roman" w:hAnsi="Times New Roman"/>
          <w:bCs/>
        </w:rPr>
        <w:t xml:space="preserve"> dokumentacij</w:t>
      </w:r>
      <w:r w:rsidR="00C53536">
        <w:rPr>
          <w:rFonts w:ascii="Times New Roman" w:hAnsi="Times New Roman"/>
          <w:bCs/>
        </w:rPr>
        <w:t>a</w:t>
      </w:r>
      <w:r w:rsidRPr="00134359">
        <w:rPr>
          <w:rFonts w:ascii="Times New Roman" w:hAnsi="Times New Roman"/>
          <w:bCs/>
        </w:rPr>
        <w:t xml:space="preserve"> z opisi in karakteristikami (prospekte, deklaracije, certifikate, ...) </w:t>
      </w:r>
      <w:r>
        <w:rPr>
          <w:rFonts w:ascii="Times New Roman" w:hAnsi="Times New Roman"/>
          <w:bCs/>
        </w:rPr>
        <w:t xml:space="preserve">ter izjave o skladnosti </w:t>
      </w:r>
      <w:r w:rsidRPr="00134359">
        <w:rPr>
          <w:rFonts w:ascii="Times New Roman" w:hAnsi="Times New Roman"/>
          <w:bCs/>
        </w:rPr>
        <w:t>za ponujeno opremo</w:t>
      </w:r>
    </w:p>
    <w:p w14:paraId="7251D3E6" w14:textId="77777777" w:rsidR="00BC6EE9" w:rsidRPr="008835EE" w:rsidRDefault="005A5C0A" w:rsidP="00565B3E">
      <w:pPr>
        <w:pStyle w:val="Odstavekseznama"/>
        <w:numPr>
          <w:ilvl w:val="0"/>
          <w:numId w:val="21"/>
        </w:numPr>
        <w:jc w:val="both"/>
        <w:rPr>
          <w:rFonts w:ascii="Times New Roman" w:hAnsi="Times New Roman"/>
          <w:color w:val="8496B0"/>
        </w:rPr>
      </w:pPr>
      <w:r>
        <w:rPr>
          <w:rFonts w:ascii="Times New Roman" w:hAnsi="Times New Roman"/>
        </w:rPr>
        <w:t>dokazila za kader</w:t>
      </w:r>
      <w:r w:rsidR="00353B93">
        <w:rPr>
          <w:rFonts w:ascii="Times New Roman" w:hAnsi="Times New Roman"/>
        </w:rPr>
        <w:t>, okviren terminski plan</w:t>
      </w:r>
      <w:r>
        <w:rPr>
          <w:rFonts w:ascii="Times New Roman" w:hAnsi="Times New Roman"/>
        </w:rPr>
        <w:t xml:space="preserve"> in</w:t>
      </w:r>
      <w:r w:rsidR="00CA6CC5">
        <w:rPr>
          <w:rFonts w:ascii="Times New Roman" w:hAnsi="Times New Roman"/>
        </w:rPr>
        <w:t xml:space="preserve"> </w:t>
      </w:r>
      <w:r w:rsidR="00BC6EE9">
        <w:rPr>
          <w:rFonts w:ascii="Times New Roman" w:hAnsi="Times New Roman"/>
        </w:rPr>
        <w:t>ostali dokumenti</w:t>
      </w:r>
      <w:r w:rsidR="00C53536">
        <w:rPr>
          <w:rFonts w:ascii="Times New Roman" w:hAnsi="Times New Roman"/>
        </w:rPr>
        <w:t>,</w:t>
      </w:r>
      <w:r w:rsidR="00BC6EE9">
        <w:rPr>
          <w:rFonts w:ascii="Times New Roman" w:hAnsi="Times New Roman"/>
        </w:rPr>
        <w:t xml:space="preserve"> zahtevani v razpisni dokumentaciji</w:t>
      </w:r>
    </w:p>
    <w:p w14:paraId="483B1325" w14:textId="77777777" w:rsidR="008835EE" w:rsidRPr="00C363A1" w:rsidRDefault="008835EE" w:rsidP="00565B3E">
      <w:pPr>
        <w:pStyle w:val="Odstavekseznama"/>
        <w:numPr>
          <w:ilvl w:val="0"/>
          <w:numId w:val="21"/>
        </w:numPr>
        <w:jc w:val="both"/>
        <w:rPr>
          <w:rFonts w:ascii="Times New Roman" w:hAnsi="Times New Roman"/>
        </w:rPr>
      </w:pPr>
      <w:r w:rsidRPr="00C363A1">
        <w:rPr>
          <w:rFonts w:ascii="Times New Roman" w:hAnsi="Times New Roman"/>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p>
    <w:p w14:paraId="1D5A3E32" w14:textId="77777777" w:rsidR="00BC6EE9" w:rsidRDefault="00BC6EE9" w:rsidP="00BC6EE9">
      <w:pPr>
        <w:autoSpaceDE w:val="0"/>
        <w:autoSpaceDN w:val="0"/>
        <w:jc w:val="both"/>
        <w:rPr>
          <w:rFonts w:ascii="Times New Roman" w:hAnsi="Times New Roman"/>
          <w:color w:val="FF0000"/>
        </w:rPr>
      </w:pPr>
    </w:p>
    <w:p w14:paraId="2A10D025" w14:textId="77777777" w:rsidR="00BC6EE9" w:rsidRPr="00187BA3" w:rsidRDefault="00BC6EE9" w:rsidP="00BC6EE9">
      <w:pPr>
        <w:autoSpaceDE w:val="0"/>
        <w:autoSpaceDN w:val="0"/>
        <w:jc w:val="both"/>
        <w:rPr>
          <w:rFonts w:ascii="Times New Roman" w:hAnsi="Times New Roman"/>
        </w:rPr>
      </w:pPr>
      <w:r w:rsidRPr="00187BA3">
        <w:rPr>
          <w:rFonts w:ascii="Times New Roman" w:hAnsi="Times New Roman"/>
        </w:rPr>
        <w:t>Opomba: Dokumentov/obrazcev ni potrebno žigosati, parafirati ali podpisovati</w:t>
      </w:r>
      <w:r w:rsidR="00276FB7">
        <w:rPr>
          <w:rFonts w:ascii="Times New Roman" w:hAnsi="Times New Roman"/>
        </w:rPr>
        <w:t xml:space="preserve"> (izjema so ESPD obrazci podizvajalcev, </w:t>
      </w:r>
      <w:r w:rsidR="002C64DB" w:rsidRPr="002C64DB">
        <w:rPr>
          <w:rFonts w:ascii="Times New Roman" w:hAnsi="Times New Roman"/>
        </w:rPr>
        <w:t xml:space="preserve">partnerjev in subjektov, ki ponudniku zagotavljajo zmogljivosti. </w:t>
      </w:r>
      <w:r w:rsidR="00276FB7">
        <w:rPr>
          <w:rFonts w:ascii="Times New Roman" w:hAnsi="Times New Roman"/>
        </w:rPr>
        <w:t>ki morajo biti podpisani)</w:t>
      </w:r>
      <w:r w:rsidRPr="00187BA3">
        <w:rPr>
          <w:rFonts w:ascii="Times New Roman" w:hAnsi="Times New Roman"/>
        </w:rPr>
        <w:t xml:space="preserve">. Izpolnjene dokumente ponudnik v *pdf obliki naloži v informacijskem </w:t>
      </w:r>
      <w:r w:rsidRPr="00187BA3">
        <w:rPr>
          <w:rFonts w:ascii="Times New Roman" w:hAnsi="Times New Roman"/>
          <w:i/>
          <w:iCs/>
        </w:rPr>
        <w:t>sistemu e-JN</w:t>
      </w:r>
      <w:r w:rsidR="00276FB7">
        <w:rPr>
          <w:rFonts w:ascii="Times New Roman" w:hAnsi="Times New Roman"/>
          <w:i/>
          <w:iCs/>
        </w:rPr>
        <w:t>.</w:t>
      </w:r>
    </w:p>
    <w:p w14:paraId="620DD5F5" w14:textId="77777777" w:rsidR="00627345" w:rsidRDefault="00627345" w:rsidP="00BC6EE9">
      <w:pPr>
        <w:autoSpaceDE w:val="0"/>
        <w:autoSpaceDN w:val="0"/>
        <w:jc w:val="both"/>
        <w:rPr>
          <w:rFonts w:ascii="Times New Roman" w:hAnsi="Times New Roman"/>
          <w:color w:val="FF0000"/>
        </w:rPr>
      </w:pPr>
    </w:p>
    <w:p w14:paraId="47D612E3" w14:textId="5F674845" w:rsidR="00BC6EE9" w:rsidRPr="00EF3F0E" w:rsidRDefault="00BC6EE9" w:rsidP="00BC6EE9">
      <w:pPr>
        <w:pStyle w:val="Naslov1"/>
        <w:rPr>
          <w:b w:val="0"/>
          <w:sz w:val="24"/>
          <w:szCs w:val="24"/>
        </w:rPr>
      </w:pPr>
      <w:bookmarkStart w:id="118" w:name="_Toc216344835"/>
      <w:r w:rsidRPr="00EF3F0E">
        <w:rPr>
          <w:b w:val="0"/>
          <w:sz w:val="24"/>
          <w:szCs w:val="24"/>
        </w:rPr>
        <w:t>1</w:t>
      </w:r>
      <w:r w:rsidR="00DD03D6">
        <w:rPr>
          <w:b w:val="0"/>
          <w:sz w:val="24"/>
          <w:szCs w:val="24"/>
        </w:rPr>
        <w:t>3</w:t>
      </w:r>
      <w:r w:rsidRPr="00EF3F0E">
        <w:rPr>
          <w:b w:val="0"/>
          <w:sz w:val="24"/>
          <w:szCs w:val="24"/>
        </w:rPr>
        <w:t xml:space="preserve">. </w:t>
      </w:r>
      <w:r w:rsidR="00B17088">
        <w:rPr>
          <w:b w:val="0"/>
          <w:sz w:val="24"/>
          <w:szCs w:val="24"/>
        </w:rPr>
        <w:t>FINANČNA ZAVAROVANJA</w:t>
      </w:r>
      <w:bookmarkEnd w:id="118"/>
    </w:p>
    <w:p w14:paraId="7A9F641B" w14:textId="1890B4CC" w:rsidR="00B17088" w:rsidRPr="001A32E0" w:rsidRDefault="00094689" w:rsidP="00B17088">
      <w:pPr>
        <w:autoSpaceDE w:val="0"/>
        <w:autoSpaceDN w:val="0"/>
        <w:adjustRightInd w:val="0"/>
        <w:rPr>
          <w:rFonts w:ascii="Times New Roman" w:hAnsi="Times New Roman"/>
          <w:b/>
          <w:color w:val="000000"/>
        </w:rPr>
      </w:pPr>
      <w:r>
        <w:rPr>
          <w:rFonts w:ascii="Times New Roman" w:hAnsi="Times New Roman"/>
          <w:b/>
          <w:color w:val="000000"/>
        </w:rPr>
        <w:t>1</w:t>
      </w:r>
      <w:r w:rsidR="00DD03D6">
        <w:rPr>
          <w:rFonts w:ascii="Times New Roman" w:hAnsi="Times New Roman"/>
          <w:b/>
          <w:color w:val="000000"/>
        </w:rPr>
        <w:t>3</w:t>
      </w:r>
      <w:r w:rsidR="00B17088">
        <w:rPr>
          <w:rFonts w:ascii="Times New Roman" w:hAnsi="Times New Roman"/>
          <w:b/>
          <w:color w:val="000000"/>
        </w:rPr>
        <w:t xml:space="preserve">.1 </w:t>
      </w:r>
      <w:r w:rsidR="00B17088" w:rsidRPr="001A32E0">
        <w:rPr>
          <w:rFonts w:ascii="Times New Roman" w:hAnsi="Times New Roman"/>
          <w:b/>
          <w:color w:val="000000"/>
        </w:rPr>
        <w:t>Zavarovanje za dobro izvedbo</w:t>
      </w:r>
      <w:r w:rsidR="00044FE6">
        <w:rPr>
          <w:rFonts w:ascii="Times New Roman" w:hAnsi="Times New Roman"/>
          <w:b/>
          <w:color w:val="000000"/>
        </w:rPr>
        <w:t xml:space="preserve"> / oprema in priprava prostorov</w:t>
      </w:r>
      <w:r>
        <w:rPr>
          <w:rFonts w:ascii="Times New Roman" w:hAnsi="Times New Roman"/>
          <w:b/>
          <w:color w:val="000000"/>
        </w:rPr>
        <w:t>:</w:t>
      </w:r>
    </w:p>
    <w:p w14:paraId="4FD05140" w14:textId="77777777" w:rsidR="00FF3680" w:rsidRPr="001A32E0" w:rsidRDefault="00FF3680" w:rsidP="00FF3680">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05C9DE65" w14:textId="77777777" w:rsidR="00FF3680" w:rsidRDefault="00FF3680" w:rsidP="00FF3680">
      <w:pPr>
        <w:spacing w:before="225" w:after="225"/>
        <w:jc w:val="both"/>
        <w:rPr>
          <w:rFonts w:ascii="Times New Roman" w:hAnsi="Times New Roman"/>
          <w:color w:val="000000"/>
        </w:rPr>
      </w:pPr>
      <w:r>
        <w:rPr>
          <w:rFonts w:ascii="Times New Roman" w:hAnsi="Times New Roman"/>
          <w:color w:val="000000"/>
        </w:rPr>
        <w:t>Višina zavarovanja: 10</w:t>
      </w:r>
      <w:r w:rsidRPr="001A32E0">
        <w:rPr>
          <w:rFonts w:ascii="Times New Roman" w:hAnsi="Times New Roman"/>
          <w:color w:val="000000"/>
        </w:rPr>
        <w:t>% pogodbene vrednosti z DDV</w:t>
      </w:r>
      <w:r w:rsidR="0069631B">
        <w:rPr>
          <w:rFonts w:ascii="Times New Roman" w:hAnsi="Times New Roman"/>
          <w:color w:val="000000"/>
        </w:rPr>
        <w:t xml:space="preserve"> – oprema</w:t>
      </w:r>
      <w:r w:rsidR="00C53536">
        <w:rPr>
          <w:rFonts w:ascii="Times New Roman" w:hAnsi="Times New Roman"/>
          <w:color w:val="000000"/>
        </w:rPr>
        <w:t xml:space="preserve"> (svoja pogodba)</w:t>
      </w:r>
    </w:p>
    <w:p w14:paraId="2C656983" w14:textId="77777777" w:rsidR="0069631B" w:rsidRPr="0069631B" w:rsidRDefault="0069631B" w:rsidP="00FF3680">
      <w:pPr>
        <w:spacing w:before="225" w:after="225"/>
        <w:jc w:val="both"/>
        <w:rPr>
          <w:rFonts w:ascii="Times New Roman" w:hAnsi="Times New Roman"/>
          <w:color w:val="000000"/>
        </w:rPr>
      </w:pPr>
      <w:r>
        <w:rPr>
          <w:rFonts w:ascii="Times New Roman" w:hAnsi="Times New Roman"/>
          <w:color w:val="000000"/>
        </w:rPr>
        <w:lastRenderedPageBreak/>
        <w:t>Višina zavarovanja: 5</w:t>
      </w:r>
      <w:r w:rsidRPr="001A32E0">
        <w:rPr>
          <w:rFonts w:ascii="Times New Roman" w:hAnsi="Times New Roman"/>
          <w:color w:val="000000"/>
        </w:rPr>
        <w:t>% pogodbene vrednosti z DDV</w:t>
      </w:r>
      <w:r>
        <w:rPr>
          <w:rFonts w:ascii="Times New Roman" w:hAnsi="Times New Roman"/>
          <w:color w:val="000000"/>
        </w:rPr>
        <w:t xml:space="preserve"> – priprava prostorov</w:t>
      </w:r>
      <w:r w:rsidR="00C53536">
        <w:rPr>
          <w:rFonts w:ascii="Times New Roman" w:hAnsi="Times New Roman"/>
          <w:color w:val="000000"/>
        </w:rPr>
        <w:t xml:space="preserve"> (svoja pogodba)</w:t>
      </w:r>
    </w:p>
    <w:p w14:paraId="498D8F7F" w14:textId="77777777" w:rsidR="00FF3680" w:rsidRPr="00A10430" w:rsidRDefault="00FF3680" w:rsidP="00FF3680">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Pr>
          <w:rFonts w:ascii="Times New Roman" w:hAnsi="Times New Roman"/>
          <w:color w:val="000000"/>
        </w:rPr>
        <w:t xml:space="preserve">zavarovanje </w:t>
      </w:r>
      <w:r w:rsidRPr="00B720DD">
        <w:rPr>
          <w:rFonts w:ascii="Times New Roman" w:hAnsi="Times New Roman"/>
          <w:color w:val="000000"/>
        </w:rPr>
        <w:t xml:space="preserve">mora biti </w:t>
      </w:r>
      <w:r w:rsidRPr="00AC3108">
        <w:rPr>
          <w:rFonts w:ascii="Times New Roman" w:hAnsi="Times New Roman"/>
        </w:rPr>
        <w:t>veljavno še 30 dni od uspešno opravljene primopredaje.</w:t>
      </w:r>
    </w:p>
    <w:p w14:paraId="56C6CADC" w14:textId="2489250C" w:rsidR="00FF3680" w:rsidRPr="00B33808" w:rsidRDefault="00FF3680" w:rsidP="00FF3680">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UNKIZ</w:t>
      </w:r>
      <w:r w:rsidR="0069631B">
        <w:rPr>
          <w:rFonts w:ascii="Times New Roman" w:hAnsi="Times New Roman"/>
          <w:color w:val="000000"/>
        </w:rPr>
        <w:t xml:space="preserve"> – oprema / Splošna bolnišnica Slovenj Gradec – priprava prostor</w:t>
      </w:r>
      <w:r w:rsidR="00091371">
        <w:rPr>
          <w:rFonts w:ascii="Times New Roman" w:hAnsi="Times New Roman"/>
          <w:color w:val="000000"/>
        </w:rPr>
        <w:t>ov</w:t>
      </w:r>
      <w:r w:rsidRPr="00094689">
        <w:rPr>
          <w:rFonts w:ascii="Times New Roman" w:hAnsi="Times New Roman"/>
          <w:color w:val="000000"/>
        </w:rPr>
        <w:t>.</w:t>
      </w:r>
    </w:p>
    <w:p w14:paraId="23613DF4" w14:textId="77777777" w:rsidR="00FF3680" w:rsidRPr="00AA1982" w:rsidRDefault="00FF3680" w:rsidP="00FF3680">
      <w:pPr>
        <w:spacing w:before="225"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64927FEC" w14:textId="0EC35C02" w:rsidR="00B17088" w:rsidRPr="001A32E0" w:rsidRDefault="00094689" w:rsidP="00B17088">
      <w:pPr>
        <w:spacing w:before="225" w:after="225"/>
        <w:jc w:val="both"/>
        <w:rPr>
          <w:rFonts w:ascii="Times New Roman" w:hAnsi="Times New Roman"/>
          <w:b/>
          <w:color w:val="000000"/>
        </w:rPr>
      </w:pPr>
      <w:r>
        <w:rPr>
          <w:rFonts w:ascii="Times New Roman" w:hAnsi="Times New Roman"/>
          <w:b/>
          <w:color w:val="000000"/>
        </w:rPr>
        <w:t>1</w:t>
      </w:r>
      <w:r w:rsidR="00DD03D6">
        <w:rPr>
          <w:rFonts w:ascii="Times New Roman" w:hAnsi="Times New Roman"/>
          <w:b/>
          <w:color w:val="000000"/>
        </w:rPr>
        <w:t>3</w:t>
      </w:r>
      <w:r>
        <w:rPr>
          <w:rFonts w:ascii="Times New Roman" w:hAnsi="Times New Roman"/>
          <w:b/>
          <w:color w:val="000000"/>
        </w:rPr>
        <w:t>.</w:t>
      </w:r>
      <w:r w:rsidR="0069631B">
        <w:rPr>
          <w:rFonts w:ascii="Times New Roman" w:hAnsi="Times New Roman"/>
          <w:b/>
          <w:color w:val="000000"/>
        </w:rPr>
        <w:t>2</w:t>
      </w:r>
      <w:r w:rsidR="00B17088">
        <w:rPr>
          <w:rFonts w:ascii="Times New Roman" w:hAnsi="Times New Roman"/>
          <w:b/>
          <w:color w:val="000000"/>
        </w:rPr>
        <w:t xml:space="preserve"> </w:t>
      </w:r>
      <w:r w:rsidR="00B17088" w:rsidRPr="001A32E0">
        <w:rPr>
          <w:rFonts w:ascii="Times New Roman" w:hAnsi="Times New Roman"/>
          <w:b/>
          <w:color w:val="000000"/>
        </w:rPr>
        <w:t>Zavarovanje za odpravo napak</w:t>
      </w:r>
      <w:r w:rsidR="00201AD2">
        <w:rPr>
          <w:rFonts w:ascii="Times New Roman" w:hAnsi="Times New Roman"/>
          <w:b/>
          <w:color w:val="000000"/>
        </w:rPr>
        <w:t xml:space="preserve"> za opremo / </w:t>
      </w:r>
      <w:r w:rsidR="00E511BA">
        <w:rPr>
          <w:rFonts w:ascii="Times New Roman" w:hAnsi="Times New Roman"/>
          <w:b/>
          <w:color w:val="000000"/>
        </w:rPr>
        <w:t>pripravo prostor</w:t>
      </w:r>
      <w:r w:rsidR="00091371">
        <w:rPr>
          <w:rFonts w:ascii="Times New Roman" w:hAnsi="Times New Roman"/>
          <w:b/>
          <w:color w:val="000000"/>
        </w:rPr>
        <w:t>ov</w:t>
      </w:r>
      <w:r w:rsidR="00627345">
        <w:rPr>
          <w:rFonts w:ascii="Times New Roman" w:hAnsi="Times New Roman"/>
          <w:b/>
          <w:color w:val="000000"/>
        </w:rPr>
        <w:t>:</w:t>
      </w:r>
    </w:p>
    <w:p w14:paraId="6342691C" w14:textId="77777777" w:rsidR="00FF3680" w:rsidRPr="001A32E0" w:rsidRDefault="00FF3680" w:rsidP="00FF3680">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05C731FD" w14:textId="77777777" w:rsidR="00FF3680" w:rsidRPr="001A32E0" w:rsidRDefault="00FF3680" w:rsidP="00FF3680">
      <w:pPr>
        <w:spacing w:after="225"/>
        <w:jc w:val="both"/>
        <w:rPr>
          <w:rFonts w:ascii="Times New Roman" w:hAnsi="Times New Roman"/>
        </w:rPr>
      </w:pPr>
      <w:r>
        <w:rPr>
          <w:rFonts w:ascii="Times New Roman" w:hAnsi="Times New Roman"/>
          <w:color w:val="000000"/>
        </w:rPr>
        <w:t>Višina zavarovanja: 5</w:t>
      </w:r>
      <w:r w:rsidRPr="001A32E0">
        <w:rPr>
          <w:rFonts w:ascii="Times New Roman" w:hAnsi="Times New Roman"/>
          <w:color w:val="000000"/>
        </w:rPr>
        <w:t xml:space="preserve">% od pogodbene vrednosti </w:t>
      </w:r>
      <w:r w:rsidR="00C53536">
        <w:rPr>
          <w:rFonts w:ascii="Times New Roman" w:hAnsi="Times New Roman"/>
          <w:color w:val="000000"/>
        </w:rPr>
        <w:t>z DDV</w:t>
      </w:r>
    </w:p>
    <w:p w14:paraId="45D57015" w14:textId="77777777" w:rsidR="00FF3680" w:rsidRDefault="00FF3680" w:rsidP="00FF3680">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Pr>
          <w:rFonts w:ascii="Times New Roman" w:hAnsi="Times New Roman"/>
          <w:color w:val="000000"/>
        </w:rPr>
        <w:t>30 dni</w:t>
      </w:r>
      <w:r w:rsidRPr="001A32E0">
        <w:rPr>
          <w:rFonts w:ascii="Times New Roman" w:hAnsi="Times New Roman"/>
          <w:color w:val="000000"/>
        </w:rPr>
        <w:t xml:space="preserve"> po poteku garancijskega roka</w:t>
      </w:r>
    </w:p>
    <w:p w14:paraId="28399FCF" w14:textId="77777777" w:rsidR="00FF3680" w:rsidRPr="00B33808" w:rsidRDefault="00FF3680" w:rsidP="00FF3680">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627345">
        <w:rPr>
          <w:rFonts w:ascii="Times New Roman" w:hAnsi="Times New Roman"/>
          <w:color w:val="000000"/>
        </w:rPr>
        <w:t>Splošna bolnišnica Slovenj Gradec</w:t>
      </w:r>
      <w:r w:rsidRPr="00094689">
        <w:rPr>
          <w:rFonts w:ascii="Times New Roman" w:hAnsi="Times New Roman"/>
          <w:color w:val="000000"/>
        </w:rPr>
        <w:t>.</w:t>
      </w:r>
    </w:p>
    <w:p w14:paraId="45B49B4B" w14:textId="4827BA60" w:rsidR="00FF3680" w:rsidRDefault="00FF3680" w:rsidP="00FF368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3725CBF1" w14:textId="77777777" w:rsidR="00BC0484" w:rsidRDefault="00BC0484" w:rsidP="00FF3680">
      <w:pPr>
        <w:spacing w:after="225"/>
        <w:jc w:val="both"/>
        <w:rPr>
          <w:rFonts w:ascii="Times New Roman" w:hAnsi="Times New Roman"/>
          <w:color w:val="000000"/>
        </w:rPr>
      </w:pPr>
    </w:p>
    <w:p w14:paraId="3CB676F2" w14:textId="464215EA" w:rsidR="004F7A8C" w:rsidRDefault="004F7A8C" w:rsidP="004F7A8C">
      <w:pPr>
        <w:spacing w:before="225" w:after="225"/>
        <w:jc w:val="both"/>
        <w:rPr>
          <w:rFonts w:ascii="Times New Roman" w:hAnsi="Times New Roman"/>
          <w:b/>
          <w:color w:val="000000"/>
        </w:rPr>
      </w:pPr>
      <w:r>
        <w:rPr>
          <w:rFonts w:ascii="Times New Roman" w:hAnsi="Times New Roman"/>
          <w:b/>
          <w:color w:val="000000"/>
        </w:rPr>
        <w:t>1</w:t>
      </w:r>
      <w:r w:rsidR="00DD03D6">
        <w:rPr>
          <w:rFonts w:ascii="Times New Roman" w:hAnsi="Times New Roman"/>
          <w:b/>
          <w:color w:val="000000"/>
        </w:rPr>
        <w:t>3</w:t>
      </w:r>
      <w:r>
        <w:rPr>
          <w:rFonts w:ascii="Times New Roman" w:hAnsi="Times New Roman"/>
          <w:b/>
          <w:color w:val="000000"/>
        </w:rPr>
        <w:t>.</w:t>
      </w:r>
      <w:r w:rsidR="0069631B">
        <w:rPr>
          <w:rFonts w:ascii="Times New Roman" w:hAnsi="Times New Roman"/>
          <w:b/>
          <w:color w:val="000000"/>
        </w:rPr>
        <w:t>3</w:t>
      </w:r>
      <w:r>
        <w:rPr>
          <w:rFonts w:ascii="Times New Roman" w:hAnsi="Times New Roman"/>
          <w:b/>
          <w:color w:val="000000"/>
        </w:rPr>
        <w:t xml:space="preserve"> </w:t>
      </w:r>
      <w:r w:rsidRPr="001A32E0">
        <w:rPr>
          <w:rFonts w:ascii="Times New Roman" w:hAnsi="Times New Roman"/>
          <w:b/>
          <w:color w:val="000000"/>
        </w:rPr>
        <w:t xml:space="preserve">Zavarovanje za </w:t>
      </w:r>
      <w:r>
        <w:rPr>
          <w:rFonts w:ascii="Times New Roman" w:hAnsi="Times New Roman"/>
          <w:b/>
          <w:color w:val="000000"/>
        </w:rPr>
        <w:t xml:space="preserve">dobro izvedbo pogodbenih obveznosti </w:t>
      </w:r>
      <w:r w:rsidRPr="00540D5D">
        <w:rPr>
          <w:rFonts w:ascii="Times New Roman" w:hAnsi="Times New Roman"/>
          <w:b/>
        </w:rPr>
        <w:t xml:space="preserve">– </w:t>
      </w:r>
      <w:r w:rsidR="00D940F6" w:rsidRPr="00540D5D">
        <w:rPr>
          <w:rFonts w:ascii="Times New Roman" w:hAnsi="Times New Roman"/>
          <w:b/>
        </w:rPr>
        <w:t xml:space="preserve"> </w:t>
      </w:r>
      <w:r w:rsidR="008C583E" w:rsidRPr="00540D5D">
        <w:rPr>
          <w:rFonts w:ascii="Times New Roman" w:hAnsi="Times New Roman"/>
          <w:b/>
        </w:rPr>
        <w:t>6</w:t>
      </w:r>
      <w:r w:rsidR="005E1411" w:rsidRPr="00540D5D">
        <w:rPr>
          <w:rFonts w:ascii="Times New Roman" w:hAnsi="Times New Roman"/>
          <w:b/>
        </w:rPr>
        <w:t xml:space="preserve"> letno </w:t>
      </w:r>
      <w:r w:rsidRPr="00540D5D">
        <w:rPr>
          <w:rFonts w:ascii="Times New Roman" w:hAnsi="Times New Roman"/>
          <w:b/>
        </w:rPr>
        <w:t xml:space="preserve">pogarancijsko </w:t>
      </w:r>
      <w:r w:rsidR="00B9402A">
        <w:rPr>
          <w:rFonts w:ascii="Times New Roman" w:hAnsi="Times New Roman"/>
          <w:b/>
          <w:color w:val="000000"/>
        </w:rPr>
        <w:t>vzdrževanje</w:t>
      </w:r>
    </w:p>
    <w:p w14:paraId="3EFDEE91" w14:textId="77777777" w:rsidR="00FF3680" w:rsidRPr="001A32E0" w:rsidRDefault="00FF3680" w:rsidP="00FF3680">
      <w:pPr>
        <w:spacing w:after="225"/>
        <w:jc w:val="both"/>
        <w:rPr>
          <w:rFonts w:ascii="Times New Roman" w:hAnsi="Times New Roman"/>
        </w:rPr>
      </w:pPr>
      <w:r w:rsidRPr="001A32E0">
        <w:rPr>
          <w:rFonts w:ascii="Times New Roman" w:hAnsi="Times New Roman"/>
          <w:color w:val="000000"/>
        </w:rPr>
        <w:t>Instrument zavarovanja: bančna garancija / kavcijsko zavarovanje</w:t>
      </w:r>
    </w:p>
    <w:p w14:paraId="2EB6038C" w14:textId="77777777" w:rsidR="00FF3680" w:rsidRPr="001A32E0" w:rsidRDefault="00FF3680" w:rsidP="00FF3680">
      <w:pPr>
        <w:spacing w:after="225"/>
        <w:jc w:val="both"/>
        <w:rPr>
          <w:rFonts w:ascii="Times New Roman" w:hAnsi="Times New Roman"/>
        </w:rPr>
      </w:pPr>
      <w:r w:rsidRPr="001A32E0">
        <w:rPr>
          <w:rFonts w:ascii="Times New Roman" w:hAnsi="Times New Roman"/>
          <w:color w:val="000000"/>
        </w:rPr>
        <w:t>Višina zavarovanja: 5% od pogodbene vrednosti z DDV</w:t>
      </w:r>
    </w:p>
    <w:p w14:paraId="17B2E7A8" w14:textId="344D9A44" w:rsidR="00FF3680" w:rsidRDefault="00FF3680" w:rsidP="00FF3680">
      <w:pPr>
        <w:spacing w:after="225"/>
        <w:jc w:val="both"/>
        <w:rPr>
          <w:rFonts w:ascii="Times New Roman" w:hAnsi="Times New Roman"/>
          <w:color w:val="000000"/>
        </w:rPr>
      </w:pPr>
      <w:r>
        <w:rPr>
          <w:rFonts w:ascii="Times New Roman" w:hAnsi="Times New Roman"/>
          <w:color w:val="000000"/>
        </w:rPr>
        <w:t>Čas veljavnosti: š</w:t>
      </w:r>
      <w:r w:rsidRPr="001A32E0">
        <w:rPr>
          <w:rFonts w:ascii="Times New Roman" w:hAnsi="Times New Roman"/>
          <w:color w:val="000000"/>
        </w:rPr>
        <w:t xml:space="preserve">e najmanj </w:t>
      </w:r>
      <w:r>
        <w:rPr>
          <w:rFonts w:ascii="Times New Roman" w:hAnsi="Times New Roman"/>
          <w:color w:val="000000"/>
        </w:rPr>
        <w:t>30 dni</w:t>
      </w:r>
      <w:r w:rsidRPr="001A32E0">
        <w:rPr>
          <w:rFonts w:ascii="Times New Roman" w:hAnsi="Times New Roman"/>
          <w:color w:val="000000"/>
        </w:rPr>
        <w:t xml:space="preserve"> po poteku </w:t>
      </w:r>
      <w:r w:rsidR="00540D5D">
        <w:rPr>
          <w:rFonts w:ascii="Times New Roman" w:hAnsi="Times New Roman"/>
          <w:color w:val="000000"/>
        </w:rPr>
        <w:t>6</w:t>
      </w:r>
      <w:r>
        <w:rPr>
          <w:rFonts w:ascii="Times New Roman" w:hAnsi="Times New Roman"/>
          <w:color w:val="000000"/>
        </w:rPr>
        <w:t xml:space="preserve"> letnega pogarancijskega vzdrževanja</w:t>
      </w:r>
      <w:r w:rsidRPr="001A32E0">
        <w:rPr>
          <w:rFonts w:ascii="Times New Roman" w:hAnsi="Times New Roman"/>
          <w:color w:val="000000"/>
        </w:rPr>
        <w:t xml:space="preserve"> </w:t>
      </w:r>
    </w:p>
    <w:p w14:paraId="456DCAAF" w14:textId="77777777" w:rsidR="00FF3680" w:rsidRPr="00B33808" w:rsidRDefault="00FF3680" w:rsidP="00FF3680">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Splošna bolnišnica Slovenj Gradec</w:t>
      </w:r>
      <w:r w:rsidRPr="00094689">
        <w:rPr>
          <w:rFonts w:ascii="Times New Roman" w:hAnsi="Times New Roman"/>
          <w:color w:val="000000"/>
        </w:rPr>
        <w:t>.</w:t>
      </w:r>
    </w:p>
    <w:p w14:paraId="20056D53" w14:textId="77777777" w:rsidR="00FF3680" w:rsidRDefault="00FF3680" w:rsidP="00FF368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0B3FC327" w14:textId="77777777" w:rsidR="00B84EE4" w:rsidRPr="00A46A24" w:rsidRDefault="00FF3680" w:rsidP="00627345">
      <w:pPr>
        <w:spacing w:before="225" w:after="225"/>
        <w:jc w:val="both"/>
        <w:rPr>
          <w:rFonts w:ascii="Times New Roman" w:hAnsi="Times New Roman"/>
          <w:color w:val="000000"/>
        </w:rPr>
      </w:pPr>
      <w:r w:rsidRPr="00A46A24">
        <w:rPr>
          <w:rFonts w:ascii="Times New Roman" w:hAnsi="Times New Roman"/>
          <w:color w:val="000000"/>
        </w:rPr>
        <w:t>Veljaven instrument finančnega zavarovanja za dobro izvedbo pogodbenih obveznosti mora biti izdan v skladu z vzorcem iz te razpisne dokumentacije. </w:t>
      </w:r>
    </w:p>
    <w:p w14:paraId="282E52E9" w14:textId="7D79E299" w:rsidR="00BC6EE9" w:rsidRPr="00A61720" w:rsidRDefault="00EF6A8B" w:rsidP="00A61720">
      <w:pPr>
        <w:pStyle w:val="Naslov1"/>
        <w:rPr>
          <w:b w:val="0"/>
          <w:sz w:val="24"/>
          <w:szCs w:val="24"/>
        </w:rPr>
      </w:pPr>
      <w:bookmarkStart w:id="119" w:name="_Toc216344836"/>
      <w:r>
        <w:rPr>
          <w:b w:val="0"/>
          <w:sz w:val="24"/>
          <w:szCs w:val="24"/>
        </w:rPr>
        <w:t>1</w:t>
      </w:r>
      <w:r w:rsidR="00DD03D6">
        <w:rPr>
          <w:b w:val="0"/>
          <w:sz w:val="24"/>
          <w:szCs w:val="24"/>
        </w:rPr>
        <w:t>4</w:t>
      </w:r>
      <w:r w:rsidR="00BC6EE9" w:rsidRPr="00EF3F0E">
        <w:rPr>
          <w:b w:val="0"/>
          <w:sz w:val="24"/>
          <w:szCs w:val="24"/>
        </w:rPr>
        <w:t>. NASTOPANJE, VARIANTE, JEZIK, VELJAVNOST IN STROŠKI PONUDBE</w:t>
      </w:r>
      <w:bookmarkEnd w:id="119"/>
    </w:p>
    <w:p w14:paraId="142F80C6" w14:textId="77777777" w:rsidR="00BC6EE9" w:rsidRPr="00B0428B" w:rsidRDefault="00BC6EE9" w:rsidP="00A61720">
      <w:pPr>
        <w:pStyle w:val="Naslov2"/>
        <w:numPr>
          <w:ilvl w:val="0"/>
          <w:numId w:val="12"/>
        </w:numPr>
        <w:ind w:left="709"/>
        <w:jc w:val="left"/>
        <w:rPr>
          <w:sz w:val="24"/>
        </w:rPr>
      </w:pPr>
      <w:bookmarkStart w:id="120" w:name="_Toc463243976"/>
      <w:bookmarkStart w:id="121" w:name="_Toc513202913"/>
      <w:bookmarkStart w:id="122" w:name="_Toc513203086"/>
      <w:bookmarkStart w:id="123" w:name="_Toc513709005"/>
      <w:bookmarkStart w:id="124" w:name="_Toc515428798"/>
      <w:bookmarkStart w:id="125" w:name="_Toc44305229"/>
      <w:bookmarkStart w:id="126" w:name="_Toc44305411"/>
      <w:bookmarkStart w:id="127" w:name="_Toc190162099"/>
      <w:bookmarkStart w:id="128" w:name="_Toc207480221"/>
      <w:bookmarkStart w:id="129" w:name="_Toc216344837"/>
      <w:r w:rsidRPr="006D2704">
        <w:rPr>
          <w:sz w:val="24"/>
        </w:rPr>
        <w:t>Skupna ponudba</w:t>
      </w:r>
      <w:bookmarkEnd w:id="120"/>
      <w:r>
        <w:rPr>
          <w:sz w:val="24"/>
        </w:rPr>
        <w:t>:</w:t>
      </w:r>
      <w:bookmarkEnd w:id="121"/>
      <w:bookmarkEnd w:id="122"/>
      <w:bookmarkEnd w:id="123"/>
      <w:bookmarkEnd w:id="124"/>
      <w:bookmarkEnd w:id="125"/>
      <w:bookmarkEnd w:id="126"/>
      <w:bookmarkEnd w:id="127"/>
      <w:bookmarkEnd w:id="128"/>
      <w:bookmarkEnd w:id="129"/>
    </w:p>
    <w:p w14:paraId="7D6BF462" w14:textId="77777777" w:rsidR="00BC6EE9" w:rsidRPr="000E447F" w:rsidRDefault="00BC6EE9" w:rsidP="00BC6EE9">
      <w:pPr>
        <w:spacing w:after="120"/>
        <w:jc w:val="both"/>
        <w:rPr>
          <w:rFonts w:ascii="Times New Roman" w:hAnsi="Times New Roman"/>
        </w:rPr>
      </w:pPr>
      <w:r w:rsidRPr="000E447F">
        <w:rPr>
          <w:rFonts w:ascii="Times New Roman" w:hAnsi="Times New Roman"/>
        </w:rPr>
        <w:t>Pri javnem naročilu je dovoljena skupna ponudba več pogodbenih partnerjev.</w:t>
      </w:r>
    </w:p>
    <w:p w14:paraId="318B463E" w14:textId="68079E15" w:rsidR="00011968" w:rsidRDefault="00BC6EE9" w:rsidP="00011968">
      <w:pPr>
        <w:spacing w:after="120"/>
        <w:jc w:val="both"/>
        <w:rPr>
          <w:rFonts w:ascii="Times New Roman" w:hAnsi="Times New Roman"/>
        </w:rPr>
      </w:pPr>
      <w:r w:rsidRPr="000E447F">
        <w:rPr>
          <w:rFonts w:ascii="Times New Roman" w:hAnsi="Times New Roman"/>
        </w:rPr>
        <w:t>Pogodbo o izvedbi predmeta javnega naročila (partnersko pogodbo) predloži ponudnik, kateremu se odda javno naročilo</w:t>
      </w:r>
      <w:r w:rsidR="005120AB">
        <w:rPr>
          <w:rFonts w:ascii="Times New Roman" w:hAnsi="Times New Roman"/>
        </w:rPr>
        <w:t xml:space="preserve"> v 8</w:t>
      </w:r>
      <w:r w:rsidR="00124086">
        <w:rPr>
          <w:rFonts w:ascii="Times New Roman" w:hAnsi="Times New Roman"/>
        </w:rPr>
        <w:t>.</w:t>
      </w:r>
      <w:r w:rsidR="005120AB">
        <w:rPr>
          <w:rFonts w:ascii="Times New Roman" w:hAnsi="Times New Roman"/>
        </w:rPr>
        <w:t xml:space="preserve"> dneh od poziva naročnika</w:t>
      </w:r>
      <w:r w:rsidRPr="000E447F">
        <w:rPr>
          <w:rFonts w:ascii="Times New Roman" w:hAnsi="Times New Roman"/>
        </w:rPr>
        <w:t xml:space="preserve">. V pogodbi se opredeli poslovodečega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14:paraId="47128F11" w14:textId="07494DA9" w:rsidR="00BC6EE9" w:rsidRDefault="00BC6EE9" w:rsidP="00BC6EE9">
      <w:pPr>
        <w:jc w:val="both"/>
        <w:rPr>
          <w:rFonts w:ascii="Times New Roman" w:hAnsi="Times New Roman"/>
        </w:rPr>
      </w:pPr>
      <w:r w:rsidRPr="00FB547A">
        <w:rPr>
          <w:rFonts w:ascii="Times New Roman" w:hAnsi="Times New Roman"/>
        </w:rPr>
        <w:t>Vs</w:t>
      </w:r>
      <w:r w:rsidR="000E0A0F">
        <w:rPr>
          <w:rFonts w:ascii="Times New Roman" w:hAnsi="Times New Roman"/>
        </w:rPr>
        <w:t>ak</w:t>
      </w:r>
      <w:r w:rsidRPr="00FB547A">
        <w:rPr>
          <w:rFonts w:ascii="Times New Roman" w:hAnsi="Times New Roman"/>
        </w:rPr>
        <w:t xml:space="preserve"> ponudnik v skupni ponudbi mora </w:t>
      </w:r>
      <w:r w:rsidR="000E0A0F" w:rsidRPr="000E0A0F">
        <w:rPr>
          <w:rFonts w:ascii="Times New Roman" w:hAnsi="Times New Roman"/>
        </w:rPr>
        <w:t xml:space="preserve">izkazati neobstoj razlogov za izključitev iz točke </w:t>
      </w:r>
      <w:r w:rsidR="00536576">
        <w:rPr>
          <w:rFonts w:ascii="Times New Roman" w:hAnsi="Times New Roman"/>
        </w:rPr>
        <w:t>1</w:t>
      </w:r>
      <w:r w:rsidR="00DD03D6">
        <w:rPr>
          <w:rFonts w:ascii="Times New Roman" w:hAnsi="Times New Roman"/>
        </w:rPr>
        <w:t>0</w:t>
      </w:r>
      <w:r w:rsidR="000E0A0F" w:rsidRPr="000E0A0F">
        <w:rPr>
          <w:rFonts w:ascii="Times New Roman" w:hAnsi="Times New Roman"/>
        </w:rPr>
        <w:t xml:space="preserve">.1. teh navodil in </w:t>
      </w:r>
      <w:r w:rsidRPr="00FB547A">
        <w:rPr>
          <w:rFonts w:ascii="Times New Roman" w:hAnsi="Times New Roman"/>
        </w:rPr>
        <w:t xml:space="preserve">izpolniti </w:t>
      </w:r>
      <w:r w:rsidR="00CA6CC5">
        <w:rPr>
          <w:rFonts w:ascii="Times New Roman" w:hAnsi="Times New Roman"/>
        </w:rPr>
        <w:t>ESPD</w:t>
      </w:r>
      <w:r w:rsidR="00E73458">
        <w:rPr>
          <w:rFonts w:ascii="Times New Roman" w:hAnsi="Times New Roman"/>
        </w:rPr>
        <w:t xml:space="preserve"> in</w:t>
      </w:r>
      <w:r w:rsidR="00627345">
        <w:rPr>
          <w:rFonts w:ascii="Times New Roman" w:hAnsi="Times New Roman"/>
        </w:rPr>
        <w:t xml:space="preserve"> OBR-4</w:t>
      </w:r>
      <w:r w:rsidRPr="00FB547A">
        <w:rPr>
          <w:rFonts w:ascii="Times New Roman" w:hAnsi="Times New Roman"/>
        </w:rPr>
        <w:t xml:space="preserve"> posamično in v njem navesti vse zahtevane podatke.</w:t>
      </w:r>
    </w:p>
    <w:p w14:paraId="2E075126" w14:textId="77777777" w:rsidR="00627345" w:rsidRDefault="00627345" w:rsidP="00BC6EE9">
      <w:pPr>
        <w:jc w:val="both"/>
        <w:rPr>
          <w:rFonts w:ascii="Times New Roman" w:hAnsi="Times New Roman"/>
        </w:rPr>
      </w:pPr>
    </w:p>
    <w:p w14:paraId="69C0EDB4" w14:textId="77777777" w:rsidR="00BC6EE9" w:rsidRPr="00B0428B" w:rsidRDefault="00BC6EE9" w:rsidP="00A61720">
      <w:pPr>
        <w:pStyle w:val="Naslov2"/>
        <w:numPr>
          <w:ilvl w:val="0"/>
          <w:numId w:val="12"/>
        </w:numPr>
        <w:ind w:left="709"/>
        <w:jc w:val="left"/>
        <w:rPr>
          <w:sz w:val="24"/>
        </w:rPr>
      </w:pPr>
      <w:bookmarkStart w:id="130" w:name="_Toc463243977"/>
      <w:bookmarkStart w:id="131" w:name="_Toc513202914"/>
      <w:bookmarkStart w:id="132" w:name="_Toc513203087"/>
      <w:bookmarkStart w:id="133" w:name="_Toc513709006"/>
      <w:bookmarkStart w:id="134" w:name="_Toc515428799"/>
      <w:bookmarkStart w:id="135" w:name="_Toc44305230"/>
      <w:bookmarkStart w:id="136" w:name="_Toc44305412"/>
      <w:bookmarkStart w:id="137" w:name="_Toc190162100"/>
      <w:bookmarkStart w:id="138" w:name="_Toc207480222"/>
      <w:bookmarkStart w:id="139" w:name="_Toc216344838"/>
      <w:r w:rsidRPr="006D2704">
        <w:rPr>
          <w:sz w:val="24"/>
        </w:rPr>
        <w:lastRenderedPageBreak/>
        <w:t>Ponudba s podizvajalci</w:t>
      </w:r>
      <w:bookmarkEnd w:id="130"/>
      <w:r>
        <w:rPr>
          <w:sz w:val="24"/>
        </w:rPr>
        <w:t>:</w:t>
      </w:r>
      <w:bookmarkEnd w:id="131"/>
      <w:bookmarkEnd w:id="132"/>
      <w:bookmarkEnd w:id="133"/>
      <w:bookmarkEnd w:id="134"/>
      <w:bookmarkEnd w:id="135"/>
      <w:bookmarkEnd w:id="136"/>
      <w:bookmarkEnd w:id="137"/>
      <w:bookmarkEnd w:id="138"/>
      <w:bookmarkEnd w:id="139"/>
    </w:p>
    <w:p w14:paraId="296BF67F" w14:textId="77777777" w:rsidR="00BC6EE9" w:rsidRDefault="00BC6EE9" w:rsidP="00BC6EE9">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2DDC3364" w14:textId="5249FD05" w:rsidR="00BC6EE9" w:rsidRDefault="00BC6EE9" w:rsidP="00BC6EE9">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CA6CC5">
        <w:rPr>
          <w:rFonts w:ascii="Times New Roman" w:hAnsi="Times New Roman"/>
        </w:rPr>
        <w:t>ESPD</w:t>
      </w:r>
      <w:r w:rsidR="00E73458">
        <w:rPr>
          <w:rFonts w:ascii="Times New Roman" w:hAnsi="Times New Roman"/>
        </w:rPr>
        <w:t xml:space="preserve"> in</w:t>
      </w:r>
      <w:r w:rsidR="00627345">
        <w:rPr>
          <w:rFonts w:ascii="Times New Roman" w:hAnsi="Times New Roman"/>
        </w:rPr>
        <w:t xml:space="preserve"> OBR-4</w:t>
      </w:r>
      <w:r>
        <w:rPr>
          <w:rFonts w:ascii="Times New Roman" w:hAnsi="Times New Roman"/>
        </w:rPr>
        <w:t xml:space="preserve"> </w:t>
      </w:r>
      <w:r w:rsidRPr="00FB547A">
        <w:rPr>
          <w:rFonts w:ascii="Times New Roman" w:hAnsi="Times New Roman"/>
        </w:rPr>
        <w:t>za vsakega podizvajalca, s katerim bo sodeloval pri naročilu.</w:t>
      </w:r>
    </w:p>
    <w:p w14:paraId="324EDC88" w14:textId="77777777" w:rsidR="00343DF1" w:rsidRDefault="00343DF1" w:rsidP="00BC6EE9">
      <w:pPr>
        <w:jc w:val="both"/>
        <w:rPr>
          <w:rFonts w:ascii="Times New Roman" w:hAnsi="Times New Roman"/>
        </w:rPr>
      </w:pPr>
      <w:r w:rsidRPr="00343DF1">
        <w:rPr>
          <w:rFonts w:ascii="Times New Roman" w:hAnsi="Times New Roman"/>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166F297F" w14:textId="00574689" w:rsidR="00343DF1" w:rsidRDefault="00343DF1" w:rsidP="00BC6EE9">
      <w:pPr>
        <w:jc w:val="both"/>
        <w:rPr>
          <w:rFonts w:ascii="Times New Roman" w:hAnsi="Times New Roman"/>
        </w:rPr>
      </w:pPr>
      <w:r w:rsidRPr="00343DF1">
        <w:rPr>
          <w:rFonts w:ascii="Times New Roman" w:hAnsi="Times New Roman"/>
        </w:rPr>
        <w:t xml:space="preserve">V kolikor bodo pri podizvajalcu obstajali razlogi za izključitev iz točke </w:t>
      </w:r>
      <w:r w:rsidR="0069631B">
        <w:rPr>
          <w:rFonts w:ascii="Times New Roman" w:hAnsi="Times New Roman"/>
        </w:rPr>
        <w:t>1</w:t>
      </w:r>
      <w:r w:rsidR="00DD03D6">
        <w:rPr>
          <w:rFonts w:ascii="Times New Roman" w:hAnsi="Times New Roman"/>
        </w:rPr>
        <w:t>0</w:t>
      </w:r>
      <w:r w:rsidRPr="00343DF1">
        <w:rPr>
          <w:rFonts w:ascii="Times New Roman" w:hAnsi="Times New Roman"/>
        </w:rPr>
        <w:t>.1. teh navodil, bo naročnik podizvajalca zavrnil.</w:t>
      </w:r>
    </w:p>
    <w:p w14:paraId="4197A9AE" w14:textId="77777777" w:rsidR="00343DF1" w:rsidRPr="00FB547A" w:rsidRDefault="00343DF1" w:rsidP="00BC6EE9">
      <w:pPr>
        <w:jc w:val="both"/>
        <w:rPr>
          <w:rFonts w:ascii="Times New Roman" w:hAnsi="Times New Roman"/>
        </w:rPr>
      </w:pPr>
    </w:p>
    <w:p w14:paraId="7255490E" w14:textId="77777777" w:rsidR="00BC6EE9" w:rsidRDefault="00BC6EE9" w:rsidP="00BC6EE9">
      <w:pPr>
        <w:jc w:val="both"/>
        <w:rPr>
          <w:rFonts w:ascii="Times New Roman" w:hAnsi="Times New Roman"/>
          <w:b/>
        </w:rPr>
      </w:pPr>
      <w:bookmarkStart w:id="140" w:name="_Toc456004120"/>
      <w:bookmarkStart w:id="141" w:name="_Toc463243978"/>
      <w:bookmarkStart w:id="142" w:name="_Toc464815961"/>
      <w:r w:rsidRPr="00905E7B">
        <w:rPr>
          <w:rFonts w:ascii="Times New Roman" w:hAnsi="Times New Roman"/>
          <w:b/>
        </w:rPr>
        <w:t xml:space="preserve">Ponudnik v razmerju do naročnika v celoti odgovarja za izvedbo </w:t>
      </w:r>
      <w:r w:rsidR="00627345">
        <w:rPr>
          <w:rFonts w:ascii="Times New Roman" w:hAnsi="Times New Roman"/>
          <w:b/>
        </w:rPr>
        <w:t xml:space="preserve">javnega </w:t>
      </w:r>
      <w:r w:rsidRPr="00905E7B">
        <w:rPr>
          <w:rFonts w:ascii="Times New Roman" w:hAnsi="Times New Roman"/>
          <w:b/>
        </w:rPr>
        <w:t>naročila, ne glede na število podizvajalcev, ki jih navede v svoji ponudbi.</w:t>
      </w:r>
      <w:bookmarkEnd w:id="140"/>
      <w:r w:rsidRPr="00905E7B">
        <w:rPr>
          <w:rFonts w:ascii="Times New Roman" w:hAnsi="Times New Roman"/>
          <w:b/>
        </w:rPr>
        <w:t xml:space="preserve"> </w:t>
      </w:r>
      <w:bookmarkEnd w:id="141"/>
      <w:bookmarkEnd w:id="142"/>
    </w:p>
    <w:p w14:paraId="4CE09DEA" w14:textId="77777777" w:rsidR="00BC6EE9" w:rsidRDefault="00BC6EE9" w:rsidP="00BC6EE9">
      <w:pPr>
        <w:jc w:val="both"/>
        <w:rPr>
          <w:rFonts w:ascii="Times New Roman" w:hAnsi="Times New Roman"/>
          <w:b/>
        </w:rPr>
      </w:pPr>
    </w:p>
    <w:p w14:paraId="6016EF59" w14:textId="77777777" w:rsidR="00BC6EE9" w:rsidRPr="00FC4F0D" w:rsidRDefault="00BC6EE9" w:rsidP="00A61720">
      <w:pPr>
        <w:pStyle w:val="Naslov2"/>
        <w:numPr>
          <w:ilvl w:val="0"/>
          <w:numId w:val="12"/>
        </w:numPr>
        <w:ind w:left="709"/>
        <w:jc w:val="left"/>
        <w:rPr>
          <w:sz w:val="24"/>
        </w:rPr>
      </w:pPr>
      <w:bookmarkStart w:id="143" w:name="_Toc463243979"/>
      <w:bookmarkStart w:id="144" w:name="_Toc513202915"/>
      <w:bookmarkStart w:id="145" w:name="_Toc513203088"/>
      <w:bookmarkStart w:id="146" w:name="_Toc513709007"/>
      <w:bookmarkStart w:id="147" w:name="_Toc515428800"/>
      <w:bookmarkStart w:id="148" w:name="_Toc44305231"/>
      <w:bookmarkStart w:id="149" w:name="_Toc44305413"/>
      <w:bookmarkStart w:id="150" w:name="_Toc190162101"/>
      <w:bookmarkStart w:id="151" w:name="_Toc207480223"/>
      <w:bookmarkStart w:id="152" w:name="_Toc216344839"/>
      <w:r w:rsidRPr="006D2704">
        <w:rPr>
          <w:sz w:val="24"/>
        </w:rPr>
        <w:t>Variantne ponudbe</w:t>
      </w:r>
      <w:bookmarkEnd w:id="143"/>
      <w:r>
        <w:rPr>
          <w:sz w:val="24"/>
        </w:rPr>
        <w:t>:</w:t>
      </w:r>
      <w:bookmarkEnd w:id="144"/>
      <w:bookmarkEnd w:id="145"/>
      <w:bookmarkEnd w:id="146"/>
      <w:bookmarkEnd w:id="147"/>
      <w:bookmarkEnd w:id="148"/>
      <w:bookmarkEnd w:id="149"/>
      <w:bookmarkEnd w:id="150"/>
      <w:bookmarkEnd w:id="151"/>
      <w:bookmarkEnd w:id="152"/>
    </w:p>
    <w:p w14:paraId="6AE92543" w14:textId="77777777" w:rsidR="00BC6EE9" w:rsidRPr="007113CA" w:rsidRDefault="00BC6EE9" w:rsidP="00BC6EE9">
      <w:pPr>
        <w:autoSpaceDE w:val="0"/>
        <w:autoSpaceDN w:val="0"/>
        <w:adjustRightInd w:val="0"/>
        <w:rPr>
          <w:rFonts w:ascii="Times New Roman" w:hAnsi="Times New Roman"/>
        </w:rPr>
      </w:pPr>
      <w:r w:rsidRPr="007113CA">
        <w:rPr>
          <w:rFonts w:ascii="Times New Roman" w:hAnsi="Times New Roman"/>
        </w:rPr>
        <w:t>Variantne ponudbe niso dopuščene.</w:t>
      </w:r>
    </w:p>
    <w:p w14:paraId="0D4765D1" w14:textId="77777777" w:rsidR="00BC6EE9" w:rsidRDefault="00BC6EE9" w:rsidP="00BC6EE9">
      <w:pPr>
        <w:autoSpaceDE w:val="0"/>
        <w:autoSpaceDN w:val="0"/>
        <w:adjustRightInd w:val="0"/>
        <w:rPr>
          <w:rFonts w:ascii="Arial,Bold" w:hAnsi="Arial,Bold" w:cs="Arial,Bold"/>
          <w:b/>
          <w:bCs/>
          <w:sz w:val="20"/>
          <w:szCs w:val="20"/>
        </w:rPr>
      </w:pPr>
    </w:p>
    <w:p w14:paraId="0719BAC0" w14:textId="77777777" w:rsidR="00BC6EE9" w:rsidRDefault="00BC6EE9" w:rsidP="00A61720">
      <w:pPr>
        <w:pStyle w:val="Naslov2"/>
        <w:numPr>
          <w:ilvl w:val="0"/>
          <w:numId w:val="12"/>
        </w:numPr>
        <w:ind w:left="709"/>
        <w:jc w:val="left"/>
        <w:rPr>
          <w:sz w:val="24"/>
        </w:rPr>
      </w:pPr>
      <w:bookmarkStart w:id="153" w:name="_Toc463243980"/>
      <w:bookmarkStart w:id="154" w:name="_Toc513202916"/>
      <w:bookmarkStart w:id="155" w:name="_Toc513203089"/>
      <w:bookmarkStart w:id="156" w:name="_Toc513709008"/>
      <w:bookmarkStart w:id="157" w:name="_Toc515428801"/>
      <w:bookmarkStart w:id="158" w:name="_Toc44305232"/>
      <w:bookmarkStart w:id="159" w:name="_Toc44305414"/>
      <w:bookmarkStart w:id="160" w:name="_Toc190162102"/>
      <w:bookmarkStart w:id="161" w:name="_Toc207480224"/>
      <w:bookmarkStart w:id="162" w:name="_Toc216344840"/>
      <w:r w:rsidRPr="006D2704">
        <w:rPr>
          <w:sz w:val="24"/>
        </w:rPr>
        <w:t>Jezik ponudbe</w:t>
      </w:r>
      <w:bookmarkEnd w:id="153"/>
      <w:r>
        <w:rPr>
          <w:sz w:val="24"/>
        </w:rPr>
        <w:t>:</w:t>
      </w:r>
      <w:bookmarkEnd w:id="154"/>
      <w:bookmarkEnd w:id="155"/>
      <w:bookmarkEnd w:id="156"/>
      <w:bookmarkEnd w:id="157"/>
      <w:bookmarkEnd w:id="158"/>
      <w:bookmarkEnd w:id="159"/>
      <w:bookmarkEnd w:id="160"/>
      <w:bookmarkEnd w:id="161"/>
      <w:bookmarkEnd w:id="162"/>
    </w:p>
    <w:p w14:paraId="011E1798" w14:textId="77777777" w:rsidR="00BC6EE9" w:rsidRDefault="00BC6EE9" w:rsidP="00BC6EE9">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 slovenskem jeziku.</w:t>
      </w:r>
      <w:r w:rsidR="00065B5C" w:rsidRPr="00065B5C">
        <w:rPr>
          <w:rFonts w:ascii="Times New Roman" w:hAnsi="Times New Roman"/>
        </w:rPr>
        <w:t xml:space="preserve"> Tehničn</w:t>
      </w:r>
      <w:r w:rsidR="00065B5C">
        <w:rPr>
          <w:rFonts w:ascii="Times New Roman" w:hAnsi="Times New Roman"/>
        </w:rPr>
        <w:t>a</w:t>
      </w:r>
      <w:r w:rsidR="00065B5C" w:rsidRPr="00065B5C">
        <w:rPr>
          <w:rFonts w:ascii="Times New Roman" w:hAnsi="Times New Roman"/>
        </w:rPr>
        <w:t xml:space="preserve"> dokumentacij</w:t>
      </w:r>
      <w:r w:rsidR="00065B5C">
        <w:rPr>
          <w:rFonts w:ascii="Times New Roman" w:hAnsi="Times New Roman"/>
        </w:rPr>
        <w:t xml:space="preserve">a je </w:t>
      </w:r>
      <w:r w:rsidR="00065B5C" w:rsidRPr="00065B5C">
        <w:rPr>
          <w:rFonts w:ascii="Times New Roman" w:hAnsi="Times New Roman"/>
        </w:rPr>
        <w:t>lahko predložen</w:t>
      </w:r>
      <w:r w:rsidR="00065B5C">
        <w:rPr>
          <w:rFonts w:ascii="Times New Roman" w:hAnsi="Times New Roman"/>
        </w:rPr>
        <w:t>a</w:t>
      </w:r>
      <w:r w:rsidR="00065B5C" w:rsidRPr="00065B5C">
        <w:rPr>
          <w:rFonts w:ascii="Times New Roman" w:hAnsi="Times New Roman"/>
        </w:rPr>
        <w:t xml:space="preserve"> tudi </w:t>
      </w:r>
      <w:r w:rsidR="00627345">
        <w:rPr>
          <w:rFonts w:ascii="Times New Roman" w:hAnsi="Times New Roman"/>
        </w:rPr>
        <w:t>v angleškem jeziku</w:t>
      </w:r>
      <w:r w:rsidR="00AB3FBF" w:rsidRPr="00AB3FBF">
        <w:rPr>
          <w:rFonts w:ascii="Times New Roman" w:hAnsi="Times New Roman"/>
        </w:rPr>
        <w:t xml:space="preserve">. </w:t>
      </w:r>
      <w:r w:rsidR="00065B5C" w:rsidRPr="00065B5C">
        <w:rPr>
          <w:rFonts w:ascii="Times New Roman" w:hAnsi="Times New Roman"/>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058C8D1C" w14:textId="77777777" w:rsidR="00FF7286" w:rsidRDefault="00FF7286" w:rsidP="00BC6EE9">
      <w:pPr>
        <w:autoSpaceDE w:val="0"/>
        <w:autoSpaceDN w:val="0"/>
        <w:adjustRightInd w:val="0"/>
        <w:jc w:val="both"/>
        <w:rPr>
          <w:rFonts w:ascii="Times New Roman" w:hAnsi="Times New Roman"/>
        </w:rPr>
      </w:pPr>
    </w:p>
    <w:p w14:paraId="7A5D6F5F" w14:textId="77777777" w:rsidR="00BC6EE9" w:rsidRPr="0076043E" w:rsidRDefault="00BC6EE9" w:rsidP="00A61720">
      <w:pPr>
        <w:pStyle w:val="Naslov2"/>
        <w:numPr>
          <w:ilvl w:val="0"/>
          <w:numId w:val="12"/>
        </w:numPr>
        <w:ind w:left="709"/>
        <w:jc w:val="left"/>
        <w:rPr>
          <w:sz w:val="24"/>
        </w:rPr>
      </w:pPr>
      <w:bookmarkStart w:id="163" w:name="_Toc463243982"/>
      <w:bookmarkStart w:id="164" w:name="_Toc513202918"/>
      <w:bookmarkStart w:id="165" w:name="_Toc513203091"/>
      <w:bookmarkStart w:id="166" w:name="_Toc513709010"/>
      <w:bookmarkStart w:id="167" w:name="_Toc515428803"/>
      <w:bookmarkStart w:id="168" w:name="_Toc44305234"/>
      <w:bookmarkStart w:id="169" w:name="_Toc44305416"/>
      <w:bookmarkStart w:id="170" w:name="_Toc190162104"/>
      <w:bookmarkStart w:id="171" w:name="_Toc207480225"/>
      <w:bookmarkStart w:id="172" w:name="_Toc216344841"/>
      <w:r w:rsidRPr="006D2704">
        <w:rPr>
          <w:sz w:val="24"/>
        </w:rPr>
        <w:t>Veljavnost ponudbe</w:t>
      </w:r>
      <w:bookmarkEnd w:id="163"/>
      <w:r>
        <w:rPr>
          <w:sz w:val="24"/>
        </w:rPr>
        <w:t>:</w:t>
      </w:r>
      <w:bookmarkEnd w:id="164"/>
      <w:bookmarkEnd w:id="165"/>
      <w:bookmarkEnd w:id="166"/>
      <w:bookmarkEnd w:id="167"/>
      <w:bookmarkEnd w:id="168"/>
      <w:bookmarkEnd w:id="169"/>
      <w:bookmarkEnd w:id="170"/>
      <w:bookmarkEnd w:id="171"/>
      <w:bookmarkEnd w:id="172"/>
    </w:p>
    <w:p w14:paraId="6D8680BA" w14:textId="2FBAFAE0" w:rsidR="00BC6EE9" w:rsidRPr="00504D30" w:rsidRDefault="00BC6EE9" w:rsidP="00BC6EE9">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005C7BBE">
        <w:rPr>
          <w:rFonts w:ascii="Times New Roman" w:hAnsi="Times New Roman"/>
        </w:rPr>
        <w:t xml:space="preserve">do </w:t>
      </w:r>
      <w:r w:rsidR="00FF7286">
        <w:rPr>
          <w:rFonts w:ascii="Times New Roman" w:hAnsi="Times New Roman"/>
        </w:rPr>
        <w:t>31</w:t>
      </w:r>
      <w:r w:rsidR="005C7BBE">
        <w:rPr>
          <w:rFonts w:ascii="Times New Roman" w:hAnsi="Times New Roman"/>
        </w:rPr>
        <w:t>. 0</w:t>
      </w:r>
      <w:r w:rsidR="00FF7286">
        <w:rPr>
          <w:rFonts w:ascii="Times New Roman" w:hAnsi="Times New Roman"/>
        </w:rPr>
        <w:t>3</w:t>
      </w:r>
      <w:r w:rsidR="00627345">
        <w:rPr>
          <w:rFonts w:ascii="Times New Roman" w:hAnsi="Times New Roman"/>
        </w:rPr>
        <w:t>.</w:t>
      </w:r>
      <w:r w:rsidR="005C7BBE">
        <w:rPr>
          <w:rFonts w:ascii="Times New Roman" w:hAnsi="Times New Roman"/>
        </w:rPr>
        <w:t xml:space="preserve"> 2026</w:t>
      </w:r>
      <w:r w:rsidR="00627345">
        <w:rPr>
          <w:rFonts w:ascii="Times New Roman" w:hAnsi="Times New Roman"/>
        </w:rPr>
        <w:t>.</w:t>
      </w:r>
      <w:r w:rsidRPr="00504D30">
        <w:rPr>
          <w:rFonts w:ascii="Times New Roman" w:hAnsi="Times New Roman"/>
        </w:rPr>
        <w:t xml:space="preserve"> </w:t>
      </w:r>
    </w:p>
    <w:p w14:paraId="5C054B17" w14:textId="77777777" w:rsidR="00BC6EE9" w:rsidRDefault="00BC6EE9" w:rsidP="00BC6EE9">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 določeno dodatno obdobje.</w:t>
      </w:r>
    </w:p>
    <w:p w14:paraId="521EA45F" w14:textId="77777777" w:rsidR="003A1344" w:rsidRDefault="003A1344" w:rsidP="00BC6EE9">
      <w:pPr>
        <w:autoSpaceDE w:val="0"/>
        <w:autoSpaceDN w:val="0"/>
        <w:adjustRightInd w:val="0"/>
        <w:jc w:val="both"/>
        <w:rPr>
          <w:rFonts w:ascii="Times New Roman" w:hAnsi="Times New Roman"/>
        </w:rPr>
      </w:pPr>
    </w:p>
    <w:p w14:paraId="7C94A361" w14:textId="77777777" w:rsidR="00BC6EE9" w:rsidRPr="0076043E" w:rsidRDefault="00BC6EE9" w:rsidP="00A61720">
      <w:pPr>
        <w:pStyle w:val="Naslov2"/>
        <w:numPr>
          <w:ilvl w:val="0"/>
          <w:numId w:val="12"/>
        </w:numPr>
        <w:ind w:left="709"/>
        <w:jc w:val="left"/>
        <w:rPr>
          <w:sz w:val="24"/>
        </w:rPr>
      </w:pPr>
      <w:bookmarkStart w:id="173" w:name="_Toc463243983"/>
      <w:bookmarkStart w:id="174" w:name="_Toc513202919"/>
      <w:bookmarkStart w:id="175" w:name="_Toc513203092"/>
      <w:bookmarkStart w:id="176" w:name="_Toc513709011"/>
      <w:bookmarkStart w:id="177" w:name="_Toc515428804"/>
      <w:bookmarkStart w:id="178" w:name="_Toc44305235"/>
      <w:bookmarkStart w:id="179" w:name="_Toc44305417"/>
      <w:bookmarkStart w:id="180" w:name="_Toc190162105"/>
      <w:bookmarkStart w:id="181" w:name="_Toc207480226"/>
      <w:bookmarkStart w:id="182" w:name="_Toc216344842"/>
      <w:r w:rsidRPr="006D2704">
        <w:rPr>
          <w:sz w:val="24"/>
        </w:rPr>
        <w:t>Stroški ponudbe</w:t>
      </w:r>
      <w:bookmarkEnd w:id="173"/>
      <w:r>
        <w:rPr>
          <w:sz w:val="24"/>
        </w:rPr>
        <w:t>:</w:t>
      </w:r>
      <w:bookmarkEnd w:id="174"/>
      <w:bookmarkEnd w:id="175"/>
      <w:bookmarkEnd w:id="176"/>
      <w:bookmarkEnd w:id="177"/>
      <w:bookmarkEnd w:id="178"/>
      <w:bookmarkEnd w:id="179"/>
      <w:bookmarkEnd w:id="180"/>
      <w:bookmarkEnd w:id="181"/>
      <w:bookmarkEnd w:id="182"/>
    </w:p>
    <w:p w14:paraId="6D4CBC64" w14:textId="77777777" w:rsidR="00BC6EE9" w:rsidRDefault="00BC6EE9" w:rsidP="00BC6EE9">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33E447C8" w14:textId="77777777" w:rsidR="008F6D8D" w:rsidRPr="00F94E83" w:rsidRDefault="008F6D8D" w:rsidP="00BC6EE9">
      <w:pPr>
        <w:pStyle w:val="Telobesedila22"/>
        <w:ind w:left="0"/>
        <w:rPr>
          <w:rFonts w:ascii="Times New Roman" w:hAnsi="Times New Roman"/>
          <w:sz w:val="24"/>
          <w:szCs w:val="24"/>
          <w:lang w:val="sl-SI"/>
        </w:rPr>
      </w:pPr>
    </w:p>
    <w:p w14:paraId="57A29C72" w14:textId="64746ED4" w:rsidR="00BC6EE9" w:rsidRPr="00EF3F0E" w:rsidRDefault="00BC6EE9" w:rsidP="00BC6EE9">
      <w:pPr>
        <w:pStyle w:val="Naslov1"/>
        <w:rPr>
          <w:b w:val="0"/>
          <w:sz w:val="24"/>
          <w:szCs w:val="24"/>
        </w:rPr>
      </w:pPr>
      <w:bookmarkStart w:id="183" w:name="_Toc216344843"/>
      <w:r w:rsidRPr="00EF3F0E">
        <w:rPr>
          <w:b w:val="0"/>
          <w:sz w:val="24"/>
          <w:szCs w:val="24"/>
        </w:rPr>
        <w:t>1</w:t>
      </w:r>
      <w:r w:rsidR="00FF7286">
        <w:rPr>
          <w:b w:val="0"/>
          <w:sz w:val="24"/>
          <w:szCs w:val="24"/>
        </w:rPr>
        <w:t>5</w:t>
      </w:r>
      <w:r w:rsidRPr="00EF3F0E">
        <w:rPr>
          <w:b w:val="0"/>
          <w:sz w:val="24"/>
          <w:szCs w:val="24"/>
        </w:rPr>
        <w:t>. ODSTOP OD IZVEDBE JAVNEGA NAROČILA</w:t>
      </w:r>
      <w:bookmarkEnd w:id="183"/>
    </w:p>
    <w:p w14:paraId="1458A49F" w14:textId="77777777" w:rsidR="00BC6EE9" w:rsidRDefault="00BC6EE9" w:rsidP="00BC6EE9">
      <w:pPr>
        <w:autoSpaceDE w:val="0"/>
        <w:autoSpaceDN w:val="0"/>
        <w:adjustRightInd w:val="0"/>
        <w:jc w:val="both"/>
        <w:rPr>
          <w:rFonts w:ascii="Times New Roman" w:hAnsi="Times New Roman"/>
        </w:rPr>
      </w:pPr>
      <w:r>
        <w:rPr>
          <w:rFonts w:ascii="Times New Roman" w:hAnsi="Times New Roman"/>
        </w:rPr>
        <w:t>Naročnik</w:t>
      </w:r>
      <w:r w:rsidRPr="006D2704">
        <w:rPr>
          <w:rFonts w:ascii="Times New Roman" w:hAnsi="Times New Roman"/>
        </w:rPr>
        <w:t xml:space="preserve"> lahko na podlagi ZJN-3 po sprejemu odločitve o oddaji naročila do sklenitve </w:t>
      </w:r>
      <w:r>
        <w:rPr>
          <w:rFonts w:ascii="Times New Roman" w:hAnsi="Times New Roman"/>
        </w:rPr>
        <w:t>pogodbe odstopi</w:t>
      </w:r>
      <w:r w:rsidRPr="006D2704">
        <w:rPr>
          <w:rFonts w:ascii="Times New Roman" w:hAnsi="Times New Roman"/>
        </w:rPr>
        <w:t xml:space="preserve"> od izvedbe javnega naročila iz utemeljenih razlogov, da predmeta javnega naročila </w:t>
      </w:r>
      <w:r>
        <w:rPr>
          <w:rFonts w:ascii="Times New Roman" w:hAnsi="Times New Roman"/>
        </w:rPr>
        <w:t>ne potrebuje</w:t>
      </w:r>
      <w:r w:rsidRPr="006D2704">
        <w:rPr>
          <w:rFonts w:ascii="Times New Roman" w:hAnsi="Times New Roman"/>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w:t>
      </w:r>
      <w:r>
        <w:rPr>
          <w:rFonts w:ascii="Times New Roman" w:hAnsi="Times New Roman"/>
        </w:rPr>
        <w:t>oča. V tem primeru bo naročnik o</w:t>
      </w:r>
      <w:r w:rsidRPr="006D2704">
        <w:rPr>
          <w:rFonts w:ascii="Times New Roman" w:hAnsi="Times New Roman"/>
        </w:rPr>
        <w:t xml:space="preserve"> svoji odločitvi in o razlogih, zaradi katerih odstopa od izvedbe javnega naročila, pisno obvestil ponudnike.</w:t>
      </w:r>
    </w:p>
    <w:p w14:paraId="27B02E1F" w14:textId="77777777" w:rsidR="00BC6EE9" w:rsidRDefault="00BC6EE9" w:rsidP="00BC6EE9">
      <w:pPr>
        <w:autoSpaceDE w:val="0"/>
        <w:autoSpaceDN w:val="0"/>
        <w:adjustRightInd w:val="0"/>
        <w:jc w:val="both"/>
        <w:rPr>
          <w:rFonts w:ascii="Times New Roman" w:hAnsi="Times New Roman"/>
        </w:rPr>
      </w:pPr>
    </w:p>
    <w:p w14:paraId="2CE6243E" w14:textId="7666252A" w:rsidR="00BC6EE9" w:rsidRPr="00EF3F0E" w:rsidRDefault="00EF6A8B" w:rsidP="00BC6EE9">
      <w:pPr>
        <w:pStyle w:val="Naslov1"/>
        <w:rPr>
          <w:b w:val="0"/>
          <w:sz w:val="24"/>
          <w:szCs w:val="24"/>
        </w:rPr>
      </w:pPr>
      <w:bookmarkStart w:id="184" w:name="_Toc216344844"/>
      <w:r>
        <w:rPr>
          <w:b w:val="0"/>
          <w:sz w:val="24"/>
          <w:szCs w:val="24"/>
        </w:rPr>
        <w:t>1</w:t>
      </w:r>
      <w:r w:rsidR="00FF7286">
        <w:rPr>
          <w:b w:val="0"/>
          <w:sz w:val="24"/>
          <w:szCs w:val="24"/>
        </w:rPr>
        <w:t>6</w:t>
      </w:r>
      <w:r w:rsidR="00BC6EE9" w:rsidRPr="00EF3F0E">
        <w:rPr>
          <w:b w:val="0"/>
          <w:sz w:val="24"/>
          <w:szCs w:val="24"/>
        </w:rPr>
        <w:t>. POGODBA</w:t>
      </w:r>
      <w:bookmarkEnd w:id="184"/>
      <w:r w:rsidR="00BC6EE9" w:rsidRPr="00EF3F0E">
        <w:rPr>
          <w:b w:val="0"/>
          <w:sz w:val="24"/>
          <w:szCs w:val="24"/>
        </w:rPr>
        <w:t xml:space="preserve"> </w:t>
      </w:r>
    </w:p>
    <w:p w14:paraId="14093538" w14:textId="77777777" w:rsidR="00BC6EE9" w:rsidRPr="00E53653"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w:t>
      </w:r>
      <w:r w:rsidR="008F6D8D">
        <w:rPr>
          <w:rFonts w:ascii="Times New Roman" w:hAnsi="Times New Roman"/>
        </w:rPr>
        <w:t>o</w:t>
      </w:r>
      <w:r w:rsidRPr="00E53653">
        <w:rPr>
          <w:rFonts w:ascii="Times New Roman" w:hAnsi="Times New Roman"/>
        </w:rPr>
        <w:t xml:space="preserve">dločitve o </w:t>
      </w:r>
      <w:r w:rsidR="008F6D8D">
        <w:rPr>
          <w:rFonts w:ascii="Times New Roman" w:hAnsi="Times New Roman"/>
        </w:rPr>
        <w:t>oddaji javnega naročila</w:t>
      </w:r>
      <w:r w:rsidRPr="00E53653">
        <w:rPr>
          <w:rFonts w:ascii="Times New Roman" w:hAnsi="Times New Roman"/>
        </w:rPr>
        <w:t xml:space="preserve"> bo naročnik pozval izbra</w:t>
      </w:r>
      <w:r>
        <w:rPr>
          <w:rFonts w:ascii="Times New Roman" w:hAnsi="Times New Roman"/>
        </w:rPr>
        <w:t xml:space="preserve">nega ponudnika k </w:t>
      </w:r>
      <w:r>
        <w:rPr>
          <w:rFonts w:ascii="Times New Roman" w:hAnsi="Times New Roman"/>
        </w:rPr>
        <w:lastRenderedPageBreak/>
        <w:t xml:space="preserve">podpisu </w:t>
      </w:r>
      <w:r w:rsidR="008F6D8D">
        <w:rPr>
          <w:rFonts w:ascii="Times New Roman" w:hAnsi="Times New Roman"/>
        </w:rPr>
        <w:t>pogodbe</w:t>
      </w:r>
      <w:r w:rsidR="00682932">
        <w:rPr>
          <w:rFonts w:ascii="Times New Roman" w:hAnsi="Times New Roman"/>
        </w:rPr>
        <w:t xml:space="preserve"> (OBR-</w:t>
      </w:r>
      <w:r w:rsidR="00596FCC">
        <w:rPr>
          <w:rFonts w:ascii="Times New Roman" w:hAnsi="Times New Roman"/>
        </w:rPr>
        <w:t>5</w:t>
      </w:r>
      <w:r w:rsidR="00682932">
        <w:rPr>
          <w:rFonts w:ascii="Times New Roman" w:hAnsi="Times New Roman"/>
        </w:rPr>
        <w:t xml:space="preserve">a in </w:t>
      </w:r>
      <w:r w:rsidR="00596FCC">
        <w:rPr>
          <w:rFonts w:ascii="Times New Roman" w:hAnsi="Times New Roman"/>
        </w:rPr>
        <w:t>5</w:t>
      </w:r>
      <w:r w:rsidR="00682932">
        <w:rPr>
          <w:rFonts w:ascii="Times New Roman" w:hAnsi="Times New Roman"/>
        </w:rPr>
        <w:t>b)</w:t>
      </w:r>
      <w:r w:rsidRPr="00E53653">
        <w:rPr>
          <w:rFonts w:ascii="Times New Roman" w:hAnsi="Times New Roman"/>
        </w:rPr>
        <w:t xml:space="preserve">. </w:t>
      </w:r>
    </w:p>
    <w:p w14:paraId="404B5EE4" w14:textId="77777777" w:rsidR="00BC6EE9"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14:paraId="2684177D" w14:textId="77777777" w:rsidR="00BC6EE9" w:rsidRDefault="008F6D8D" w:rsidP="00BC6EE9">
      <w:pPr>
        <w:widowControl w:val="0"/>
        <w:numPr>
          <w:ilvl w:val="12"/>
          <w:numId w:val="0"/>
        </w:numPr>
        <w:tabs>
          <w:tab w:val="left" w:pos="360"/>
        </w:tabs>
        <w:jc w:val="both"/>
        <w:rPr>
          <w:rFonts w:ascii="Times New Roman" w:hAnsi="Times New Roman"/>
        </w:rPr>
      </w:pPr>
      <w:r>
        <w:rPr>
          <w:rFonts w:ascii="Times New Roman" w:hAnsi="Times New Roman"/>
        </w:rPr>
        <w:t>Pogodba</w:t>
      </w:r>
      <w:r w:rsidR="00BC6EE9">
        <w:rPr>
          <w:rFonts w:ascii="Times New Roman" w:hAnsi="Times New Roman"/>
        </w:rPr>
        <w:t xml:space="preserve"> bo pričel</w:t>
      </w:r>
      <w:r>
        <w:rPr>
          <w:rFonts w:ascii="Times New Roman" w:hAnsi="Times New Roman"/>
        </w:rPr>
        <w:t>a</w:t>
      </w:r>
      <w:r w:rsidR="00BC6EE9" w:rsidRPr="004338A3">
        <w:rPr>
          <w:rFonts w:ascii="Times New Roman" w:hAnsi="Times New Roman"/>
        </w:rPr>
        <w:t xml:space="preserve"> veljati, ko </w:t>
      </w:r>
      <w:r>
        <w:rPr>
          <w:rFonts w:ascii="Times New Roman" w:hAnsi="Times New Roman"/>
        </w:rPr>
        <w:t>jo</w:t>
      </w:r>
      <w:r w:rsidR="00BC6EE9" w:rsidRPr="004338A3">
        <w:rPr>
          <w:rFonts w:ascii="Times New Roman" w:hAnsi="Times New Roman"/>
        </w:rPr>
        <w:t xml:space="preserve"> bodo podpisale vse pogodbene stranke in</w:t>
      </w:r>
      <w:r w:rsidR="00BC6EE9">
        <w:rPr>
          <w:rFonts w:ascii="Times New Roman" w:hAnsi="Times New Roman"/>
        </w:rPr>
        <w:t xml:space="preserve"> ko</w:t>
      </w:r>
      <w:r w:rsidR="00BC6EE9" w:rsidRPr="004338A3">
        <w:rPr>
          <w:rFonts w:ascii="Times New Roman" w:hAnsi="Times New Roman"/>
        </w:rPr>
        <w:t xml:space="preserve"> bo</w:t>
      </w:r>
      <w:r w:rsidR="00BC6EE9">
        <w:rPr>
          <w:rFonts w:ascii="Times New Roman" w:hAnsi="Times New Roman"/>
        </w:rPr>
        <w:t xml:space="preserve"> ponudnik</w:t>
      </w:r>
      <w:r w:rsidR="00BC6EE9" w:rsidRPr="004338A3">
        <w:rPr>
          <w:rFonts w:ascii="Times New Roman" w:hAnsi="Times New Roman"/>
        </w:rPr>
        <w:t xml:space="preserve"> predložil </w:t>
      </w:r>
      <w:r w:rsidR="00BC6EE9">
        <w:rPr>
          <w:rFonts w:ascii="Times New Roman" w:hAnsi="Times New Roman"/>
        </w:rPr>
        <w:t>finančno zavarovanje</w:t>
      </w:r>
      <w:r w:rsidR="00BC6EE9" w:rsidRPr="004338A3">
        <w:rPr>
          <w:rFonts w:ascii="Times New Roman" w:hAnsi="Times New Roman"/>
        </w:rPr>
        <w:t xml:space="preserve"> za </w:t>
      </w:r>
      <w:r w:rsidR="00BC6EE9" w:rsidRPr="004338A3">
        <w:rPr>
          <w:rFonts w:ascii="Times New Roman" w:hAnsi="Times New Roman"/>
          <w:bCs/>
        </w:rPr>
        <w:t>dobro izvedbo</w:t>
      </w:r>
      <w:r w:rsidR="00BC6EE9" w:rsidRPr="004338A3">
        <w:rPr>
          <w:rFonts w:ascii="Times New Roman" w:hAnsi="Times New Roman"/>
        </w:rPr>
        <w:t xml:space="preserve"> po</w:t>
      </w:r>
      <w:r w:rsidR="00BC6EE9">
        <w:rPr>
          <w:rFonts w:ascii="Times New Roman" w:hAnsi="Times New Roman"/>
        </w:rPr>
        <w:t>godbenih obveznosti</w:t>
      </w:r>
      <w:r w:rsidR="00BC6EE9" w:rsidRPr="004338A3">
        <w:rPr>
          <w:rFonts w:ascii="Times New Roman" w:hAnsi="Times New Roman"/>
        </w:rPr>
        <w:t>.</w:t>
      </w:r>
      <w:r w:rsidR="00BC6EE9">
        <w:rPr>
          <w:rFonts w:ascii="Times New Roman" w:hAnsi="Times New Roman"/>
        </w:rPr>
        <w:t xml:space="preserve"> </w:t>
      </w:r>
    </w:p>
    <w:p w14:paraId="3485D4E7" w14:textId="77777777" w:rsidR="00682932" w:rsidRDefault="00682932" w:rsidP="00BC6EE9">
      <w:pPr>
        <w:widowControl w:val="0"/>
        <w:numPr>
          <w:ilvl w:val="12"/>
          <w:numId w:val="0"/>
        </w:numPr>
        <w:tabs>
          <w:tab w:val="left" w:pos="360"/>
        </w:tabs>
        <w:jc w:val="both"/>
        <w:rPr>
          <w:rFonts w:ascii="Times New Roman" w:hAnsi="Times New Roman"/>
        </w:rPr>
      </w:pPr>
    </w:p>
    <w:p w14:paraId="0D456821" w14:textId="77777777" w:rsidR="0069631B" w:rsidRDefault="00682932" w:rsidP="00BC6EE9">
      <w:pPr>
        <w:widowControl w:val="0"/>
        <w:numPr>
          <w:ilvl w:val="12"/>
          <w:numId w:val="0"/>
        </w:numPr>
        <w:tabs>
          <w:tab w:val="left" w:pos="360"/>
        </w:tabs>
        <w:jc w:val="both"/>
        <w:rPr>
          <w:rFonts w:ascii="Times New Roman" w:hAnsi="Times New Roman"/>
        </w:rPr>
      </w:pPr>
      <w:r>
        <w:rPr>
          <w:rFonts w:ascii="Times New Roman" w:hAnsi="Times New Roman"/>
        </w:rPr>
        <w:t>Vzdrževalna pogodba (OBR-</w:t>
      </w:r>
      <w:r w:rsidR="00596FCC">
        <w:rPr>
          <w:rFonts w:ascii="Times New Roman" w:hAnsi="Times New Roman"/>
        </w:rPr>
        <w:t>5</w:t>
      </w:r>
      <w:r>
        <w:rPr>
          <w:rFonts w:ascii="Times New Roman" w:hAnsi="Times New Roman"/>
        </w:rPr>
        <w:t>c) bo izbranemu ponudniku posredovana v podpis pred iztekom garancijskega roka.</w:t>
      </w:r>
    </w:p>
    <w:p w14:paraId="3AB87508" w14:textId="77777777" w:rsidR="0069631B" w:rsidRDefault="0069631B" w:rsidP="00BC6EE9">
      <w:pPr>
        <w:widowControl w:val="0"/>
        <w:numPr>
          <w:ilvl w:val="12"/>
          <w:numId w:val="0"/>
        </w:numPr>
        <w:tabs>
          <w:tab w:val="left" w:pos="360"/>
        </w:tabs>
        <w:jc w:val="both"/>
        <w:rPr>
          <w:rFonts w:ascii="Times New Roman" w:hAnsi="Times New Roman"/>
        </w:rPr>
      </w:pPr>
      <w:r>
        <w:rPr>
          <w:rFonts w:ascii="Times New Roman" w:hAnsi="Times New Roman"/>
        </w:rPr>
        <w:t>Izbrani ponudnik bo pozvan tudi k podpisu pisnega sporazuma na skupnem delovišču</w:t>
      </w:r>
      <w:r w:rsidR="00A168D7">
        <w:rPr>
          <w:rFonts w:ascii="Times New Roman" w:hAnsi="Times New Roman"/>
        </w:rPr>
        <w:t xml:space="preserve"> (OBR-9)</w:t>
      </w:r>
      <w:r>
        <w:rPr>
          <w:rFonts w:ascii="Times New Roman" w:hAnsi="Times New Roman"/>
        </w:rPr>
        <w:t xml:space="preserve"> in dokumenta </w:t>
      </w:r>
      <w:r w:rsidRPr="0065766C">
        <w:rPr>
          <w:rFonts w:ascii="Times New Roman" w:hAnsi="Times New Roman"/>
        </w:rPr>
        <w:t>SPOBO - Zaščitni ukrepi pri izvajanju gradbenih del</w:t>
      </w:r>
      <w:r w:rsidR="00A168D7">
        <w:rPr>
          <w:rFonts w:ascii="Times New Roman" w:hAnsi="Times New Roman"/>
        </w:rPr>
        <w:t xml:space="preserve"> (OBR-10)</w:t>
      </w:r>
      <w:r>
        <w:rPr>
          <w:rFonts w:ascii="Times New Roman" w:hAnsi="Times New Roman"/>
        </w:rPr>
        <w:t>.</w:t>
      </w:r>
    </w:p>
    <w:p w14:paraId="516E92D7" w14:textId="77777777" w:rsidR="00BC6EE9" w:rsidRPr="00756968" w:rsidRDefault="00BC6EE9" w:rsidP="00BC6EE9">
      <w:pPr>
        <w:widowControl w:val="0"/>
        <w:numPr>
          <w:ilvl w:val="12"/>
          <w:numId w:val="0"/>
        </w:numPr>
        <w:tabs>
          <w:tab w:val="left" w:pos="360"/>
        </w:tabs>
        <w:jc w:val="both"/>
        <w:rPr>
          <w:rFonts w:ascii="Times New Roman" w:hAnsi="Times New Roman"/>
        </w:rPr>
      </w:pPr>
    </w:p>
    <w:p w14:paraId="1A042144" w14:textId="64A37AFE" w:rsidR="00BC6EE9" w:rsidRPr="00EF3F0E" w:rsidRDefault="00EF6A8B" w:rsidP="00BC6EE9">
      <w:pPr>
        <w:pStyle w:val="Naslov1"/>
        <w:rPr>
          <w:b w:val="0"/>
          <w:sz w:val="24"/>
          <w:szCs w:val="24"/>
        </w:rPr>
      </w:pPr>
      <w:bookmarkStart w:id="185" w:name="_Toc216344845"/>
      <w:r>
        <w:rPr>
          <w:b w:val="0"/>
          <w:sz w:val="24"/>
          <w:szCs w:val="24"/>
        </w:rPr>
        <w:t>1</w:t>
      </w:r>
      <w:r w:rsidR="00FF7286">
        <w:rPr>
          <w:b w:val="0"/>
          <w:sz w:val="24"/>
          <w:szCs w:val="24"/>
        </w:rPr>
        <w:t>7</w:t>
      </w:r>
      <w:r w:rsidR="00BC6EE9" w:rsidRPr="00EF3F0E">
        <w:rPr>
          <w:b w:val="0"/>
          <w:sz w:val="24"/>
          <w:szCs w:val="24"/>
        </w:rPr>
        <w:t>. OBVESTILO O ODLOČITVI O ODDAJI NAROČILA</w:t>
      </w:r>
      <w:bookmarkEnd w:id="185"/>
    </w:p>
    <w:p w14:paraId="2B7CFB68" w14:textId="77777777" w:rsidR="00BC6EE9" w:rsidRPr="000D1E5D" w:rsidRDefault="00BC6EE9" w:rsidP="007C7D79">
      <w:pPr>
        <w:autoSpaceDE w:val="0"/>
        <w:autoSpaceDN w:val="0"/>
        <w:adjustRightInd w:val="0"/>
        <w:jc w:val="both"/>
        <w:rPr>
          <w:rFonts w:ascii="Times New Roman" w:hAnsi="Times New Roman"/>
        </w:rPr>
      </w:pPr>
      <w:r w:rsidRPr="000D1E5D">
        <w:rPr>
          <w:rFonts w:ascii="Times New Roman" w:hAnsi="Times New Roman"/>
        </w:rPr>
        <w:t>V postopku pregleda in ocenjevanja ponudb (89. člen</w:t>
      </w:r>
      <w:r w:rsidR="00A46A24">
        <w:rPr>
          <w:rFonts w:ascii="Times New Roman" w:hAnsi="Times New Roman"/>
        </w:rPr>
        <w:t xml:space="preserve"> ZJN-3</w:t>
      </w:r>
      <w:r w:rsidRPr="000D1E5D">
        <w:rPr>
          <w:rFonts w:ascii="Times New Roman" w:hAnsi="Times New Roman"/>
        </w:rPr>
        <w:t>)</w:t>
      </w:r>
      <w:r w:rsidR="008F6D8D">
        <w:rPr>
          <w:rFonts w:ascii="Times New Roman" w:hAnsi="Times New Roman"/>
        </w:rPr>
        <w:t xml:space="preserve"> </w:t>
      </w:r>
      <w:r w:rsidRPr="000D1E5D">
        <w:rPr>
          <w:rFonts w:ascii="Times New Roman" w:hAnsi="Times New Roman"/>
        </w:rPr>
        <w:t xml:space="preserve">lahko naročnik zahteva, da ponudniki v ustreznem roku predložijo manjkajoče dokumente, dopolnijo, popravijo ali pojasnijo ustrezne informacije ali dokumentacijo. Komunikacija s ponudniki poteka izključno preko </w:t>
      </w:r>
      <w:r>
        <w:rPr>
          <w:rFonts w:ascii="Times New Roman" w:hAnsi="Times New Roman"/>
        </w:rPr>
        <w:t>sistema eJN.</w:t>
      </w:r>
    </w:p>
    <w:p w14:paraId="74C5861E" w14:textId="77777777" w:rsidR="00BC6EE9" w:rsidRDefault="00BC6EE9" w:rsidP="007C7D79">
      <w:pPr>
        <w:jc w:val="both"/>
        <w:rPr>
          <w:rFonts w:ascii="Times New Roman" w:hAnsi="Times New Roman"/>
        </w:rPr>
      </w:pPr>
      <w:r w:rsidRPr="00FB547A">
        <w:rPr>
          <w:rFonts w:ascii="Times New Roman" w:hAnsi="Times New Roman"/>
        </w:rPr>
        <w:t xml:space="preserve">Naročnik bo podpisano odločitev o oddaji naročila objavil na </w:t>
      </w:r>
      <w:r>
        <w:rPr>
          <w:rFonts w:ascii="Times New Roman" w:hAnsi="Times New Roman"/>
        </w:rPr>
        <w:t>P</w:t>
      </w:r>
      <w:r w:rsidRPr="00FB547A">
        <w:rPr>
          <w:rFonts w:ascii="Times New Roman" w:hAnsi="Times New Roman"/>
        </w:rPr>
        <w:t xml:space="preserve">ortalu javnih naročil. Odločitev se šteje za vročeno </w:t>
      </w:r>
      <w:r w:rsidR="00627345">
        <w:rPr>
          <w:rFonts w:ascii="Times New Roman" w:hAnsi="Times New Roman"/>
        </w:rPr>
        <w:t xml:space="preserve">vsem ponudnikom </w:t>
      </w:r>
      <w:r w:rsidRPr="00FB547A">
        <w:rPr>
          <w:rFonts w:ascii="Times New Roman" w:hAnsi="Times New Roman"/>
        </w:rPr>
        <w:t>z dnem objave na</w:t>
      </w:r>
      <w:r>
        <w:rPr>
          <w:rFonts w:ascii="Times New Roman" w:hAnsi="Times New Roman"/>
        </w:rPr>
        <w:t xml:space="preserve"> P</w:t>
      </w:r>
      <w:r w:rsidRPr="00FB547A">
        <w:rPr>
          <w:rFonts w:ascii="Times New Roman" w:hAnsi="Times New Roman"/>
        </w:rPr>
        <w:t>ortalu javnih naročil.</w:t>
      </w:r>
    </w:p>
    <w:p w14:paraId="58B715B9" w14:textId="77777777" w:rsidR="00BC6EE9" w:rsidRDefault="00BC6EE9" w:rsidP="00BC6EE9">
      <w:pPr>
        <w:rPr>
          <w:rFonts w:ascii="Times New Roman" w:hAnsi="Times New Roman"/>
        </w:rPr>
      </w:pPr>
    </w:p>
    <w:p w14:paraId="02C9388C" w14:textId="1271C083" w:rsidR="00BC6EE9" w:rsidRPr="00EF3F0E" w:rsidRDefault="00EF6A8B" w:rsidP="00BC6EE9">
      <w:pPr>
        <w:pStyle w:val="Naslov1"/>
        <w:rPr>
          <w:b w:val="0"/>
          <w:sz w:val="24"/>
          <w:szCs w:val="24"/>
        </w:rPr>
      </w:pPr>
      <w:bookmarkStart w:id="186" w:name="_Toc216344846"/>
      <w:r>
        <w:rPr>
          <w:b w:val="0"/>
          <w:sz w:val="24"/>
          <w:szCs w:val="24"/>
        </w:rPr>
        <w:t>1</w:t>
      </w:r>
      <w:r w:rsidR="00FF7286">
        <w:rPr>
          <w:b w:val="0"/>
          <w:sz w:val="24"/>
          <w:szCs w:val="24"/>
        </w:rPr>
        <w:t>8</w:t>
      </w:r>
      <w:r w:rsidR="00BC6EE9" w:rsidRPr="00EF3F0E">
        <w:rPr>
          <w:b w:val="0"/>
          <w:sz w:val="24"/>
          <w:szCs w:val="24"/>
        </w:rPr>
        <w:t>. OSTALA DOLOČILA</w:t>
      </w:r>
      <w:bookmarkEnd w:id="186"/>
    </w:p>
    <w:p w14:paraId="7C8AFA45" w14:textId="77777777" w:rsidR="00BC6EE9" w:rsidRPr="00C810CF"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w:t>
      </w:r>
      <w:r w:rsidR="008F6D8D" w:rsidRPr="008F6D8D">
        <w:rPr>
          <w:rFonts w:ascii="Times New Roman" w:hAnsi="Times New Roman"/>
          <w:sz w:val="24"/>
          <w:szCs w:val="24"/>
          <w:lang w:val="sl-SI"/>
        </w:rPr>
        <w:t xml:space="preserve">postopku oddaje javnega naročila </w:t>
      </w:r>
      <w:r w:rsidRPr="00C810CF">
        <w:rPr>
          <w:rFonts w:ascii="Times New Roman" w:hAnsi="Times New Roman"/>
          <w:sz w:val="24"/>
          <w:szCs w:val="24"/>
          <w:lang w:val="sl-SI"/>
        </w:rPr>
        <w:t>naročnik in ponudnik</w:t>
      </w:r>
      <w:r w:rsidR="008F6D8D">
        <w:rPr>
          <w:rFonts w:ascii="Times New Roman" w:hAnsi="Times New Roman"/>
          <w:sz w:val="24"/>
          <w:szCs w:val="24"/>
          <w:lang w:val="sl-SI"/>
        </w:rPr>
        <w:t>i</w:t>
      </w:r>
      <w:r w:rsidRPr="00C810CF">
        <w:rPr>
          <w:rFonts w:ascii="Times New Roman" w:hAnsi="Times New Roman"/>
          <w:sz w:val="24"/>
          <w:szCs w:val="24"/>
          <w:lang w:val="sl-SI"/>
        </w:rPr>
        <w:t xml:space="preserve"> ne sme</w:t>
      </w:r>
      <w:r w:rsidR="008F6D8D">
        <w:rPr>
          <w:rFonts w:ascii="Times New Roman" w:hAnsi="Times New Roman"/>
          <w:sz w:val="24"/>
          <w:szCs w:val="24"/>
          <w:lang w:val="sl-SI"/>
        </w:rPr>
        <w:t>jo</w:t>
      </w:r>
      <w:r w:rsidRPr="00C810CF">
        <w:rPr>
          <w:rFonts w:ascii="Times New Roman" w:hAnsi="Times New Roman"/>
          <w:sz w:val="24"/>
          <w:szCs w:val="24"/>
          <w:lang w:val="sl-SI"/>
        </w:rPr>
        <w:t xml:space="preserve"> pričenjati</w:t>
      </w:r>
      <w:r w:rsidR="008F6D8D">
        <w:rPr>
          <w:rFonts w:ascii="Times New Roman" w:hAnsi="Times New Roman"/>
          <w:sz w:val="24"/>
          <w:szCs w:val="24"/>
          <w:lang w:val="sl-SI"/>
        </w:rPr>
        <w:t xml:space="preserve"> in</w:t>
      </w:r>
      <w:r w:rsidRPr="00C810CF">
        <w:rPr>
          <w:rFonts w:ascii="Times New Roman" w:hAnsi="Times New Roman"/>
          <w:sz w:val="24"/>
          <w:szCs w:val="24"/>
          <w:lang w:val="sl-SI"/>
        </w:rPr>
        <w:t xml:space="preserve"> izvajati dejanj, ki bi vnaprej določila izbiro določene ponudbe</w:t>
      </w:r>
      <w:r w:rsidR="00440E50">
        <w:rPr>
          <w:rFonts w:ascii="Times New Roman" w:hAnsi="Times New Roman"/>
          <w:sz w:val="24"/>
          <w:szCs w:val="24"/>
          <w:lang w:val="sl-SI"/>
        </w:rPr>
        <w:t xml:space="preserve">, ali </w:t>
      </w:r>
      <w:r w:rsidRPr="00C810CF">
        <w:rPr>
          <w:rFonts w:ascii="Times New Roman" w:hAnsi="Times New Roman"/>
          <w:sz w:val="24"/>
          <w:szCs w:val="24"/>
          <w:lang w:val="sl-SI"/>
        </w:rPr>
        <w:t>ki bi povzročila, da pogodba ne bi pričela veljati ali da ne bi bila izpolnjena.</w:t>
      </w:r>
    </w:p>
    <w:p w14:paraId="7AB017BC" w14:textId="77777777" w:rsidR="00BC6EE9"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508B8301" w14:textId="77777777" w:rsidR="00BC6EE9" w:rsidRPr="009B53FC" w:rsidRDefault="00BC6EE9" w:rsidP="00BC6EE9">
      <w:pPr>
        <w:autoSpaceDE w:val="0"/>
        <w:autoSpaceDN w:val="0"/>
        <w:jc w:val="both"/>
      </w:pPr>
      <w:r>
        <w:rPr>
          <w:rFonts w:ascii="Times New Roman" w:hAnsi="Times New Roman"/>
          <w:color w:val="FF0000"/>
        </w:rPr>
        <w:t> </w:t>
      </w:r>
    </w:p>
    <w:p w14:paraId="132D9302" w14:textId="0995E391" w:rsidR="00BC6EE9" w:rsidRPr="00EF3F0E" w:rsidRDefault="00FF7286" w:rsidP="00BC6EE9">
      <w:pPr>
        <w:pStyle w:val="Naslov1"/>
        <w:rPr>
          <w:b w:val="0"/>
          <w:sz w:val="24"/>
          <w:szCs w:val="24"/>
        </w:rPr>
      </w:pPr>
      <w:bookmarkStart w:id="187" w:name="_Toc216344847"/>
      <w:r>
        <w:rPr>
          <w:b w:val="0"/>
          <w:sz w:val="24"/>
          <w:szCs w:val="24"/>
        </w:rPr>
        <w:t>19</w:t>
      </w:r>
      <w:r w:rsidR="00BC6EE9" w:rsidRPr="00EF3F0E">
        <w:rPr>
          <w:b w:val="0"/>
          <w:sz w:val="24"/>
          <w:szCs w:val="24"/>
        </w:rPr>
        <w:t>. PRAVNO VARSTVO</w:t>
      </w:r>
      <w:bookmarkEnd w:id="187"/>
    </w:p>
    <w:p w14:paraId="566D7ECE" w14:textId="0D774A90" w:rsidR="00BC6EE9" w:rsidRPr="00F46C62" w:rsidRDefault="00BC6EE9" w:rsidP="00AB44D4">
      <w:pPr>
        <w:jc w:val="both"/>
        <w:rPr>
          <w:rFonts w:ascii="Times New Roman" w:hAnsi="Times New Roman"/>
          <w:color w:val="000000"/>
        </w:rPr>
      </w:pPr>
      <w:r w:rsidRPr="00F46C62">
        <w:rPr>
          <w:rFonts w:ascii="Times New Roman" w:hAnsi="Times New Roman"/>
          <w:color w:val="000000"/>
        </w:rPr>
        <w:t>Pravno varstvo v postopku javnega naročanja je zagotovljeno v skladu z določbami Zakona o pravnem varstvu v postopkih javnega naro</w:t>
      </w:r>
      <w:r w:rsidR="00627345">
        <w:rPr>
          <w:rFonts w:ascii="Times New Roman" w:hAnsi="Times New Roman"/>
          <w:color w:val="000000"/>
        </w:rPr>
        <w:t>čanja (</w:t>
      </w:r>
      <w:r w:rsidR="00F46C62" w:rsidRPr="00F46C62">
        <w:rPr>
          <w:rFonts w:ascii="Times New Roman" w:hAnsi="Times New Roman"/>
          <w:color w:val="000000"/>
        </w:rPr>
        <w:t>ZPVPJN</w:t>
      </w:r>
      <w:r w:rsidRPr="00F46C62">
        <w:rPr>
          <w:rFonts w:ascii="Times New Roman" w:hAnsi="Times New Roman"/>
          <w:color w:val="000000"/>
        </w:rPr>
        <w:t>), po postopku in na način kot ga določa zakon.</w:t>
      </w:r>
    </w:p>
    <w:p w14:paraId="41A67ED3" w14:textId="77777777" w:rsidR="00BC6EE9" w:rsidRPr="00F46C62" w:rsidRDefault="00BC6EE9" w:rsidP="00AB44D4">
      <w:pPr>
        <w:jc w:val="both"/>
        <w:rPr>
          <w:rFonts w:ascii="Times New Roman" w:hAnsi="Times New Roman"/>
          <w:color w:val="000000"/>
        </w:rPr>
      </w:pPr>
    </w:p>
    <w:p w14:paraId="2B5C4443"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Zahtevo za pravno varstvo lahko vloži aktivno legitimirana oseba, kot jo določa 14. člen ZPVPJN. Zahtevek za revizijo mora vsebovati vse obvezne sestavine, kot jih določa 15. člen ZPVPJN.</w:t>
      </w:r>
    </w:p>
    <w:p w14:paraId="0DB38F7E" w14:textId="77777777" w:rsidR="00BC6EE9" w:rsidRPr="00F46C62" w:rsidRDefault="00BC6EE9" w:rsidP="00AB44D4">
      <w:pPr>
        <w:jc w:val="both"/>
        <w:rPr>
          <w:rFonts w:ascii="Times New Roman" w:hAnsi="Times New Roman"/>
          <w:color w:val="000000"/>
        </w:rPr>
      </w:pPr>
    </w:p>
    <w:p w14:paraId="3C947D63"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Na podlagi 25. člena ZPVPJN se zahtevek za revizijo</w:t>
      </w:r>
      <w:r w:rsidR="00F46C62" w:rsidRPr="00F46C62">
        <w:rPr>
          <w:rFonts w:ascii="Times New Roman" w:hAnsi="Times New Roman"/>
          <w:color w:val="000000"/>
        </w:rPr>
        <w:t>,</w:t>
      </w:r>
      <w:r w:rsidRPr="00F46C62">
        <w:rPr>
          <w:rFonts w:ascii="Times New Roman" w:hAnsi="Times New Roman"/>
          <w:color w:val="000000"/>
        </w:rPr>
        <w:t xml:space="preserve">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F46C62" w:rsidRPr="00F46C62">
        <w:rPr>
          <w:rFonts w:ascii="Times New Roman" w:hAnsi="Times New Roman"/>
          <w:color w:val="000000"/>
        </w:rPr>
        <w:t xml:space="preserve"> </w:t>
      </w:r>
      <w:r w:rsidRPr="00F46C62">
        <w:rPr>
          <w:rFonts w:ascii="Times New Roman" w:hAnsi="Times New Roman"/>
          <w:color w:val="000000"/>
        </w:rPr>
        <w:t>Zahtevka za revizijo ni dopustno vložiti po roku za prejem ponudb</w:t>
      </w:r>
      <w:r w:rsidR="00F46C62" w:rsidRPr="00F46C62">
        <w:rPr>
          <w:rFonts w:ascii="Times New Roman" w:hAnsi="Times New Roman"/>
          <w:color w:val="000000"/>
        </w:rPr>
        <w:t>.</w:t>
      </w:r>
    </w:p>
    <w:p w14:paraId="279B03AD" w14:textId="77777777" w:rsidR="00F46C62" w:rsidRPr="00F46C62" w:rsidRDefault="00F46C62" w:rsidP="00AB44D4">
      <w:pPr>
        <w:jc w:val="both"/>
        <w:rPr>
          <w:rFonts w:ascii="Times New Roman" w:hAnsi="Times New Roman"/>
          <w:color w:val="000000"/>
        </w:rPr>
      </w:pPr>
    </w:p>
    <w:p w14:paraId="00E8CCFB"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Taks</w:t>
      </w:r>
      <w:r w:rsidR="00F46C62" w:rsidRPr="00F46C62">
        <w:rPr>
          <w:rFonts w:ascii="Times New Roman" w:hAnsi="Times New Roman"/>
          <w:color w:val="000000"/>
        </w:rPr>
        <w:t>o v višini 4.000,00 EUR mora vlagatelj plačati na transakcijski račun Ministrstva za finance št. SI56 0110 0100 0358 802</w:t>
      </w:r>
      <w:r w:rsidRPr="00F46C62">
        <w:rPr>
          <w:rFonts w:ascii="Times New Roman" w:hAnsi="Times New Roman"/>
          <w:color w:val="000000"/>
        </w:rPr>
        <w:t>, odprt pri Banki Slovenije</w:t>
      </w:r>
      <w:r w:rsidR="00F46C62" w:rsidRPr="00F46C62">
        <w:rPr>
          <w:rFonts w:ascii="Times New Roman" w:hAnsi="Times New Roman"/>
        </w:rPr>
        <w:t>, sklic 16110-7111290-XXXXXX2</w:t>
      </w:r>
      <w:r w:rsidR="00F46C62">
        <w:rPr>
          <w:rFonts w:ascii="Times New Roman" w:hAnsi="Times New Roman"/>
        </w:rPr>
        <w:t>5</w:t>
      </w:r>
      <w:r w:rsidR="00F46C62" w:rsidRPr="00F46C62">
        <w:rPr>
          <w:rFonts w:ascii="Times New Roman" w:hAnsi="Times New Roman"/>
        </w:rPr>
        <w:t>, pri čemer je XXXXXX številka obvestila o naročilu iz portala javnih naročil, ki je podana v obliki JNXXXXXX/202</w:t>
      </w:r>
      <w:r w:rsidR="00F46C62">
        <w:rPr>
          <w:rFonts w:ascii="Times New Roman" w:hAnsi="Times New Roman"/>
        </w:rPr>
        <w:t>5</w:t>
      </w:r>
      <w:r w:rsidR="00F46C62" w:rsidRPr="00F46C62">
        <w:rPr>
          <w:rFonts w:ascii="Times New Roman" w:hAnsi="Times New Roman"/>
        </w:rPr>
        <w:t>-SL1/01</w:t>
      </w:r>
      <w:r w:rsidRPr="00F46C62">
        <w:rPr>
          <w:rFonts w:ascii="Times New Roman" w:hAnsi="Times New Roman"/>
          <w:color w:val="000000"/>
        </w:rPr>
        <w:t>.</w:t>
      </w:r>
    </w:p>
    <w:p w14:paraId="7E0C7772" w14:textId="77777777" w:rsidR="00BC6EE9" w:rsidRPr="00F46C62" w:rsidRDefault="00BC6EE9" w:rsidP="00AB44D4">
      <w:pPr>
        <w:jc w:val="both"/>
        <w:rPr>
          <w:rFonts w:ascii="Times New Roman" w:hAnsi="Times New Roman"/>
          <w:color w:val="000000"/>
        </w:rPr>
      </w:pPr>
    </w:p>
    <w:p w14:paraId="3F4F4E72" w14:textId="77777777" w:rsidR="00627345" w:rsidRDefault="00BC6EE9" w:rsidP="00A61720">
      <w:pPr>
        <w:jc w:val="both"/>
        <w:rPr>
          <w:rFonts w:ascii="Times New Roman" w:hAnsi="Times New Roman"/>
          <w:color w:val="000000"/>
        </w:rPr>
      </w:pPr>
      <w:r w:rsidRPr="00F46C62">
        <w:rPr>
          <w:rFonts w:ascii="Times New Roman" w:hAnsi="Times New Roman"/>
          <w:color w:val="000000"/>
        </w:rPr>
        <w:t xml:space="preserve">Zahtevek za revizijo se vloži prek portala eRevizija. Informacija, da je bil vložen zahtevek za revizijo, se nemudoma prek portala eRevizija samodejno objavi v dosjeju javnega naročila na portalu javnih naročil. </w:t>
      </w:r>
    </w:p>
    <w:p w14:paraId="60813E5C" w14:textId="77777777" w:rsidR="006A67BB" w:rsidRDefault="006A67BB" w:rsidP="00A61720">
      <w:pPr>
        <w:jc w:val="both"/>
        <w:rPr>
          <w:rFonts w:ascii="Times New Roman" w:hAnsi="Times New Roman"/>
          <w:color w:val="000000"/>
        </w:rPr>
      </w:pPr>
    </w:p>
    <w:p w14:paraId="59422C2F" w14:textId="77777777" w:rsidR="006A67BB" w:rsidRPr="0069631B" w:rsidRDefault="006A67BB" w:rsidP="00A61720">
      <w:pPr>
        <w:jc w:val="both"/>
        <w:rPr>
          <w:rFonts w:ascii="Times New Roman" w:hAnsi="Times New Roman"/>
          <w:color w:val="000000"/>
        </w:rPr>
      </w:pPr>
    </w:p>
    <w:p w14:paraId="5AA5DBF7" w14:textId="77777777" w:rsidR="00BC6EE9" w:rsidRPr="004C570E" w:rsidRDefault="00BC6EE9" w:rsidP="00BC6EE9">
      <w:pPr>
        <w:pStyle w:val="BodyText22"/>
        <w:ind w:left="4248" w:firstLine="708"/>
        <w:jc w:val="right"/>
        <w:rPr>
          <w:rFonts w:ascii="Times New Roman" w:hAnsi="Times New Roman"/>
          <w:sz w:val="24"/>
          <w:szCs w:val="24"/>
          <w:lang w:val="sl-SI"/>
        </w:rPr>
      </w:pPr>
      <w:r w:rsidRPr="004C570E">
        <w:rPr>
          <w:rFonts w:ascii="Times New Roman" w:hAnsi="Times New Roman"/>
          <w:sz w:val="24"/>
          <w:szCs w:val="24"/>
          <w:lang w:val="sl-SI"/>
        </w:rPr>
        <w:t xml:space="preserve">         </w:t>
      </w:r>
      <w:r w:rsidR="00627345">
        <w:rPr>
          <w:rFonts w:ascii="Times New Roman" w:hAnsi="Times New Roman"/>
          <w:sz w:val="24"/>
          <w:szCs w:val="24"/>
          <w:lang w:val="sl-SI"/>
        </w:rPr>
        <w:t xml:space="preserve">                        </w:t>
      </w:r>
      <w:r>
        <w:rPr>
          <w:rFonts w:ascii="Times New Roman" w:hAnsi="Times New Roman"/>
          <w:sz w:val="24"/>
          <w:szCs w:val="24"/>
          <w:lang w:val="sl-SI"/>
        </w:rPr>
        <w:t>D</w:t>
      </w:r>
      <w:r w:rsidRPr="004C570E">
        <w:rPr>
          <w:rFonts w:ascii="Times New Roman" w:hAnsi="Times New Roman"/>
          <w:sz w:val="24"/>
          <w:szCs w:val="24"/>
          <w:lang w:val="sl-SI"/>
        </w:rPr>
        <w:t>irektor naročnika</w:t>
      </w:r>
      <w:r w:rsidR="00627345">
        <w:rPr>
          <w:rFonts w:ascii="Times New Roman" w:hAnsi="Times New Roman"/>
          <w:sz w:val="24"/>
          <w:szCs w:val="24"/>
          <w:lang w:val="sl-SI"/>
        </w:rPr>
        <w:t xml:space="preserve"> SB SG</w:t>
      </w:r>
      <w:r w:rsidRPr="004C570E">
        <w:rPr>
          <w:rFonts w:ascii="Times New Roman" w:hAnsi="Times New Roman"/>
          <w:sz w:val="24"/>
          <w:szCs w:val="24"/>
          <w:lang w:val="sl-SI"/>
        </w:rPr>
        <w:t>:</w:t>
      </w:r>
    </w:p>
    <w:p w14:paraId="27F48B38" w14:textId="77777777" w:rsidR="00682932" w:rsidRDefault="00AB44D4" w:rsidP="00682932">
      <w:pPr>
        <w:pStyle w:val="BodyText22"/>
        <w:ind w:left="0"/>
        <w:jc w:val="right"/>
        <w:rPr>
          <w:rFonts w:ascii="Times New Roman" w:hAnsi="Times New Roman"/>
          <w:sz w:val="24"/>
          <w:szCs w:val="24"/>
          <w:lang w:val="sl-SI"/>
        </w:rPr>
      </w:pPr>
      <w:r>
        <w:rPr>
          <w:rFonts w:ascii="Times New Roman" w:hAnsi="Times New Roman"/>
          <w:sz w:val="24"/>
          <w:szCs w:val="24"/>
          <w:lang w:val="sl-SI"/>
        </w:rPr>
        <w:t>Vladimir Topler</w:t>
      </w:r>
      <w:r w:rsidR="00BC6EE9">
        <w:rPr>
          <w:rFonts w:ascii="Times New Roman" w:hAnsi="Times New Roman"/>
          <w:sz w:val="24"/>
          <w:szCs w:val="24"/>
          <w:lang w:val="sl-SI"/>
        </w:rPr>
        <w:t>, dr. med.</w:t>
      </w:r>
    </w:p>
    <w:p w14:paraId="6B8D99D0" w14:textId="77777777" w:rsidR="00EF344F" w:rsidRDefault="00EF344F" w:rsidP="0069631B">
      <w:pPr>
        <w:pStyle w:val="BodyText22"/>
        <w:ind w:left="0"/>
        <w:rPr>
          <w:rFonts w:ascii="Times New Roman" w:hAnsi="Times New Roman"/>
          <w:sz w:val="24"/>
          <w:szCs w:val="24"/>
          <w:lang w:val="sl-SI"/>
        </w:rPr>
      </w:pPr>
    </w:p>
    <w:p w14:paraId="3252C2CA" w14:textId="77777777" w:rsidR="006A67BB" w:rsidRDefault="006A67BB" w:rsidP="0069631B">
      <w:pPr>
        <w:pStyle w:val="BodyText22"/>
        <w:ind w:left="0"/>
        <w:rPr>
          <w:rFonts w:ascii="Times New Roman" w:hAnsi="Times New Roman"/>
          <w:sz w:val="24"/>
          <w:szCs w:val="24"/>
          <w:lang w:val="sl-SI"/>
        </w:rPr>
      </w:pPr>
    </w:p>
    <w:p w14:paraId="2C078D89" w14:textId="77777777" w:rsidR="006A67BB" w:rsidRDefault="006A67BB" w:rsidP="0069631B">
      <w:pPr>
        <w:pStyle w:val="BodyText22"/>
        <w:ind w:left="0"/>
        <w:rPr>
          <w:rFonts w:ascii="Times New Roman" w:hAnsi="Times New Roman"/>
          <w:sz w:val="24"/>
          <w:szCs w:val="24"/>
          <w:lang w:val="sl-SI"/>
        </w:rPr>
      </w:pPr>
    </w:p>
    <w:p w14:paraId="32CB17AC" w14:textId="77777777" w:rsidR="00BC6EE9" w:rsidRPr="00FA02FF" w:rsidRDefault="00BC6EE9" w:rsidP="00A61720">
      <w:pPr>
        <w:pStyle w:val="Naslov1"/>
        <w:numPr>
          <w:ilvl w:val="0"/>
          <w:numId w:val="9"/>
        </w:numPr>
        <w:rPr>
          <w:sz w:val="24"/>
          <w:szCs w:val="24"/>
        </w:rPr>
      </w:pPr>
      <w:bookmarkStart w:id="188" w:name="_Toc456003823"/>
      <w:bookmarkStart w:id="189" w:name="_Toc216344848"/>
      <w:r w:rsidRPr="00FA02FF">
        <w:rPr>
          <w:sz w:val="24"/>
          <w:szCs w:val="24"/>
        </w:rPr>
        <w:t>TEHNIČNE SPECIFIKACIJE PREDMETA JAVNEGA NAROČILA</w:t>
      </w:r>
      <w:bookmarkEnd w:id="188"/>
      <w:bookmarkEnd w:id="189"/>
    </w:p>
    <w:p w14:paraId="3457E55F" w14:textId="77777777" w:rsidR="00206F5F" w:rsidRDefault="00BC6EE9" w:rsidP="00206F5F">
      <w:pPr>
        <w:widowControl w:val="0"/>
        <w:autoSpaceDE w:val="0"/>
        <w:autoSpaceDN w:val="0"/>
        <w:jc w:val="both"/>
        <w:rPr>
          <w:rFonts w:ascii="Times New Roman" w:hAnsi="Times New Roman"/>
          <w:b/>
        </w:rPr>
      </w:pPr>
      <w:r w:rsidRPr="00E45043">
        <w:rPr>
          <w:rFonts w:ascii="Times New Roman" w:hAnsi="Times New Roman"/>
          <w:b/>
        </w:rPr>
        <w:t xml:space="preserve"> </w:t>
      </w:r>
    </w:p>
    <w:p w14:paraId="2B0736B8" w14:textId="77777777" w:rsidR="004D298F" w:rsidRDefault="004D298F" w:rsidP="004D298F">
      <w:pPr>
        <w:widowControl w:val="0"/>
        <w:autoSpaceDE w:val="0"/>
        <w:autoSpaceDN w:val="0"/>
        <w:jc w:val="both"/>
        <w:rPr>
          <w:rFonts w:ascii="Times New Roman" w:hAnsi="Times New Roman"/>
        </w:rPr>
      </w:pPr>
      <w:r>
        <w:rPr>
          <w:rFonts w:ascii="Times New Roman" w:hAnsi="Times New Roman"/>
          <w:b/>
        </w:rPr>
        <w:t>Splošne</w:t>
      </w:r>
      <w:r w:rsidR="00206F5F">
        <w:rPr>
          <w:rFonts w:ascii="Times New Roman" w:hAnsi="Times New Roman"/>
          <w:b/>
        </w:rPr>
        <w:t xml:space="preserve"> zahteve naročnika:</w:t>
      </w:r>
    </w:p>
    <w:p w14:paraId="4ECAF614" w14:textId="77777777" w:rsidR="00A61720" w:rsidRDefault="00A61720" w:rsidP="004D298F">
      <w:pPr>
        <w:widowControl w:val="0"/>
        <w:autoSpaceDE w:val="0"/>
        <w:autoSpaceDN w:val="0"/>
        <w:jc w:val="both"/>
        <w:rPr>
          <w:rFonts w:ascii="Times New Roman" w:hAnsi="Times New Roman"/>
        </w:rPr>
      </w:pPr>
      <w:r w:rsidRPr="00206F5F">
        <w:rPr>
          <w:rFonts w:ascii="Times New Roman" w:hAnsi="Times New Roman"/>
        </w:rPr>
        <w:t xml:space="preserve">​Vsa dela, storitve in dobava </w:t>
      </w:r>
      <w:r w:rsidR="008D2FEF">
        <w:rPr>
          <w:rFonts w:ascii="Times New Roman" w:hAnsi="Times New Roman"/>
        </w:rPr>
        <w:t>opreme</w:t>
      </w:r>
      <w:r w:rsidRPr="00206F5F">
        <w:rPr>
          <w:rFonts w:ascii="Times New Roman" w:hAnsi="Times New Roman"/>
        </w:rPr>
        <w:t xml:space="preserve"> z montažo, zagonom in šolanjem morajo biti v skladu z zahtevami naročnika, razvidnimi iz razpisne</w:t>
      </w:r>
      <w:r w:rsidR="00B84EE4">
        <w:rPr>
          <w:rFonts w:ascii="Times New Roman" w:hAnsi="Times New Roman"/>
        </w:rPr>
        <w:t xml:space="preserve"> dokumentacije in njenih prilog.</w:t>
      </w:r>
    </w:p>
    <w:p w14:paraId="5B4F30CF" w14:textId="77777777" w:rsidR="008C1698" w:rsidRPr="008C1698" w:rsidRDefault="008C1698" w:rsidP="008C1698">
      <w:pPr>
        <w:spacing w:before="225" w:after="225"/>
        <w:jc w:val="both"/>
        <w:rPr>
          <w:rFonts w:ascii="Times New Roman" w:hAnsi="Times New Roman"/>
        </w:rPr>
      </w:pPr>
      <w:r w:rsidRPr="008C1698">
        <w:rPr>
          <w:rFonts w:ascii="Times New Roman" w:hAnsi="Times New Roman"/>
        </w:rPr>
        <w:t>Izbrani ponudnik je dolžan v skladu z veljavnimi predpisi in specifičnimi zahtevami proizvajalca izbranega aparata, ob hkratnem upoštevanju izhodišč in zahtev naročnika (zajete v pričujoči projektni nalogi, tehničnih specifikacijah RTG apara</w:t>
      </w:r>
      <w:r w:rsidR="00536576">
        <w:rPr>
          <w:rFonts w:ascii="Times New Roman" w:hAnsi="Times New Roman"/>
        </w:rPr>
        <w:t>ta in ostalih dokumentih, ki se</w:t>
      </w:r>
      <w:r w:rsidRPr="008C1698">
        <w:rPr>
          <w:rFonts w:ascii="Times New Roman" w:hAnsi="Times New Roman"/>
        </w:rPr>
        <w:t xml:space="preserve">stavljajo razpisno dokumentacijo) predvsem: </w:t>
      </w:r>
    </w:p>
    <w:p w14:paraId="08106359" w14:textId="77777777" w:rsidR="008C1698"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 xml:space="preserve">Izdelati in predati kompletno projektno in ostalo potrebno dokumentacijo, </w:t>
      </w:r>
    </w:p>
    <w:p w14:paraId="77C00141" w14:textId="77777777" w:rsidR="008C1698"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Izvesti vsa potrebna GOI dela, vključno dobavo in montažo pohištvene in drobne opr</w:t>
      </w:r>
      <w:r>
        <w:rPr>
          <w:rFonts w:ascii="Times New Roman" w:hAnsi="Times New Roman"/>
        </w:rPr>
        <w:t xml:space="preserve">eme za ureditev predmetnih </w:t>
      </w:r>
      <w:r w:rsidRPr="008C1698">
        <w:rPr>
          <w:rFonts w:ascii="Times New Roman" w:hAnsi="Times New Roman"/>
        </w:rPr>
        <w:t>prostorov</w:t>
      </w:r>
      <w:r>
        <w:rPr>
          <w:rFonts w:ascii="Times New Roman" w:hAnsi="Times New Roman"/>
        </w:rPr>
        <w:t>,</w:t>
      </w:r>
    </w:p>
    <w:p w14:paraId="1BFD1619" w14:textId="77777777" w:rsidR="008C1698"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Dobaviti in zmontirati RTG aparat s pripadajočo tehnološko opremo,</w:t>
      </w:r>
    </w:p>
    <w:p w14:paraId="57457DBE" w14:textId="77777777" w:rsidR="008C1698" w:rsidRPr="004B4A57" w:rsidRDefault="008C1698" w:rsidP="00565B3E">
      <w:pPr>
        <w:pStyle w:val="Odstavekseznama"/>
        <w:numPr>
          <w:ilvl w:val="1"/>
          <w:numId w:val="50"/>
        </w:numPr>
        <w:spacing w:after="225"/>
        <w:ind w:left="284"/>
        <w:jc w:val="both"/>
        <w:rPr>
          <w:rFonts w:ascii="Times New Roman" w:hAnsi="Times New Roman"/>
        </w:rPr>
      </w:pPr>
      <w:r w:rsidRPr="008C1698">
        <w:rPr>
          <w:rFonts w:ascii="Times New Roman" w:hAnsi="Times New Roman"/>
        </w:rPr>
        <w:t>Predati naročniku delujoč</w:t>
      </w:r>
      <w:r w:rsidR="0011291A">
        <w:rPr>
          <w:rFonts w:ascii="Times New Roman" w:hAnsi="Times New Roman"/>
        </w:rPr>
        <w:t>o opremo in prostore, ki so predmet javnega naročila</w:t>
      </w:r>
      <w:r w:rsidRPr="008C1698">
        <w:rPr>
          <w:rFonts w:ascii="Times New Roman" w:hAnsi="Times New Roman"/>
        </w:rPr>
        <w:t xml:space="preserve"> z zahtevanimi dokazili in garancijami. </w:t>
      </w:r>
    </w:p>
    <w:p w14:paraId="1FF5D8DD" w14:textId="77777777" w:rsidR="008C1698" w:rsidRDefault="008C1698" w:rsidP="008C1698">
      <w:pPr>
        <w:spacing w:before="225" w:after="225"/>
        <w:jc w:val="both"/>
        <w:rPr>
          <w:rFonts w:ascii="Times New Roman" w:hAnsi="Times New Roman"/>
        </w:rPr>
      </w:pPr>
      <w:r w:rsidRPr="008C1698">
        <w:rPr>
          <w:rFonts w:ascii="Times New Roman" w:hAnsi="Times New Roman"/>
        </w:rPr>
        <w:t xml:space="preserve">Pri umestitvi aparata v prostor in ureditvi prostorov je dolžan izbrani ponudnik poleg prej že navedenega upoštevati tudi prostorske omejitve obstoječih prostorov in priporočila pooblaščene ustanove za zaščito pred sevanjem - ZVD. </w:t>
      </w:r>
    </w:p>
    <w:p w14:paraId="358D4CE9" w14:textId="3953E849" w:rsidR="008C1698" w:rsidRDefault="008C1698" w:rsidP="008C1698">
      <w:pPr>
        <w:spacing w:before="225" w:after="225"/>
        <w:jc w:val="both"/>
        <w:rPr>
          <w:rFonts w:ascii="Times New Roman" w:hAnsi="Times New Roman"/>
          <w:b/>
        </w:rPr>
      </w:pPr>
      <w:r w:rsidRPr="008C1698">
        <w:rPr>
          <w:rFonts w:ascii="Times New Roman" w:hAnsi="Times New Roman"/>
          <w:b/>
        </w:rPr>
        <w:t>Navodila za izdelavo projektne dokumentacije, izvedbe GOI del, ter dobavo in montažo pohištvene opreme so opredeljena priloženi projektni nalog</w:t>
      </w:r>
      <w:r w:rsidR="00105957">
        <w:rPr>
          <w:rFonts w:ascii="Times New Roman" w:hAnsi="Times New Roman"/>
          <w:b/>
        </w:rPr>
        <w:t>i</w:t>
      </w:r>
      <w:r w:rsidRPr="008C1698">
        <w:rPr>
          <w:rFonts w:ascii="Times New Roman" w:hAnsi="Times New Roman"/>
          <w:b/>
        </w:rPr>
        <w:t>.</w:t>
      </w:r>
    </w:p>
    <w:p w14:paraId="3DCE2CED" w14:textId="5337CF73" w:rsidR="004B4A57" w:rsidRPr="00FB54B2" w:rsidRDefault="008C583E" w:rsidP="00095EF7">
      <w:pPr>
        <w:spacing w:before="225" w:after="225"/>
        <w:jc w:val="both"/>
        <w:rPr>
          <w:rFonts w:ascii="Times New Roman" w:hAnsi="Times New Roman"/>
        </w:rPr>
      </w:pPr>
      <w:r w:rsidRPr="00FB54B2">
        <w:rPr>
          <w:rFonts w:ascii="Times New Roman" w:hAnsi="Times New Roman"/>
        </w:rPr>
        <w:t>Izbrani ponudnik se zavezuje, da bo njegov projektant pri izdelavi projektne dokumentacije v celoti upošteval določbe veljavne Uredbe o zelenem javnem naročanju.</w:t>
      </w:r>
    </w:p>
    <w:p w14:paraId="39A56C9A" w14:textId="0DBD5ED9" w:rsidR="004D298F" w:rsidRDefault="004D298F" w:rsidP="004B4A57">
      <w:pPr>
        <w:pStyle w:val="Odstavekseznama"/>
        <w:spacing w:before="225" w:after="225"/>
        <w:ind w:left="720"/>
        <w:jc w:val="both"/>
        <w:rPr>
          <w:rFonts w:ascii="Times New Roman" w:hAnsi="Times New Roman"/>
        </w:rPr>
      </w:pPr>
    </w:p>
    <w:p w14:paraId="34EC75C3" w14:textId="207FC054" w:rsidR="00994382" w:rsidRDefault="00994382" w:rsidP="004B4A57">
      <w:pPr>
        <w:pStyle w:val="Odstavekseznama"/>
        <w:spacing w:before="225" w:after="225"/>
        <w:ind w:left="720"/>
        <w:jc w:val="both"/>
        <w:rPr>
          <w:rFonts w:ascii="Times New Roman" w:hAnsi="Times New Roman"/>
        </w:rPr>
      </w:pPr>
    </w:p>
    <w:p w14:paraId="600214B4" w14:textId="77777777" w:rsidR="00994382" w:rsidRDefault="00994382" w:rsidP="004B4A57">
      <w:pPr>
        <w:pStyle w:val="Odstavekseznama"/>
        <w:spacing w:before="225" w:after="225"/>
        <w:ind w:left="720"/>
        <w:jc w:val="both"/>
        <w:rPr>
          <w:rFonts w:ascii="Times New Roman" w:hAnsi="Times New Roman"/>
        </w:rPr>
      </w:pPr>
    </w:p>
    <w:p w14:paraId="1A4432C7" w14:textId="77777777" w:rsidR="004D298F" w:rsidRDefault="004D298F" w:rsidP="004B4A57">
      <w:pPr>
        <w:pStyle w:val="Odstavekseznama"/>
        <w:spacing w:before="225" w:after="225"/>
        <w:ind w:left="720"/>
        <w:jc w:val="both"/>
        <w:rPr>
          <w:rFonts w:ascii="Times New Roman" w:hAnsi="Times New Roman"/>
        </w:rPr>
      </w:pPr>
    </w:p>
    <w:p w14:paraId="455CC62C" w14:textId="77777777" w:rsidR="004D298F" w:rsidRDefault="004D298F" w:rsidP="004B4A57">
      <w:pPr>
        <w:pStyle w:val="Odstavekseznama"/>
        <w:spacing w:before="225" w:after="225"/>
        <w:ind w:left="720"/>
        <w:jc w:val="both"/>
        <w:rPr>
          <w:rFonts w:ascii="Times New Roman" w:hAnsi="Times New Roman"/>
        </w:rPr>
      </w:pPr>
    </w:p>
    <w:p w14:paraId="132B6393" w14:textId="77777777" w:rsidR="004D298F" w:rsidRDefault="004D298F" w:rsidP="004B4A57">
      <w:pPr>
        <w:pStyle w:val="Odstavekseznama"/>
        <w:spacing w:before="225" w:after="225"/>
        <w:ind w:left="720"/>
        <w:jc w:val="both"/>
        <w:rPr>
          <w:rFonts w:ascii="Times New Roman" w:hAnsi="Times New Roman"/>
        </w:rPr>
      </w:pPr>
    </w:p>
    <w:p w14:paraId="0297ACDD" w14:textId="77777777" w:rsidR="004D298F" w:rsidRDefault="004D298F" w:rsidP="004B4A57">
      <w:pPr>
        <w:pStyle w:val="Odstavekseznama"/>
        <w:spacing w:before="225" w:after="225"/>
        <w:ind w:left="720"/>
        <w:jc w:val="both"/>
        <w:rPr>
          <w:rFonts w:ascii="Times New Roman" w:hAnsi="Times New Roman"/>
        </w:rPr>
      </w:pPr>
    </w:p>
    <w:p w14:paraId="0FCF3F14" w14:textId="77777777" w:rsidR="004D298F" w:rsidRDefault="004D298F" w:rsidP="004B4A57">
      <w:pPr>
        <w:pStyle w:val="Odstavekseznama"/>
        <w:spacing w:before="225" w:after="225"/>
        <w:ind w:left="720"/>
        <w:jc w:val="both"/>
        <w:rPr>
          <w:rFonts w:ascii="Times New Roman" w:hAnsi="Times New Roman"/>
        </w:rPr>
      </w:pPr>
    </w:p>
    <w:p w14:paraId="1CB39CDD" w14:textId="77777777" w:rsidR="004D298F" w:rsidRDefault="004D298F" w:rsidP="004B4A57">
      <w:pPr>
        <w:pStyle w:val="Odstavekseznama"/>
        <w:spacing w:before="225" w:after="225"/>
        <w:ind w:left="720"/>
        <w:jc w:val="both"/>
        <w:rPr>
          <w:rFonts w:ascii="Times New Roman" w:hAnsi="Times New Roman"/>
        </w:rPr>
      </w:pPr>
    </w:p>
    <w:p w14:paraId="3195966A" w14:textId="0C6FF840" w:rsidR="004D298F" w:rsidRDefault="004D298F" w:rsidP="004B4A57">
      <w:pPr>
        <w:pStyle w:val="Odstavekseznama"/>
        <w:spacing w:before="225" w:after="225"/>
        <w:ind w:left="720"/>
        <w:jc w:val="both"/>
        <w:rPr>
          <w:rFonts w:ascii="Times New Roman" w:hAnsi="Times New Roman"/>
        </w:rPr>
      </w:pPr>
    </w:p>
    <w:p w14:paraId="3E936B7E" w14:textId="750DC05C" w:rsidR="00FB54B2" w:rsidRDefault="00FB54B2" w:rsidP="004B4A57">
      <w:pPr>
        <w:pStyle w:val="Odstavekseznama"/>
        <w:spacing w:before="225" w:after="225"/>
        <w:ind w:left="720"/>
        <w:jc w:val="both"/>
        <w:rPr>
          <w:rFonts w:ascii="Times New Roman" w:hAnsi="Times New Roman"/>
        </w:rPr>
      </w:pPr>
    </w:p>
    <w:p w14:paraId="2B997518" w14:textId="77777777" w:rsidR="00994382" w:rsidRDefault="00994382" w:rsidP="004B4A57">
      <w:pPr>
        <w:pStyle w:val="Odstavekseznama"/>
        <w:spacing w:before="225" w:after="225"/>
        <w:ind w:left="720"/>
        <w:jc w:val="both"/>
        <w:rPr>
          <w:rFonts w:ascii="Times New Roman" w:hAnsi="Times New Roman"/>
        </w:rPr>
      </w:pPr>
    </w:p>
    <w:p w14:paraId="7E085801"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C6EE9" w:rsidRPr="00E609E0">
        <w:rPr>
          <w:rFonts w:ascii="Times New Roman" w:hAnsi="Times New Roman"/>
          <w:szCs w:val="20"/>
        </w:rPr>
        <w:t>1</w:t>
      </w:r>
    </w:p>
    <w:p w14:paraId="21251B1F" w14:textId="63C01D58" w:rsidR="00BC6EE9" w:rsidRPr="00F95417" w:rsidRDefault="00BC6EE9" w:rsidP="00BC6EE9">
      <w:pPr>
        <w:jc w:val="both"/>
        <w:rPr>
          <w:rFonts w:ascii="Times New Roman" w:hAnsi="Times New Roman"/>
          <w:b/>
          <w:szCs w:val="20"/>
        </w:rPr>
      </w:pPr>
      <w:r w:rsidRPr="00091371">
        <w:rPr>
          <w:rFonts w:ascii="Times New Roman" w:hAnsi="Times New Roman"/>
          <w:b/>
          <w:szCs w:val="20"/>
        </w:rPr>
        <w:t xml:space="preserve">Št.: </w:t>
      </w:r>
      <w:r w:rsidR="00091371" w:rsidRPr="00091371">
        <w:rPr>
          <w:rFonts w:ascii="Times New Roman" w:hAnsi="Times New Roman"/>
          <w:b/>
          <w:szCs w:val="20"/>
        </w:rPr>
        <w:t>V31</w:t>
      </w:r>
      <w:r w:rsidR="00FB3D42" w:rsidRPr="00091371">
        <w:rPr>
          <w:rFonts w:ascii="Times New Roman" w:hAnsi="Times New Roman"/>
          <w:b/>
          <w:szCs w:val="20"/>
        </w:rPr>
        <w:t>-25/B</w:t>
      </w:r>
    </w:p>
    <w:p w14:paraId="278E3860" w14:textId="77777777" w:rsidR="00EF6A8B" w:rsidRDefault="00EF6A8B" w:rsidP="00BC6EE9">
      <w:pPr>
        <w:jc w:val="both"/>
        <w:rPr>
          <w:rFonts w:ascii="Times New Roman" w:hAnsi="Times New Roman"/>
          <w:b/>
          <w:szCs w:val="20"/>
        </w:rPr>
      </w:pPr>
    </w:p>
    <w:p w14:paraId="4FDB1CFF" w14:textId="77777777" w:rsidR="00BC6EE9" w:rsidRPr="00E53653" w:rsidRDefault="00BC6EE9" w:rsidP="00BC6EE9">
      <w:pPr>
        <w:widowControl w:val="0"/>
        <w:jc w:val="center"/>
        <w:rPr>
          <w:rFonts w:ascii="Times New Roman" w:hAnsi="Times New Roman"/>
          <w:b/>
          <w:bCs/>
        </w:rPr>
      </w:pPr>
      <w:r w:rsidRPr="00E53653">
        <w:rPr>
          <w:rFonts w:ascii="Times New Roman" w:hAnsi="Times New Roman"/>
          <w:b/>
          <w:bCs/>
        </w:rPr>
        <w:t>PODATKI O PONUDNIKU</w:t>
      </w:r>
    </w:p>
    <w:p w14:paraId="23F4374F" w14:textId="77777777" w:rsidR="00BC6EE9" w:rsidRDefault="00BC6EE9" w:rsidP="00BC6EE9">
      <w:pPr>
        <w:ind w:right="-32"/>
        <w:jc w:val="center"/>
        <w:rPr>
          <w:rFonts w:ascii="Times New Roman" w:hAnsi="Times New Roman"/>
          <w:b/>
          <w:bCs/>
        </w:rPr>
      </w:pPr>
    </w:p>
    <w:p w14:paraId="6AFA8EEA" w14:textId="4B9F03D5" w:rsidR="00BC6EE9" w:rsidRPr="007C7D79" w:rsidRDefault="00BC6EE9" w:rsidP="00BC6EE9">
      <w:pPr>
        <w:ind w:right="-32"/>
        <w:jc w:val="center"/>
        <w:rPr>
          <w:rFonts w:ascii="Times New Roman" w:hAnsi="Times New Roman"/>
          <w:b/>
          <w:bCs/>
        </w:rPr>
      </w:pPr>
      <w:r w:rsidRPr="007C7D79">
        <w:rPr>
          <w:rFonts w:ascii="Times New Roman" w:hAnsi="Times New Roman"/>
          <w:b/>
          <w:bCs/>
        </w:rPr>
        <w:t>»</w:t>
      </w:r>
      <w:r w:rsidR="005C7BBE">
        <w:rPr>
          <w:rFonts w:ascii="Times New Roman" w:hAnsi="Times New Roman"/>
          <w:b/>
        </w:rPr>
        <w:t>Priprava prostorov in nakup diaskopskega RTG aparata s C lokom</w:t>
      </w:r>
      <w:r w:rsidRPr="007C7D79">
        <w:rPr>
          <w:rFonts w:ascii="Times New Roman" w:hAnsi="Times New Roman"/>
          <w:b/>
          <w:bCs/>
        </w:rPr>
        <w:t>«</w:t>
      </w:r>
    </w:p>
    <w:p w14:paraId="29499035" w14:textId="77777777" w:rsidR="00BC6EE9" w:rsidRPr="00E53653" w:rsidRDefault="00BC6EE9" w:rsidP="00BC6EE9">
      <w:pPr>
        <w:widowControl w:val="0"/>
        <w:jc w:val="both"/>
        <w:rPr>
          <w:rFonts w:ascii="Times New Roman" w:hAnsi="Times New Roman"/>
          <w:b/>
          <w:bCs/>
        </w:rPr>
      </w:pPr>
    </w:p>
    <w:p w14:paraId="062E1BFF" w14:textId="77777777" w:rsidR="00BC6EE9" w:rsidRPr="00E53653" w:rsidRDefault="00BC6EE9" w:rsidP="00BC6EE9">
      <w:pPr>
        <w:widowControl w:val="0"/>
        <w:jc w:val="both"/>
        <w:rPr>
          <w:rFonts w:ascii="Times New Roman" w:hAnsi="Times New Roman"/>
        </w:rPr>
      </w:pPr>
      <w:r w:rsidRPr="00E53653">
        <w:rPr>
          <w:rFonts w:ascii="Times New Roman" w:hAnsi="Times New Roman"/>
        </w:rPr>
        <w:t>PONUDNIK OZ. POSLOVODEČI</w:t>
      </w:r>
      <w:r w:rsidR="00536576">
        <w:rPr>
          <w:rFonts w:ascii="Times New Roman" w:hAnsi="Times New Roman"/>
        </w:rPr>
        <w:t xml:space="preserve"> PARTNER</w:t>
      </w:r>
      <w:r w:rsidRPr="00E53653">
        <w:rPr>
          <w:rFonts w:ascii="Times New Roman" w:hAnsi="Times New Roman"/>
        </w:rPr>
        <w:t xml:space="preserve"> (v primeru skupne izvedbe naročila)</w:t>
      </w:r>
    </w:p>
    <w:p w14:paraId="31F4B7D7" w14:textId="77777777" w:rsidR="00BC6EE9" w:rsidRPr="00E53653" w:rsidRDefault="00BC6EE9" w:rsidP="00BC6EE9">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BC6EE9" w:rsidRPr="00E53653" w14:paraId="37692DB8" w14:textId="77777777" w:rsidTr="00BC6EE9">
        <w:trPr>
          <w:cantSplit/>
          <w:trHeight w:hRule="exact" w:val="480"/>
        </w:trPr>
        <w:tc>
          <w:tcPr>
            <w:tcW w:w="3331" w:type="dxa"/>
            <w:tcBorders>
              <w:top w:val="single" w:sz="24" w:space="0" w:color="auto"/>
            </w:tcBorders>
          </w:tcPr>
          <w:p w14:paraId="143D8169"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169A4581" w14:textId="77777777" w:rsidR="00BC6EE9" w:rsidRPr="00E53653" w:rsidRDefault="00BC6EE9" w:rsidP="00BC6EE9">
            <w:pPr>
              <w:widowControl w:val="0"/>
              <w:jc w:val="both"/>
              <w:rPr>
                <w:rFonts w:ascii="Times New Roman" w:hAnsi="Times New Roman"/>
              </w:rPr>
            </w:pPr>
          </w:p>
        </w:tc>
      </w:tr>
      <w:tr w:rsidR="00BC6EE9" w:rsidRPr="00E53653" w14:paraId="7ED0E973" w14:textId="77777777" w:rsidTr="00BC6EE9">
        <w:trPr>
          <w:cantSplit/>
          <w:trHeight w:hRule="exact" w:val="480"/>
        </w:trPr>
        <w:tc>
          <w:tcPr>
            <w:tcW w:w="3331" w:type="dxa"/>
          </w:tcPr>
          <w:p w14:paraId="590BCD19" w14:textId="700BED74" w:rsidR="00BC6EE9" w:rsidRPr="00E53653" w:rsidRDefault="00BC6EE9" w:rsidP="00BC6EE9">
            <w:pPr>
              <w:widowControl w:val="0"/>
              <w:jc w:val="both"/>
              <w:rPr>
                <w:rFonts w:ascii="Times New Roman" w:hAnsi="Times New Roman"/>
              </w:rPr>
            </w:pPr>
            <w:r w:rsidRPr="00E53653">
              <w:rPr>
                <w:rFonts w:ascii="Times New Roman" w:hAnsi="Times New Roman"/>
              </w:rPr>
              <w:t xml:space="preserve">  Naslov</w:t>
            </w:r>
          </w:p>
        </w:tc>
        <w:tc>
          <w:tcPr>
            <w:tcW w:w="5811" w:type="dxa"/>
            <w:tcBorders>
              <w:left w:val="nil"/>
            </w:tcBorders>
          </w:tcPr>
          <w:p w14:paraId="34C82F72" w14:textId="77777777" w:rsidR="00BC6EE9" w:rsidRPr="00E53653" w:rsidRDefault="00BC6EE9" w:rsidP="00BC6EE9">
            <w:pPr>
              <w:widowControl w:val="0"/>
              <w:jc w:val="both"/>
              <w:rPr>
                <w:rFonts w:ascii="Times New Roman" w:hAnsi="Times New Roman"/>
              </w:rPr>
            </w:pPr>
          </w:p>
        </w:tc>
      </w:tr>
      <w:tr w:rsidR="00BC6EE9" w:rsidRPr="00E53653" w14:paraId="1DCF3F85" w14:textId="77777777" w:rsidTr="00BC6EE9">
        <w:trPr>
          <w:cantSplit/>
          <w:trHeight w:hRule="exact" w:val="649"/>
        </w:trPr>
        <w:tc>
          <w:tcPr>
            <w:tcW w:w="3331" w:type="dxa"/>
          </w:tcPr>
          <w:p w14:paraId="2F98D418"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Odgovorna oseba </w:t>
            </w:r>
          </w:p>
          <w:p w14:paraId="150D652D"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3DEF3BA0" w14:textId="77777777" w:rsidR="00BC6EE9" w:rsidRPr="00E53653" w:rsidRDefault="00BC6EE9" w:rsidP="00BC6EE9">
            <w:pPr>
              <w:widowControl w:val="0"/>
              <w:jc w:val="both"/>
              <w:rPr>
                <w:rFonts w:ascii="Times New Roman" w:hAnsi="Times New Roman"/>
              </w:rPr>
            </w:pPr>
          </w:p>
        </w:tc>
      </w:tr>
      <w:tr w:rsidR="00BC6EE9" w:rsidRPr="00E53653" w14:paraId="0569191A" w14:textId="77777777" w:rsidTr="00BC6EE9">
        <w:trPr>
          <w:cantSplit/>
          <w:trHeight w:hRule="exact" w:val="480"/>
        </w:trPr>
        <w:tc>
          <w:tcPr>
            <w:tcW w:w="3331" w:type="dxa"/>
          </w:tcPr>
          <w:p w14:paraId="32C4955A"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3AA274D6" w14:textId="77777777" w:rsidR="00BC6EE9" w:rsidRPr="00E53653" w:rsidRDefault="00BC6EE9" w:rsidP="00BC6EE9">
            <w:pPr>
              <w:widowControl w:val="0"/>
              <w:jc w:val="both"/>
              <w:rPr>
                <w:rFonts w:ascii="Times New Roman" w:hAnsi="Times New Roman"/>
              </w:rPr>
            </w:pPr>
          </w:p>
        </w:tc>
      </w:tr>
      <w:tr w:rsidR="00BC6EE9" w:rsidRPr="00E53653" w14:paraId="7C11BB42" w14:textId="77777777" w:rsidTr="00BC6EE9">
        <w:trPr>
          <w:cantSplit/>
          <w:trHeight w:hRule="exact" w:val="480"/>
        </w:trPr>
        <w:tc>
          <w:tcPr>
            <w:tcW w:w="3331" w:type="dxa"/>
          </w:tcPr>
          <w:p w14:paraId="2BF4A861"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Telefon</w:t>
            </w:r>
          </w:p>
        </w:tc>
        <w:tc>
          <w:tcPr>
            <w:tcW w:w="5811" w:type="dxa"/>
            <w:tcBorders>
              <w:left w:val="nil"/>
            </w:tcBorders>
          </w:tcPr>
          <w:p w14:paraId="63EC51F9" w14:textId="77777777" w:rsidR="00BC6EE9" w:rsidRPr="00E53653" w:rsidRDefault="00BC6EE9" w:rsidP="00BC6EE9">
            <w:pPr>
              <w:widowControl w:val="0"/>
              <w:jc w:val="both"/>
              <w:rPr>
                <w:rFonts w:ascii="Times New Roman" w:hAnsi="Times New Roman"/>
              </w:rPr>
            </w:pPr>
          </w:p>
        </w:tc>
      </w:tr>
      <w:tr w:rsidR="00BC6EE9" w:rsidRPr="00E53653" w14:paraId="7378B127" w14:textId="77777777" w:rsidTr="00BC6EE9">
        <w:trPr>
          <w:cantSplit/>
          <w:trHeight w:hRule="exact" w:val="480"/>
        </w:trPr>
        <w:tc>
          <w:tcPr>
            <w:tcW w:w="3331" w:type="dxa"/>
          </w:tcPr>
          <w:p w14:paraId="4F49D234"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5E11FF36" w14:textId="77777777" w:rsidR="00BC6EE9" w:rsidRPr="00E53653" w:rsidRDefault="00BC6EE9" w:rsidP="00BC6EE9">
            <w:pPr>
              <w:widowControl w:val="0"/>
              <w:jc w:val="both"/>
              <w:rPr>
                <w:rFonts w:ascii="Times New Roman" w:hAnsi="Times New Roman"/>
              </w:rPr>
            </w:pPr>
          </w:p>
        </w:tc>
      </w:tr>
      <w:tr w:rsidR="00BC6EE9" w:rsidRPr="00E53653" w14:paraId="1321677E" w14:textId="77777777" w:rsidTr="00BC6EE9">
        <w:trPr>
          <w:cantSplit/>
          <w:trHeight w:hRule="exact" w:val="480"/>
        </w:trPr>
        <w:tc>
          <w:tcPr>
            <w:tcW w:w="3331" w:type="dxa"/>
          </w:tcPr>
          <w:p w14:paraId="78310CA4"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0CBEE9F1" w14:textId="77777777" w:rsidR="00BC6EE9" w:rsidRPr="00E53653" w:rsidRDefault="00BC6EE9" w:rsidP="00BC6EE9">
            <w:pPr>
              <w:widowControl w:val="0"/>
              <w:jc w:val="both"/>
              <w:rPr>
                <w:rFonts w:ascii="Times New Roman" w:hAnsi="Times New Roman"/>
              </w:rPr>
            </w:pPr>
          </w:p>
        </w:tc>
      </w:tr>
      <w:tr w:rsidR="00BC6EE9" w:rsidRPr="00E53653" w14:paraId="59E980D5" w14:textId="77777777" w:rsidTr="00BC6EE9">
        <w:trPr>
          <w:cantSplit/>
          <w:trHeight w:hRule="exact" w:val="480"/>
        </w:trPr>
        <w:tc>
          <w:tcPr>
            <w:tcW w:w="3331" w:type="dxa"/>
          </w:tcPr>
          <w:p w14:paraId="038C154F"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Matična številka </w:t>
            </w:r>
          </w:p>
          <w:p w14:paraId="301A2495" w14:textId="77777777" w:rsidR="00BC6EE9" w:rsidRPr="00E53653" w:rsidRDefault="00BC6EE9" w:rsidP="00BC6EE9">
            <w:pPr>
              <w:widowControl w:val="0"/>
              <w:jc w:val="both"/>
              <w:rPr>
                <w:rFonts w:ascii="Times New Roman" w:hAnsi="Times New Roman"/>
              </w:rPr>
            </w:pPr>
          </w:p>
          <w:p w14:paraId="75FA3A66" w14:textId="77777777" w:rsidR="00BC6EE9" w:rsidRPr="00E53653" w:rsidRDefault="00BC6EE9" w:rsidP="00BC6EE9">
            <w:pPr>
              <w:widowControl w:val="0"/>
              <w:jc w:val="both"/>
              <w:rPr>
                <w:rFonts w:ascii="Times New Roman" w:hAnsi="Times New Roman"/>
              </w:rPr>
            </w:pPr>
          </w:p>
          <w:p w14:paraId="1B9F45D4"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4846A9B6" w14:textId="77777777" w:rsidR="00BC6EE9" w:rsidRPr="00E53653" w:rsidRDefault="00BC6EE9" w:rsidP="00BC6EE9">
            <w:pPr>
              <w:widowControl w:val="0"/>
              <w:jc w:val="both"/>
              <w:rPr>
                <w:rFonts w:ascii="Times New Roman" w:hAnsi="Times New Roman"/>
              </w:rPr>
            </w:pPr>
          </w:p>
        </w:tc>
      </w:tr>
      <w:tr w:rsidR="00BC6EE9" w:rsidRPr="00E53653" w14:paraId="3B1A4170" w14:textId="77777777" w:rsidTr="00BC6EE9">
        <w:trPr>
          <w:cantSplit/>
          <w:trHeight w:hRule="exact" w:val="480"/>
        </w:trPr>
        <w:tc>
          <w:tcPr>
            <w:tcW w:w="3331" w:type="dxa"/>
          </w:tcPr>
          <w:p w14:paraId="6E0063C9"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Davčna številka (ID)</w:t>
            </w:r>
          </w:p>
          <w:p w14:paraId="20011241" w14:textId="77777777" w:rsidR="00BC6EE9" w:rsidRPr="00E53653" w:rsidRDefault="00BC6EE9" w:rsidP="00BC6EE9">
            <w:pPr>
              <w:widowControl w:val="0"/>
              <w:jc w:val="both"/>
              <w:rPr>
                <w:rFonts w:ascii="Times New Roman" w:hAnsi="Times New Roman"/>
              </w:rPr>
            </w:pPr>
          </w:p>
          <w:p w14:paraId="64260162" w14:textId="77777777" w:rsidR="00BC6EE9" w:rsidRPr="00E53653" w:rsidRDefault="00BC6EE9" w:rsidP="00BC6EE9">
            <w:pPr>
              <w:widowControl w:val="0"/>
              <w:jc w:val="both"/>
              <w:rPr>
                <w:rFonts w:ascii="Times New Roman" w:hAnsi="Times New Roman"/>
              </w:rPr>
            </w:pPr>
          </w:p>
          <w:p w14:paraId="210FE82B"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7A4A6BBF" w14:textId="77777777" w:rsidR="00BC6EE9" w:rsidRPr="00E53653" w:rsidRDefault="00BC6EE9" w:rsidP="00BC6EE9">
            <w:pPr>
              <w:widowControl w:val="0"/>
              <w:jc w:val="both"/>
              <w:rPr>
                <w:rFonts w:ascii="Times New Roman" w:hAnsi="Times New Roman"/>
              </w:rPr>
            </w:pPr>
          </w:p>
          <w:p w14:paraId="14146C16" w14:textId="77777777" w:rsidR="00BC6EE9" w:rsidRPr="00E53653" w:rsidRDefault="00BC6EE9" w:rsidP="00BC6EE9">
            <w:pPr>
              <w:widowControl w:val="0"/>
              <w:jc w:val="both"/>
              <w:rPr>
                <w:rFonts w:ascii="Times New Roman" w:hAnsi="Times New Roman"/>
              </w:rPr>
            </w:pPr>
          </w:p>
          <w:p w14:paraId="6E833878" w14:textId="77777777" w:rsidR="00BC6EE9" w:rsidRPr="00E53653" w:rsidRDefault="00BC6EE9" w:rsidP="00BC6EE9">
            <w:pPr>
              <w:widowControl w:val="0"/>
              <w:jc w:val="both"/>
              <w:rPr>
                <w:rFonts w:ascii="Times New Roman" w:hAnsi="Times New Roman"/>
              </w:rPr>
            </w:pPr>
          </w:p>
        </w:tc>
      </w:tr>
    </w:tbl>
    <w:p w14:paraId="794D4A9D" w14:textId="77777777" w:rsidR="00BC6EE9" w:rsidRPr="00E53653" w:rsidRDefault="00BC6EE9" w:rsidP="00BC6EE9">
      <w:pPr>
        <w:widowControl w:val="0"/>
        <w:jc w:val="both"/>
        <w:rPr>
          <w:rFonts w:ascii="Times New Roman" w:hAnsi="Times New Roman"/>
        </w:rPr>
      </w:pPr>
    </w:p>
    <w:p w14:paraId="25345C94" w14:textId="77777777" w:rsidR="00BC6EE9" w:rsidRPr="00E53653" w:rsidRDefault="00BC6EE9" w:rsidP="00BC6EE9">
      <w:pPr>
        <w:widowControl w:val="0"/>
        <w:jc w:val="both"/>
        <w:rPr>
          <w:rFonts w:ascii="Times New Roman" w:hAnsi="Times New Roman"/>
        </w:rPr>
      </w:pPr>
      <w:r w:rsidRPr="00E53653">
        <w:rPr>
          <w:rFonts w:ascii="Times New Roman" w:hAnsi="Times New Roman"/>
        </w:rPr>
        <w:t>Pri izvedbi javnega naročila bodo sodelovali:</w:t>
      </w:r>
    </w:p>
    <w:p w14:paraId="64D050D6" w14:textId="77777777" w:rsidR="00BC6EE9" w:rsidRPr="00E53653" w:rsidRDefault="00BC6EE9" w:rsidP="00BC6EE9">
      <w:pPr>
        <w:widowControl w:val="0"/>
        <w:jc w:val="both"/>
        <w:rPr>
          <w:rFonts w:ascii="Times New Roman" w:hAnsi="Times New Roman"/>
        </w:rPr>
      </w:pPr>
    </w:p>
    <w:p w14:paraId="26BA0EFD"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6006FAB6" w14:textId="77777777" w:rsidTr="00BC6EE9">
        <w:tc>
          <w:tcPr>
            <w:tcW w:w="3896" w:type="dxa"/>
            <w:tcBorders>
              <w:top w:val="single" w:sz="24" w:space="0" w:color="auto"/>
              <w:bottom w:val="single" w:sz="12" w:space="0" w:color="auto"/>
            </w:tcBorders>
            <w:shd w:val="clear" w:color="auto" w:fill="auto"/>
            <w:vAlign w:val="center"/>
          </w:tcPr>
          <w:p w14:paraId="4ADDD34E"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Partner v skupni ponudbi</w:t>
            </w:r>
          </w:p>
          <w:p w14:paraId="3B00378B"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125FB208" w14:textId="082BDE93"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 izvajal</w:t>
            </w:r>
          </w:p>
        </w:tc>
        <w:tc>
          <w:tcPr>
            <w:tcW w:w="2621" w:type="dxa"/>
            <w:tcBorders>
              <w:top w:val="single" w:sz="24" w:space="0" w:color="auto"/>
              <w:bottom w:val="single" w:sz="12" w:space="0" w:color="auto"/>
            </w:tcBorders>
            <w:shd w:val="clear" w:color="auto" w:fill="auto"/>
            <w:vAlign w:val="center"/>
          </w:tcPr>
          <w:p w14:paraId="7C3D8AE9" w14:textId="7E53E75E"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 izvajal (v EUR</w:t>
            </w:r>
            <w:r w:rsidR="00105957">
              <w:rPr>
                <w:rFonts w:ascii="Times New Roman" w:hAnsi="Times New Roman"/>
                <w:b/>
              </w:rPr>
              <w:t xml:space="preserve"> brez DDV ali v %</w:t>
            </w:r>
            <w:r w:rsidRPr="00C810CF">
              <w:rPr>
                <w:rFonts w:ascii="Times New Roman" w:hAnsi="Times New Roman"/>
                <w:b/>
              </w:rPr>
              <w:t>)</w:t>
            </w:r>
          </w:p>
        </w:tc>
      </w:tr>
      <w:tr w:rsidR="00BC6EE9" w:rsidRPr="00E53653" w14:paraId="5BC5CDE8" w14:textId="77777777" w:rsidTr="00BC6EE9">
        <w:trPr>
          <w:trHeight w:val="246"/>
        </w:trPr>
        <w:tc>
          <w:tcPr>
            <w:tcW w:w="3896" w:type="dxa"/>
            <w:tcBorders>
              <w:top w:val="single" w:sz="12" w:space="0" w:color="auto"/>
            </w:tcBorders>
          </w:tcPr>
          <w:p w14:paraId="06CD11E1" w14:textId="77777777" w:rsidR="00BC6EE9" w:rsidRPr="00E53653" w:rsidRDefault="00BC6EE9" w:rsidP="00BC6EE9">
            <w:pPr>
              <w:widowControl w:val="0"/>
              <w:jc w:val="both"/>
              <w:rPr>
                <w:rFonts w:ascii="Times New Roman" w:hAnsi="Times New Roman"/>
              </w:rPr>
            </w:pPr>
          </w:p>
          <w:p w14:paraId="04339E96"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4B579CA9"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7B21D3C3" w14:textId="77777777" w:rsidR="00BC6EE9" w:rsidRPr="00E53653" w:rsidRDefault="00BC6EE9" w:rsidP="00BC6EE9">
            <w:pPr>
              <w:widowControl w:val="0"/>
              <w:jc w:val="both"/>
              <w:rPr>
                <w:rFonts w:ascii="Times New Roman" w:hAnsi="Times New Roman"/>
              </w:rPr>
            </w:pPr>
          </w:p>
        </w:tc>
      </w:tr>
    </w:tbl>
    <w:p w14:paraId="4E79370A" w14:textId="77777777" w:rsidR="00BC6EE9" w:rsidRDefault="00BC6EE9" w:rsidP="00BC6EE9">
      <w:pPr>
        <w:widowControl w:val="0"/>
        <w:jc w:val="both"/>
        <w:rPr>
          <w:rFonts w:ascii="Times New Roman" w:hAnsi="Times New Roman"/>
          <w:b/>
          <w:bCs/>
        </w:rPr>
      </w:pPr>
    </w:p>
    <w:p w14:paraId="1B415AD8"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40151BF1" w14:textId="77777777" w:rsidTr="00BC6EE9">
        <w:tc>
          <w:tcPr>
            <w:tcW w:w="3896" w:type="dxa"/>
            <w:tcBorders>
              <w:top w:val="single" w:sz="24" w:space="0" w:color="auto"/>
              <w:bottom w:val="single" w:sz="12" w:space="0" w:color="auto"/>
            </w:tcBorders>
            <w:shd w:val="clear" w:color="auto" w:fill="auto"/>
            <w:vAlign w:val="center"/>
          </w:tcPr>
          <w:p w14:paraId="3546CCA3"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Podizvajalec</w:t>
            </w:r>
          </w:p>
          <w:p w14:paraId="78255D95"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4C840B33" w14:textId="544983A2"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 izvajal</w:t>
            </w:r>
          </w:p>
        </w:tc>
        <w:tc>
          <w:tcPr>
            <w:tcW w:w="2621" w:type="dxa"/>
            <w:tcBorders>
              <w:top w:val="single" w:sz="24" w:space="0" w:color="auto"/>
              <w:bottom w:val="single" w:sz="12" w:space="0" w:color="auto"/>
            </w:tcBorders>
            <w:shd w:val="clear" w:color="auto" w:fill="auto"/>
            <w:vAlign w:val="center"/>
          </w:tcPr>
          <w:p w14:paraId="00AE76ED" w14:textId="6758D1E1"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 izvajal (v EUR</w:t>
            </w:r>
            <w:r w:rsidR="00105957">
              <w:rPr>
                <w:rFonts w:ascii="Times New Roman" w:hAnsi="Times New Roman"/>
                <w:b/>
              </w:rPr>
              <w:t xml:space="preserve"> brez DDV ali v %</w:t>
            </w:r>
            <w:r w:rsidRPr="00C810CF">
              <w:rPr>
                <w:rFonts w:ascii="Times New Roman" w:hAnsi="Times New Roman"/>
                <w:b/>
              </w:rPr>
              <w:t>)</w:t>
            </w:r>
          </w:p>
        </w:tc>
      </w:tr>
      <w:tr w:rsidR="00BC6EE9" w:rsidRPr="00E53653" w14:paraId="2C33082B" w14:textId="77777777" w:rsidTr="00994382">
        <w:tc>
          <w:tcPr>
            <w:tcW w:w="3896" w:type="dxa"/>
            <w:tcBorders>
              <w:top w:val="single" w:sz="12" w:space="0" w:color="auto"/>
              <w:bottom w:val="single" w:sz="12" w:space="0" w:color="auto"/>
            </w:tcBorders>
          </w:tcPr>
          <w:p w14:paraId="04DDCF16" w14:textId="77777777" w:rsidR="00BC6EE9" w:rsidRPr="00E53653" w:rsidRDefault="00BC6EE9" w:rsidP="00BC6EE9">
            <w:pPr>
              <w:widowControl w:val="0"/>
              <w:jc w:val="both"/>
              <w:rPr>
                <w:rFonts w:ascii="Times New Roman" w:hAnsi="Times New Roman"/>
              </w:rPr>
            </w:pPr>
          </w:p>
          <w:p w14:paraId="4C5E3876"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bottom w:val="single" w:sz="12" w:space="0" w:color="auto"/>
            </w:tcBorders>
          </w:tcPr>
          <w:p w14:paraId="55A8ECEB"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bottom w:val="single" w:sz="12" w:space="0" w:color="auto"/>
            </w:tcBorders>
          </w:tcPr>
          <w:p w14:paraId="4C95DC58" w14:textId="77777777" w:rsidR="00BC6EE9" w:rsidRPr="00E53653" w:rsidRDefault="00BC6EE9" w:rsidP="00BC6EE9">
            <w:pPr>
              <w:widowControl w:val="0"/>
              <w:jc w:val="both"/>
              <w:rPr>
                <w:rFonts w:ascii="Times New Roman" w:hAnsi="Times New Roman"/>
              </w:rPr>
            </w:pPr>
          </w:p>
        </w:tc>
      </w:tr>
      <w:tr w:rsidR="00105957" w:rsidRPr="00E53653" w14:paraId="12073DA1" w14:textId="77777777" w:rsidTr="00994382">
        <w:trPr>
          <w:trHeight w:val="584"/>
        </w:trPr>
        <w:tc>
          <w:tcPr>
            <w:tcW w:w="3896" w:type="dxa"/>
            <w:tcBorders>
              <w:top w:val="single" w:sz="12" w:space="0" w:color="auto"/>
            </w:tcBorders>
          </w:tcPr>
          <w:p w14:paraId="443A082B" w14:textId="77777777" w:rsidR="00105957" w:rsidRPr="00E53653" w:rsidRDefault="00105957" w:rsidP="00BC6EE9">
            <w:pPr>
              <w:widowControl w:val="0"/>
              <w:jc w:val="both"/>
              <w:rPr>
                <w:rFonts w:ascii="Times New Roman" w:hAnsi="Times New Roman"/>
              </w:rPr>
            </w:pPr>
          </w:p>
        </w:tc>
        <w:tc>
          <w:tcPr>
            <w:tcW w:w="2693" w:type="dxa"/>
            <w:tcBorders>
              <w:top w:val="single" w:sz="12" w:space="0" w:color="auto"/>
            </w:tcBorders>
          </w:tcPr>
          <w:p w14:paraId="01582501" w14:textId="77777777" w:rsidR="00105957" w:rsidRPr="00E53653" w:rsidRDefault="00105957" w:rsidP="00BC6EE9">
            <w:pPr>
              <w:widowControl w:val="0"/>
              <w:jc w:val="both"/>
              <w:rPr>
                <w:rFonts w:ascii="Times New Roman" w:hAnsi="Times New Roman"/>
              </w:rPr>
            </w:pPr>
          </w:p>
        </w:tc>
        <w:tc>
          <w:tcPr>
            <w:tcW w:w="2621" w:type="dxa"/>
            <w:tcBorders>
              <w:top w:val="single" w:sz="12" w:space="0" w:color="auto"/>
            </w:tcBorders>
          </w:tcPr>
          <w:p w14:paraId="2D904080" w14:textId="77777777" w:rsidR="00105957" w:rsidRPr="00E53653" w:rsidRDefault="00105957" w:rsidP="00BC6EE9">
            <w:pPr>
              <w:widowControl w:val="0"/>
              <w:jc w:val="both"/>
              <w:rPr>
                <w:rFonts w:ascii="Times New Roman" w:hAnsi="Times New Roman"/>
              </w:rPr>
            </w:pPr>
          </w:p>
        </w:tc>
      </w:tr>
    </w:tbl>
    <w:p w14:paraId="3CCD1830" w14:textId="77777777" w:rsidR="00BC6EE9" w:rsidRPr="00E53653" w:rsidRDefault="00BC6EE9" w:rsidP="00BC6EE9">
      <w:pPr>
        <w:widowControl w:val="0"/>
        <w:jc w:val="both"/>
        <w:rPr>
          <w:rFonts w:ascii="Times New Roman" w:hAnsi="Times New Roman"/>
        </w:rPr>
      </w:pPr>
    </w:p>
    <w:p w14:paraId="2325B69E" w14:textId="77777777" w:rsidR="00BC6EE9" w:rsidRPr="00E53653" w:rsidRDefault="00BC6EE9" w:rsidP="00BC6EE9">
      <w:pPr>
        <w:widowControl w:val="0"/>
        <w:jc w:val="both"/>
        <w:rPr>
          <w:rFonts w:ascii="Times New Roman" w:hAnsi="Times New Roman"/>
        </w:rPr>
      </w:pPr>
    </w:p>
    <w:p w14:paraId="78DB8251" w14:textId="77777777" w:rsidR="00BC6EE9" w:rsidRPr="00E53653" w:rsidRDefault="00BC6EE9" w:rsidP="00BC6EE9">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r w:rsidR="00627345">
        <w:rPr>
          <w:rFonts w:ascii="Times New Roman" w:hAnsi="Times New Roman"/>
        </w:rPr>
        <w:t xml:space="preserve"> Po potrebi </w:t>
      </w:r>
      <w:r w:rsidR="00A46A24">
        <w:rPr>
          <w:rFonts w:ascii="Times New Roman" w:hAnsi="Times New Roman"/>
        </w:rPr>
        <w:t xml:space="preserve">se v tabelah </w:t>
      </w:r>
      <w:r w:rsidR="00627345">
        <w:rPr>
          <w:rFonts w:ascii="Times New Roman" w:hAnsi="Times New Roman"/>
        </w:rPr>
        <w:t>doda</w:t>
      </w:r>
      <w:r w:rsidR="00A46A24">
        <w:rPr>
          <w:rFonts w:ascii="Times New Roman" w:hAnsi="Times New Roman"/>
        </w:rPr>
        <w:t>jo</w:t>
      </w:r>
      <w:r w:rsidR="00627345">
        <w:rPr>
          <w:rFonts w:ascii="Times New Roman" w:hAnsi="Times New Roman"/>
        </w:rPr>
        <w:t xml:space="preserve"> vrstice.</w:t>
      </w:r>
    </w:p>
    <w:p w14:paraId="1823631A" w14:textId="77777777" w:rsidR="00BC6EE9" w:rsidRPr="00E53653" w:rsidRDefault="00BC6EE9" w:rsidP="00BC6EE9">
      <w:pPr>
        <w:widowControl w:val="0"/>
        <w:tabs>
          <w:tab w:val="left" w:pos="4395"/>
        </w:tabs>
        <w:jc w:val="both"/>
        <w:rPr>
          <w:rFonts w:ascii="Times New Roman" w:hAnsi="Times New Roman"/>
        </w:rPr>
      </w:pPr>
    </w:p>
    <w:p w14:paraId="209D91B9" w14:textId="77777777" w:rsidR="00BC6EE9" w:rsidRDefault="00BC6EE9" w:rsidP="00BC6EE9">
      <w:pPr>
        <w:widowControl w:val="0"/>
        <w:tabs>
          <w:tab w:val="left" w:pos="4395"/>
        </w:tabs>
        <w:jc w:val="both"/>
        <w:rPr>
          <w:rFonts w:ascii="Times New Roman" w:hAnsi="Times New Roman"/>
        </w:rPr>
      </w:pPr>
      <w:r>
        <w:rPr>
          <w:rFonts w:ascii="Times New Roman" w:hAnsi="Times New Roman"/>
        </w:rPr>
        <w:t>Datum ter priimek in ime odgovorne osebe:</w:t>
      </w:r>
    </w:p>
    <w:p w14:paraId="57EC1F4D" w14:textId="77777777" w:rsidR="00CE2A83" w:rsidRDefault="00CE2A83">
      <w:pPr>
        <w:rPr>
          <w:rFonts w:ascii="Times New Roman" w:hAnsi="Times New Roman"/>
          <w:strike/>
        </w:rPr>
      </w:pPr>
      <w:r>
        <w:rPr>
          <w:rFonts w:ascii="Times New Roman" w:hAnsi="Times New Roman"/>
          <w:strike/>
        </w:rPr>
        <w:br w:type="page"/>
      </w:r>
    </w:p>
    <w:p w14:paraId="1879B68D" w14:textId="77777777" w:rsidR="00BC6EE9" w:rsidRPr="00A06EDF"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t>OBR-2</w:t>
      </w:r>
    </w:p>
    <w:p w14:paraId="105CF014" w14:textId="373A54CB" w:rsidR="00BC6EE9" w:rsidRPr="00A06EDF" w:rsidRDefault="00BC6EE9" w:rsidP="00BC6EE9">
      <w:pPr>
        <w:jc w:val="both"/>
        <w:rPr>
          <w:rFonts w:ascii="Times New Roman" w:hAnsi="Times New Roman"/>
          <w:b/>
          <w:szCs w:val="20"/>
        </w:rPr>
      </w:pPr>
      <w:r>
        <w:rPr>
          <w:rFonts w:ascii="Times New Roman" w:hAnsi="Times New Roman"/>
          <w:b/>
          <w:szCs w:val="20"/>
        </w:rPr>
        <w:t xml:space="preserve">Št.: </w:t>
      </w:r>
      <w:r w:rsidR="00091371" w:rsidRPr="00091371">
        <w:rPr>
          <w:rFonts w:ascii="Times New Roman" w:hAnsi="Times New Roman"/>
          <w:b/>
          <w:szCs w:val="20"/>
        </w:rPr>
        <w:t>V31</w:t>
      </w:r>
      <w:r w:rsidR="00FB3D42" w:rsidRPr="00091371">
        <w:rPr>
          <w:rFonts w:ascii="Times New Roman" w:hAnsi="Times New Roman"/>
          <w:b/>
          <w:szCs w:val="20"/>
        </w:rPr>
        <w:t>-25/B</w:t>
      </w:r>
    </w:p>
    <w:p w14:paraId="5872F339" w14:textId="77777777" w:rsidR="00BC6EE9" w:rsidRPr="00A06EDF" w:rsidRDefault="00BC6EE9" w:rsidP="00F91393">
      <w:pPr>
        <w:widowControl w:val="0"/>
        <w:rPr>
          <w:rFonts w:ascii="Times New Roman" w:hAnsi="Times New Roman"/>
          <w:b/>
          <w:bCs/>
        </w:rPr>
      </w:pPr>
    </w:p>
    <w:p w14:paraId="4CE9C83E" w14:textId="77777777" w:rsidR="00031F91" w:rsidRDefault="00BC6EE9" w:rsidP="00F91393">
      <w:pPr>
        <w:widowControl w:val="0"/>
        <w:jc w:val="center"/>
        <w:rPr>
          <w:rFonts w:ascii="Times New Roman" w:hAnsi="Times New Roman"/>
          <w:b/>
          <w:bCs/>
        </w:rPr>
      </w:pPr>
      <w:r w:rsidRPr="00A06EDF">
        <w:rPr>
          <w:rFonts w:ascii="Times New Roman" w:hAnsi="Times New Roman"/>
          <w:b/>
          <w:bCs/>
        </w:rPr>
        <w:t>KROVNA IZJAVA PONUDNIKA</w:t>
      </w:r>
    </w:p>
    <w:p w14:paraId="3FB3DA00" w14:textId="2C7AF63C" w:rsidR="00BC6EE9" w:rsidRPr="007C7D79" w:rsidRDefault="00031F91" w:rsidP="00F91393">
      <w:pPr>
        <w:ind w:right="-32"/>
        <w:jc w:val="center"/>
        <w:rPr>
          <w:rFonts w:ascii="Times New Roman" w:hAnsi="Times New Roman"/>
          <w:b/>
          <w:bCs/>
        </w:rPr>
      </w:pPr>
      <w:r w:rsidRPr="007C7D79">
        <w:rPr>
          <w:rFonts w:ascii="Times New Roman" w:hAnsi="Times New Roman"/>
          <w:b/>
          <w:bCs/>
        </w:rPr>
        <w:t>»</w:t>
      </w:r>
      <w:r w:rsidR="005C7BBE">
        <w:rPr>
          <w:rFonts w:ascii="Times New Roman" w:hAnsi="Times New Roman"/>
          <w:b/>
        </w:rPr>
        <w:t>Priprava prostorov in nakup diaskopskega RTG aparata s C lokom</w:t>
      </w:r>
      <w:r w:rsidRPr="007C7D79">
        <w:rPr>
          <w:rFonts w:ascii="Times New Roman" w:hAnsi="Times New Roman"/>
          <w:b/>
          <w:bCs/>
        </w:rPr>
        <w:t>«</w:t>
      </w:r>
    </w:p>
    <w:p w14:paraId="71BF05EB" w14:textId="77777777" w:rsidR="00F91393" w:rsidRPr="00F91393" w:rsidRDefault="00F91393" w:rsidP="00F91393">
      <w:pPr>
        <w:ind w:right="-32"/>
        <w:jc w:val="center"/>
        <w:rPr>
          <w:rFonts w:ascii="Times New Roman" w:hAnsi="Times New Roman"/>
          <w:b/>
          <w:bCs/>
          <w:sz w:val="20"/>
          <w:szCs w:val="20"/>
        </w:rPr>
      </w:pPr>
    </w:p>
    <w:p w14:paraId="4852F2FE" w14:textId="77777777" w:rsidR="00BC6EE9" w:rsidRPr="00A06EDF" w:rsidRDefault="00BC6EE9" w:rsidP="00BC6EE9">
      <w:pPr>
        <w:widowControl w:val="0"/>
        <w:jc w:val="both"/>
        <w:rPr>
          <w:rFonts w:ascii="Times New Roman" w:hAnsi="Times New Roman"/>
          <w:b/>
          <w:bCs/>
        </w:rPr>
      </w:pPr>
      <w:r w:rsidRPr="00A06EDF">
        <w:rPr>
          <w:rFonts w:ascii="Times New Roman" w:hAnsi="Times New Roman"/>
          <w:b/>
          <w:bCs/>
        </w:rPr>
        <w:t>S polno odgovornostjo izjavljamo:</w:t>
      </w:r>
    </w:p>
    <w:p w14:paraId="3140E665"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w:t>
      </w:r>
      <w:r w:rsidR="007C7D79">
        <w:rPr>
          <w:rFonts w:ascii="Times New Roman" w:hAnsi="Times New Roman"/>
        </w:rPr>
        <w:t xml:space="preserve">alu javnih naročil št. ……………, </w:t>
      </w:r>
      <w:r w:rsidRPr="00A06EDF">
        <w:rPr>
          <w:rFonts w:ascii="Times New Roman" w:hAnsi="Times New Roman"/>
        </w:rPr>
        <w:t>dne ……………… in da z njo brez kakršnihkoli zadržkov v celoti soglašamo in sprejemamo vse zahteve iz te razpisne dokumentacije;</w:t>
      </w:r>
    </w:p>
    <w:p w14:paraId="21D38EA7" w14:textId="77777777" w:rsidR="00BC6EE9" w:rsidRPr="00A06EDF" w:rsidRDefault="0069631B" w:rsidP="005125AD">
      <w:pPr>
        <w:widowControl w:val="0"/>
        <w:numPr>
          <w:ilvl w:val="0"/>
          <w:numId w:val="6"/>
        </w:numPr>
        <w:tabs>
          <w:tab w:val="clear" w:pos="928"/>
          <w:tab w:val="num" w:pos="720"/>
        </w:tabs>
        <w:ind w:left="720"/>
        <w:jc w:val="both"/>
        <w:rPr>
          <w:rFonts w:ascii="Times New Roman" w:hAnsi="Times New Roman"/>
        </w:rPr>
      </w:pPr>
      <w:r>
        <w:rPr>
          <w:rFonts w:ascii="Times New Roman" w:hAnsi="Times New Roman"/>
        </w:rPr>
        <w:t xml:space="preserve">da </w:t>
      </w:r>
      <w:r w:rsidR="00BC6EE9" w:rsidRPr="00A06EDF">
        <w:rPr>
          <w:rFonts w:ascii="Times New Roman" w:hAnsi="Times New Roman"/>
        </w:rPr>
        <w:t>vse navedbe, ki smo jih podali v ponudbi, ustrezajo dejanskemu stanju;</w:t>
      </w:r>
    </w:p>
    <w:p w14:paraId="4C146DF7"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46CB79A4" w14:textId="77777777"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07066B6A" w14:textId="5E819FCA" w:rsidR="00BC6EE9" w:rsidRPr="00A06EDF"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 xml:space="preserve">da bomo glede na že sklenjene pogodbe, v primeru, da bomo izbrani, sposobni kvalitetno izvajati dela </w:t>
      </w:r>
      <w:r w:rsidR="00105957">
        <w:rPr>
          <w:rFonts w:ascii="Times New Roman" w:hAnsi="Times New Roman"/>
        </w:rPr>
        <w:t>predmetnega</w:t>
      </w:r>
      <w:r w:rsidR="00105957" w:rsidRPr="00A06EDF">
        <w:rPr>
          <w:rFonts w:ascii="Times New Roman" w:hAnsi="Times New Roman"/>
        </w:rPr>
        <w:t xml:space="preserve"> </w:t>
      </w:r>
      <w:r w:rsidRPr="00A06EDF">
        <w:rPr>
          <w:rFonts w:ascii="Times New Roman" w:hAnsi="Times New Roman"/>
        </w:rPr>
        <w:t>javnega naročila;</w:t>
      </w:r>
    </w:p>
    <w:p w14:paraId="1C536507" w14:textId="77777777" w:rsidR="00BC6EE9" w:rsidRDefault="00BC6EE9" w:rsidP="005125AD">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so vsi podatki navedeni v naši p</w:t>
      </w:r>
      <w:r w:rsidR="00B17088">
        <w:rPr>
          <w:rFonts w:ascii="Times New Roman" w:hAnsi="Times New Roman"/>
        </w:rPr>
        <w:t>onudbi resnični in nezavajajoči;</w:t>
      </w:r>
    </w:p>
    <w:p w14:paraId="465774C4" w14:textId="77777777" w:rsidR="00B17088" w:rsidRDefault="00B17088" w:rsidP="005125AD">
      <w:pPr>
        <w:widowControl w:val="0"/>
        <w:ind w:firstLine="360"/>
        <w:jc w:val="both"/>
        <w:rPr>
          <w:rFonts w:ascii="Times New Roman" w:hAnsi="Times New Roman"/>
        </w:rPr>
      </w:pPr>
      <w:r w:rsidRPr="00B17088">
        <w:rPr>
          <w:rFonts w:ascii="Times New Roman" w:hAnsi="Times New Roman"/>
        </w:rPr>
        <w:t>7.</w:t>
      </w:r>
      <w:r w:rsidRPr="00B17088">
        <w:rPr>
          <w:rFonts w:ascii="Times New Roman" w:hAnsi="Times New Roman"/>
        </w:rPr>
        <w:tab/>
        <w:t xml:space="preserve">da bomo predložili vsa </w:t>
      </w:r>
      <w:r w:rsidR="00627345">
        <w:rPr>
          <w:rFonts w:ascii="Times New Roman" w:hAnsi="Times New Roman"/>
        </w:rPr>
        <w:t>finančna zavarovanja</w:t>
      </w:r>
      <w:r w:rsidR="00A61720">
        <w:rPr>
          <w:rFonts w:ascii="Times New Roman" w:hAnsi="Times New Roman"/>
        </w:rPr>
        <w:t>;</w:t>
      </w:r>
    </w:p>
    <w:p w14:paraId="24275806" w14:textId="0610CFE2" w:rsidR="00A61720" w:rsidRPr="009D14D2" w:rsidRDefault="00A61720" w:rsidP="005125AD">
      <w:pPr>
        <w:pStyle w:val="Odstavekseznama"/>
        <w:numPr>
          <w:ilvl w:val="0"/>
          <w:numId w:val="25"/>
        </w:numPr>
        <w:jc w:val="both"/>
        <w:rPr>
          <w:rFonts w:ascii="Times New Roman" w:hAnsi="Times New Roman"/>
        </w:rPr>
      </w:pPr>
      <w:r w:rsidRPr="009D14D2">
        <w:rPr>
          <w:rFonts w:ascii="Times New Roman" w:hAnsi="Times New Roman"/>
        </w:rPr>
        <w:t xml:space="preserve">da bo oprema opremljena </w:t>
      </w:r>
      <w:r w:rsidR="00627345">
        <w:rPr>
          <w:rFonts w:ascii="Times New Roman" w:hAnsi="Times New Roman"/>
        </w:rPr>
        <w:t>s CE oznako (»Conformite Europe</w:t>
      </w:r>
      <w:r w:rsidRPr="009D14D2">
        <w:rPr>
          <w:rFonts w:ascii="Times New Roman" w:hAnsi="Times New Roman"/>
        </w:rPr>
        <w:t>e</w:t>
      </w:r>
      <w:r w:rsidR="00627345">
        <w:rPr>
          <w:rFonts w:ascii="Times New Roman" w:hAnsi="Times New Roman"/>
        </w:rPr>
        <w:t>n</w:t>
      </w:r>
      <w:r w:rsidRPr="009D14D2">
        <w:rPr>
          <w:rFonts w:ascii="Times New Roman" w:hAnsi="Times New Roman"/>
        </w:rPr>
        <w:t>ne«) in da bo ustrezala vsem standardom in atestom, ki so obvezni za to vrsto blaga v EU;</w:t>
      </w:r>
    </w:p>
    <w:p w14:paraId="1468A956" w14:textId="77777777" w:rsidR="00A61720" w:rsidRPr="009D14D2" w:rsidRDefault="00CD70EC" w:rsidP="005125AD">
      <w:pPr>
        <w:pStyle w:val="Odstavekseznama"/>
        <w:numPr>
          <w:ilvl w:val="0"/>
          <w:numId w:val="25"/>
        </w:numPr>
        <w:jc w:val="both"/>
        <w:rPr>
          <w:rFonts w:ascii="Times New Roman" w:hAnsi="Times New Roman"/>
        </w:rPr>
      </w:pPr>
      <w:r>
        <w:rPr>
          <w:rFonts w:ascii="Times New Roman" w:hAnsi="Times New Roman"/>
        </w:rPr>
        <w:t xml:space="preserve">da bo </w:t>
      </w:r>
      <w:r w:rsidR="00A61720" w:rsidRPr="009D14D2">
        <w:rPr>
          <w:rFonts w:ascii="Times New Roman" w:hAnsi="Times New Roman"/>
        </w:rPr>
        <w:t>dobavljena oprema ustrezala vsem tehničnim opisom, količini, značilnostim in kakovosti iz razpisne dokumentacije;</w:t>
      </w:r>
    </w:p>
    <w:p w14:paraId="0E3502D7" w14:textId="264DDCF1" w:rsidR="00A61720" w:rsidRPr="009D14D2" w:rsidRDefault="0069631B" w:rsidP="005125AD">
      <w:pPr>
        <w:pStyle w:val="Odstavekseznama"/>
        <w:numPr>
          <w:ilvl w:val="0"/>
          <w:numId w:val="25"/>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bomo zagotovil</w:t>
      </w:r>
      <w:r>
        <w:rPr>
          <w:rFonts w:ascii="Times New Roman" w:hAnsi="Times New Roman"/>
        </w:rPr>
        <w:t xml:space="preserve">i </w:t>
      </w:r>
      <w:r w:rsidR="00A61720" w:rsidRPr="009D14D2">
        <w:rPr>
          <w:rFonts w:ascii="Times New Roman" w:hAnsi="Times New Roman"/>
        </w:rPr>
        <w:t>potrebno izvedbo edukacije uporabnik</w:t>
      </w:r>
      <w:r>
        <w:rPr>
          <w:rFonts w:ascii="Times New Roman" w:hAnsi="Times New Roman"/>
        </w:rPr>
        <w:t xml:space="preserve">a </w:t>
      </w:r>
      <w:r w:rsidR="00A61720" w:rsidRPr="009D14D2">
        <w:rPr>
          <w:rFonts w:ascii="Times New Roman" w:hAnsi="Times New Roman"/>
        </w:rPr>
        <w:t>za pravilno ter varno uporabo opreme ter njeno nego / vzdrževanje</w:t>
      </w:r>
      <w:r>
        <w:rPr>
          <w:rFonts w:ascii="Times New Roman" w:hAnsi="Times New Roman"/>
        </w:rPr>
        <w:t>, kot je to opredeljeno v razpisni dokumentaciji</w:t>
      </w:r>
      <w:r w:rsidR="00A61720" w:rsidRPr="009D14D2">
        <w:rPr>
          <w:rFonts w:ascii="Times New Roman" w:hAnsi="Times New Roman"/>
        </w:rPr>
        <w:t>;</w:t>
      </w:r>
    </w:p>
    <w:p w14:paraId="22BAA73B" w14:textId="77777777" w:rsidR="00A61720" w:rsidRPr="009D14D2" w:rsidRDefault="00627345" w:rsidP="005125AD">
      <w:pPr>
        <w:pStyle w:val="Odstavekseznama"/>
        <w:numPr>
          <w:ilvl w:val="0"/>
          <w:numId w:val="25"/>
        </w:numPr>
        <w:jc w:val="both"/>
        <w:rPr>
          <w:rFonts w:ascii="Times New Roman" w:hAnsi="Times New Roman"/>
        </w:rPr>
      </w:pPr>
      <w:r>
        <w:rPr>
          <w:rFonts w:ascii="Times New Roman" w:hAnsi="Times New Roman"/>
        </w:rPr>
        <w:t>da bomo zagoto</w:t>
      </w:r>
      <w:r w:rsidR="00A61720" w:rsidRPr="009D14D2">
        <w:rPr>
          <w:rFonts w:ascii="Times New Roman" w:hAnsi="Times New Roman"/>
        </w:rPr>
        <w:t>v</w:t>
      </w:r>
      <w:r>
        <w:rPr>
          <w:rFonts w:ascii="Times New Roman" w:hAnsi="Times New Roman"/>
        </w:rPr>
        <w:t>i</w:t>
      </w:r>
      <w:r w:rsidR="00A61720" w:rsidRPr="009D14D2">
        <w:rPr>
          <w:rFonts w:ascii="Times New Roman" w:hAnsi="Times New Roman"/>
        </w:rPr>
        <w:t>l</w:t>
      </w:r>
      <w:r>
        <w:rPr>
          <w:rFonts w:ascii="Times New Roman" w:hAnsi="Times New Roman"/>
        </w:rPr>
        <w:t xml:space="preserve">i </w:t>
      </w:r>
      <w:r w:rsidR="00A61720" w:rsidRPr="009D14D2">
        <w:rPr>
          <w:rFonts w:ascii="Times New Roman" w:hAnsi="Times New Roman"/>
        </w:rPr>
        <w:t>rezervne dele za ponujeno opremo še najmanj 10 let po preteku garancijske dobe;</w:t>
      </w:r>
    </w:p>
    <w:p w14:paraId="6DAE53F4" w14:textId="77777777" w:rsidR="00A61720" w:rsidRDefault="0069631B" w:rsidP="005125AD">
      <w:pPr>
        <w:pStyle w:val="Odstavekseznama"/>
        <w:numPr>
          <w:ilvl w:val="0"/>
          <w:numId w:val="25"/>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zagotavljamo skrajni rok izvedbe vseh del</w:t>
      </w:r>
      <w:r>
        <w:rPr>
          <w:rFonts w:ascii="Times New Roman" w:hAnsi="Times New Roman"/>
        </w:rPr>
        <w:t xml:space="preserve"> 6 mesecev od sklenitve</w:t>
      </w:r>
      <w:r w:rsidR="00B84EE4">
        <w:rPr>
          <w:rFonts w:ascii="Times New Roman" w:hAnsi="Times New Roman"/>
        </w:rPr>
        <w:t xml:space="preserve"> pogodbe</w:t>
      </w:r>
      <w:r w:rsidR="006D7F1B">
        <w:rPr>
          <w:rFonts w:ascii="Times New Roman" w:hAnsi="Times New Roman"/>
        </w:rPr>
        <w:t>;</w:t>
      </w:r>
    </w:p>
    <w:p w14:paraId="53D7A975" w14:textId="77777777" w:rsidR="00F91393" w:rsidRDefault="0069631B" w:rsidP="005125AD">
      <w:pPr>
        <w:pStyle w:val="Odstavekseznama"/>
        <w:numPr>
          <w:ilvl w:val="0"/>
          <w:numId w:val="25"/>
        </w:numPr>
        <w:jc w:val="both"/>
        <w:rPr>
          <w:rFonts w:ascii="Times New Roman" w:hAnsi="Times New Roman"/>
        </w:rPr>
      </w:pPr>
      <w:r>
        <w:rPr>
          <w:rFonts w:ascii="Times New Roman" w:hAnsi="Times New Roman"/>
        </w:rPr>
        <w:t xml:space="preserve">da </w:t>
      </w:r>
      <w:r w:rsidR="00F91393" w:rsidRPr="00F91393">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138CC40D" w14:textId="77777777" w:rsidR="00BC6EE9" w:rsidRPr="00627345" w:rsidRDefault="00BC6EE9" w:rsidP="005125AD">
      <w:pPr>
        <w:pStyle w:val="Odstavekseznama"/>
        <w:numPr>
          <w:ilvl w:val="0"/>
          <w:numId w:val="25"/>
        </w:numPr>
        <w:jc w:val="both"/>
        <w:rPr>
          <w:rFonts w:ascii="Times New Roman" w:hAnsi="Times New Roman"/>
        </w:rPr>
      </w:pPr>
      <w:r w:rsidRPr="00627345">
        <w:rPr>
          <w:rFonts w:ascii="Times New Roman" w:hAnsi="Times New Roman"/>
        </w:rPr>
        <w:t xml:space="preserve">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1A49D255" w14:textId="77777777" w:rsidR="00BC6EE9" w:rsidRPr="00E707B8" w:rsidRDefault="00BC6EE9" w:rsidP="00BC6EE9">
      <w:pPr>
        <w:widowControl w:val="0"/>
        <w:jc w:val="both"/>
        <w:rPr>
          <w:rFonts w:ascii="Times New Roman" w:hAnsi="Times New Roman"/>
          <w:strike/>
        </w:rPr>
      </w:pPr>
    </w:p>
    <w:p w14:paraId="1D16D5C8" w14:textId="77777777" w:rsidR="000771E7" w:rsidRDefault="00BC6EE9" w:rsidP="00F91393">
      <w:pPr>
        <w:widowControl w:val="0"/>
        <w:tabs>
          <w:tab w:val="left" w:pos="4395"/>
        </w:tabs>
        <w:jc w:val="both"/>
        <w:rPr>
          <w:rFonts w:ascii="Times New Roman" w:hAnsi="Times New Roman"/>
        </w:rPr>
      </w:pPr>
      <w:r>
        <w:rPr>
          <w:rFonts w:ascii="Times New Roman" w:hAnsi="Times New Roman"/>
        </w:rPr>
        <w:t>Datum ter priimek in ime odgovorne osebe:</w:t>
      </w:r>
    </w:p>
    <w:p w14:paraId="10141767" w14:textId="77777777" w:rsidR="00FB3D42" w:rsidRDefault="00FB3D42" w:rsidP="00F91393">
      <w:pPr>
        <w:widowControl w:val="0"/>
        <w:tabs>
          <w:tab w:val="left" w:pos="4395"/>
        </w:tabs>
        <w:jc w:val="both"/>
        <w:rPr>
          <w:rFonts w:ascii="Times New Roman" w:hAnsi="Times New Roman"/>
        </w:rPr>
      </w:pPr>
    </w:p>
    <w:p w14:paraId="6DD2714E" w14:textId="77777777" w:rsidR="00627345" w:rsidRDefault="00627345" w:rsidP="00F91393">
      <w:pPr>
        <w:widowControl w:val="0"/>
        <w:tabs>
          <w:tab w:val="left" w:pos="4395"/>
        </w:tabs>
        <w:jc w:val="both"/>
        <w:rPr>
          <w:rFonts w:ascii="Times New Roman" w:hAnsi="Times New Roman"/>
        </w:rPr>
      </w:pPr>
    </w:p>
    <w:p w14:paraId="3D51A197" w14:textId="77777777" w:rsidR="00627345" w:rsidRDefault="00627345" w:rsidP="00F91393">
      <w:pPr>
        <w:widowControl w:val="0"/>
        <w:tabs>
          <w:tab w:val="left" w:pos="4395"/>
        </w:tabs>
        <w:jc w:val="both"/>
        <w:rPr>
          <w:rFonts w:ascii="Times New Roman" w:hAnsi="Times New Roman"/>
        </w:rPr>
      </w:pPr>
    </w:p>
    <w:p w14:paraId="7FB0F931" w14:textId="77777777" w:rsidR="00627345" w:rsidRDefault="00627345" w:rsidP="00F91393">
      <w:pPr>
        <w:widowControl w:val="0"/>
        <w:tabs>
          <w:tab w:val="left" w:pos="4395"/>
        </w:tabs>
        <w:jc w:val="both"/>
        <w:rPr>
          <w:rFonts w:ascii="Times New Roman" w:hAnsi="Times New Roman"/>
        </w:rPr>
      </w:pPr>
    </w:p>
    <w:p w14:paraId="4354B6C0" w14:textId="77777777" w:rsidR="00627345" w:rsidRDefault="00627345" w:rsidP="00F91393">
      <w:pPr>
        <w:widowControl w:val="0"/>
        <w:tabs>
          <w:tab w:val="left" w:pos="4395"/>
        </w:tabs>
        <w:jc w:val="both"/>
        <w:rPr>
          <w:rFonts w:ascii="Times New Roman" w:hAnsi="Times New Roman"/>
        </w:rPr>
      </w:pPr>
    </w:p>
    <w:p w14:paraId="23F3B799" w14:textId="413F8CF2" w:rsidR="00627345" w:rsidRDefault="00627345" w:rsidP="00F91393">
      <w:pPr>
        <w:widowControl w:val="0"/>
        <w:tabs>
          <w:tab w:val="left" w:pos="4395"/>
        </w:tabs>
        <w:jc w:val="both"/>
        <w:rPr>
          <w:rFonts w:ascii="Times New Roman" w:hAnsi="Times New Roman"/>
        </w:rPr>
      </w:pPr>
    </w:p>
    <w:p w14:paraId="3E0EFBC7" w14:textId="77777777" w:rsidR="002C068B" w:rsidRDefault="002C068B" w:rsidP="00F91393">
      <w:pPr>
        <w:widowControl w:val="0"/>
        <w:tabs>
          <w:tab w:val="left" w:pos="4395"/>
        </w:tabs>
        <w:jc w:val="both"/>
        <w:rPr>
          <w:rFonts w:ascii="Times New Roman" w:hAnsi="Times New Roman"/>
        </w:rPr>
      </w:pPr>
    </w:p>
    <w:p w14:paraId="57D725DF" w14:textId="77777777" w:rsidR="00627345" w:rsidRDefault="00627345" w:rsidP="00F91393">
      <w:pPr>
        <w:widowControl w:val="0"/>
        <w:tabs>
          <w:tab w:val="left" w:pos="4395"/>
        </w:tabs>
        <w:jc w:val="both"/>
        <w:rPr>
          <w:rFonts w:ascii="Times New Roman" w:hAnsi="Times New Roman"/>
        </w:rPr>
      </w:pPr>
    </w:p>
    <w:p w14:paraId="45A9D754" w14:textId="77777777" w:rsidR="00BC6EE9" w:rsidRPr="00BA3D9E"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 xml:space="preserve">              </w:t>
      </w:r>
      <w:r w:rsidR="00BC6EE9" w:rsidRPr="00BA3D9E">
        <w:rPr>
          <w:rFonts w:ascii="Times New Roman" w:hAnsi="Times New Roman"/>
          <w:szCs w:val="20"/>
        </w:rPr>
        <w:t>OBR-3</w:t>
      </w:r>
      <w:r w:rsidR="00BC6EE9">
        <w:rPr>
          <w:rFonts w:ascii="Times New Roman" w:hAnsi="Times New Roman"/>
          <w:szCs w:val="20"/>
        </w:rPr>
        <w:t xml:space="preserve"> </w:t>
      </w:r>
    </w:p>
    <w:p w14:paraId="1FB68A75" w14:textId="4A2F6A80" w:rsidR="00BC6EE9" w:rsidRPr="00BA3D9E" w:rsidRDefault="00BC6EE9" w:rsidP="00BC6EE9">
      <w:pPr>
        <w:jc w:val="both"/>
        <w:rPr>
          <w:rFonts w:ascii="Times New Roman" w:hAnsi="Times New Roman"/>
          <w:b/>
          <w:szCs w:val="20"/>
        </w:rPr>
      </w:pPr>
      <w:r>
        <w:rPr>
          <w:rFonts w:ascii="Times New Roman" w:hAnsi="Times New Roman"/>
          <w:b/>
          <w:szCs w:val="20"/>
        </w:rPr>
        <w:t xml:space="preserve">Št.: </w:t>
      </w:r>
      <w:r w:rsidR="00091371" w:rsidRPr="00091371">
        <w:rPr>
          <w:rFonts w:ascii="Times New Roman" w:hAnsi="Times New Roman"/>
          <w:b/>
          <w:szCs w:val="20"/>
        </w:rPr>
        <w:t>V31</w:t>
      </w:r>
      <w:r w:rsidR="00FB3D42" w:rsidRPr="00091371">
        <w:rPr>
          <w:rFonts w:ascii="Times New Roman" w:hAnsi="Times New Roman"/>
          <w:b/>
          <w:szCs w:val="20"/>
        </w:rPr>
        <w:t>-25/B</w:t>
      </w:r>
    </w:p>
    <w:p w14:paraId="38EA7548" w14:textId="397AEAF9" w:rsidR="006D7F1B" w:rsidRDefault="006D7F1B" w:rsidP="00BC6EE9">
      <w:pPr>
        <w:jc w:val="both"/>
        <w:rPr>
          <w:rFonts w:ascii="Times New Roman" w:hAnsi="Times New Roman"/>
          <w:b/>
          <w:szCs w:val="20"/>
        </w:rPr>
      </w:pPr>
    </w:p>
    <w:p w14:paraId="3B952C85" w14:textId="6DD2EBC3" w:rsidR="00FB54B2" w:rsidRDefault="00FB54B2" w:rsidP="00BC6EE9">
      <w:pPr>
        <w:jc w:val="both"/>
        <w:rPr>
          <w:rFonts w:ascii="Times New Roman" w:hAnsi="Times New Roman"/>
          <w:b/>
          <w:szCs w:val="20"/>
        </w:rPr>
      </w:pPr>
    </w:p>
    <w:p w14:paraId="4FAB981E" w14:textId="580D8E1B" w:rsidR="00FB54B2" w:rsidRDefault="00FB54B2" w:rsidP="00BC6EE9">
      <w:pPr>
        <w:jc w:val="both"/>
        <w:rPr>
          <w:rFonts w:ascii="Times New Roman" w:hAnsi="Times New Roman"/>
          <w:b/>
          <w:szCs w:val="20"/>
        </w:rPr>
      </w:pPr>
    </w:p>
    <w:p w14:paraId="1B118012" w14:textId="01EFFF7A" w:rsidR="00FB54B2" w:rsidRDefault="00FB54B2" w:rsidP="00BC6EE9">
      <w:pPr>
        <w:jc w:val="both"/>
        <w:rPr>
          <w:rFonts w:ascii="Times New Roman" w:hAnsi="Times New Roman"/>
          <w:b/>
          <w:szCs w:val="20"/>
        </w:rPr>
      </w:pPr>
    </w:p>
    <w:p w14:paraId="6F288DEF" w14:textId="77777777" w:rsidR="00FB54B2" w:rsidRPr="00183B0B" w:rsidRDefault="00FB54B2" w:rsidP="00BC6EE9">
      <w:pPr>
        <w:jc w:val="both"/>
        <w:rPr>
          <w:rFonts w:ascii="Times New Roman" w:hAnsi="Times New Roman"/>
          <w:b/>
          <w:szCs w:val="20"/>
        </w:rPr>
      </w:pPr>
    </w:p>
    <w:p w14:paraId="15A22FA3" w14:textId="77777777" w:rsidR="00BC6EE9" w:rsidRPr="00441657" w:rsidRDefault="00BC6EE9" w:rsidP="00BC6EE9">
      <w:pPr>
        <w:jc w:val="center"/>
        <w:rPr>
          <w:rFonts w:ascii="Times New Roman" w:hAnsi="Times New Roman"/>
        </w:rPr>
      </w:pPr>
      <w:r>
        <w:rPr>
          <w:rFonts w:ascii="Times New Roman" w:hAnsi="Times New Roman"/>
          <w:b/>
        </w:rPr>
        <w:t>»</w:t>
      </w:r>
      <w:r w:rsidR="006D7F1B">
        <w:rPr>
          <w:rFonts w:ascii="Times New Roman" w:hAnsi="Times New Roman"/>
          <w:b/>
        </w:rPr>
        <w:t>P</w:t>
      </w:r>
      <w:r w:rsidR="006D7F1B" w:rsidRPr="005D420E">
        <w:rPr>
          <w:rFonts w:ascii="Times New Roman" w:hAnsi="Times New Roman"/>
          <w:b/>
        </w:rPr>
        <w:t>REDRAČUN</w:t>
      </w:r>
      <w:r w:rsidR="00F41D54">
        <w:rPr>
          <w:rFonts w:ascii="Times New Roman" w:hAnsi="Times New Roman"/>
          <w:b/>
        </w:rPr>
        <w:t>«</w:t>
      </w:r>
    </w:p>
    <w:p w14:paraId="0A0A49F3" w14:textId="3987DE61" w:rsidR="006D7F1B" w:rsidRDefault="006D7F1B" w:rsidP="00BC6EE9">
      <w:pPr>
        <w:rPr>
          <w:rFonts w:ascii="Times New Roman" w:hAnsi="Times New Roman"/>
          <w:b/>
        </w:rPr>
      </w:pPr>
    </w:p>
    <w:p w14:paraId="2C6B003D" w14:textId="77777777" w:rsidR="00FB54B2" w:rsidRPr="00A913E8" w:rsidRDefault="00FB54B2" w:rsidP="00BC6EE9">
      <w:pPr>
        <w:rPr>
          <w:rFonts w:ascii="Times New Roman" w:hAnsi="Times New Roman"/>
          <w:b/>
        </w:rPr>
      </w:pPr>
    </w:p>
    <w:p w14:paraId="47C39890" w14:textId="29C557CF" w:rsidR="00BC6EE9" w:rsidRPr="00833301" w:rsidRDefault="00BC6EE9" w:rsidP="00F41D54">
      <w:pPr>
        <w:ind w:right="-32"/>
        <w:jc w:val="both"/>
        <w:rPr>
          <w:rFonts w:ascii="Times New Roman" w:hAnsi="Times New Roman"/>
          <w:b/>
          <w:bCs/>
        </w:rPr>
      </w:pPr>
      <w:r w:rsidRPr="00F10CD0">
        <w:rPr>
          <w:rFonts w:ascii="Times New Roman" w:hAnsi="Times New Roman"/>
        </w:rPr>
        <w:t xml:space="preserve">V skladu z razpisnimi pogoji dajemo ponudbo št.  </w:t>
      </w:r>
      <w:r w:rsidRPr="00E720C8">
        <w:rPr>
          <w:rFonts w:ascii="Times New Roman" w:hAnsi="Times New Roman"/>
        </w:rPr>
        <w:t>_____________</w:t>
      </w:r>
      <w:r>
        <w:rPr>
          <w:rFonts w:ascii="Times New Roman" w:hAnsi="Times New Roman"/>
        </w:rPr>
        <w:t>za izvedbo predmetnega JN:</w:t>
      </w:r>
      <w:r w:rsidR="00107E9B">
        <w:rPr>
          <w:rFonts w:ascii="Times New Roman" w:hAnsi="Times New Roman"/>
        </w:rPr>
        <w:t xml:space="preserve"> </w:t>
      </w:r>
      <w:r w:rsidR="005C7BBE">
        <w:rPr>
          <w:rFonts w:ascii="Times New Roman" w:hAnsi="Times New Roman"/>
          <w:b/>
        </w:rPr>
        <w:t>Priprava prostorov in nakup diaskopskega RTG aparata s C lokom</w:t>
      </w:r>
      <w:r w:rsidR="00107E9B">
        <w:rPr>
          <w:rFonts w:ascii="Times New Roman" w:hAnsi="Times New Roman"/>
          <w:b/>
        </w:rPr>
        <w:t>.</w:t>
      </w:r>
    </w:p>
    <w:p w14:paraId="35C0A960" w14:textId="77777777" w:rsidR="00BC6EE9" w:rsidRPr="009A70A7" w:rsidRDefault="00BC6EE9" w:rsidP="00BC6EE9">
      <w:pPr>
        <w:pStyle w:val="Glava"/>
        <w:tabs>
          <w:tab w:val="clear" w:pos="4536"/>
          <w:tab w:val="clear" w:pos="9072"/>
        </w:tabs>
        <w:rPr>
          <w:rFonts w:ascii="Times New Roman" w:hAnsi="Times New Roman"/>
          <w:b/>
        </w:rPr>
      </w:pPr>
    </w:p>
    <w:p w14:paraId="3B2E9248" w14:textId="77777777" w:rsidR="00BC6EE9" w:rsidRPr="009A70A7" w:rsidRDefault="00BC6EE9" w:rsidP="00BC6EE9">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04AE95CC" w14:textId="77777777" w:rsidR="00BC6EE9" w:rsidRPr="009A70A7" w:rsidRDefault="00BC6EE9" w:rsidP="00BC6EE9">
      <w:pPr>
        <w:pStyle w:val="Glava"/>
        <w:pBdr>
          <w:bottom w:val="single" w:sz="6" w:space="1" w:color="auto"/>
        </w:pBdr>
        <w:tabs>
          <w:tab w:val="clear" w:pos="4536"/>
          <w:tab w:val="clear" w:pos="9072"/>
        </w:tabs>
        <w:rPr>
          <w:rFonts w:ascii="Times New Roman" w:hAnsi="Times New Roman"/>
        </w:rPr>
      </w:pPr>
    </w:p>
    <w:p w14:paraId="38B56B15" w14:textId="77777777" w:rsidR="00BC6EE9" w:rsidRDefault="00BC6EE9" w:rsidP="00BC6EE9">
      <w:pPr>
        <w:rPr>
          <w:rFonts w:ascii="Times New Roman" w:hAnsi="Times New Roman"/>
          <w:b/>
        </w:rPr>
      </w:pPr>
    </w:p>
    <w:p w14:paraId="4389B2C7" w14:textId="77777777" w:rsidR="00FB54B2" w:rsidRDefault="00FB54B2" w:rsidP="00BC6EE9">
      <w:pPr>
        <w:rPr>
          <w:rFonts w:ascii="Times New Roman" w:hAnsi="Times New Roman"/>
          <w:b/>
        </w:rPr>
      </w:pPr>
    </w:p>
    <w:p w14:paraId="22D9D268" w14:textId="2D1B35BD" w:rsidR="0069631B" w:rsidRDefault="0069631B" w:rsidP="00BC6EE9">
      <w:pPr>
        <w:rPr>
          <w:rFonts w:ascii="Times New Roman" w:hAnsi="Times New Roman"/>
          <w:b/>
        </w:rPr>
      </w:pPr>
    </w:p>
    <w:tbl>
      <w:tblPr>
        <w:tblStyle w:val="Tabelamrea"/>
        <w:tblW w:w="0" w:type="auto"/>
        <w:tblLook w:val="04A0" w:firstRow="1" w:lastRow="0" w:firstColumn="1" w:lastColumn="0" w:noHBand="0" w:noVBand="1"/>
      </w:tblPr>
      <w:tblGrid>
        <w:gridCol w:w="2972"/>
        <w:gridCol w:w="891"/>
        <w:gridCol w:w="730"/>
        <w:gridCol w:w="1214"/>
        <w:gridCol w:w="1418"/>
        <w:gridCol w:w="1134"/>
        <w:gridCol w:w="1269"/>
      </w:tblGrid>
      <w:tr w:rsidR="0069631B" w14:paraId="3A106871" w14:textId="77777777" w:rsidTr="0069631B">
        <w:tc>
          <w:tcPr>
            <w:tcW w:w="2972" w:type="dxa"/>
            <w:tcBorders>
              <w:top w:val="single" w:sz="4" w:space="0" w:color="auto"/>
              <w:left w:val="single" w:sz="4" w:space="0" w:color="auto"/>
              <w:bottom w:val="single" w:sz="4" w:space="0" w:color="auto"/>
              <w:right w:val="single" w:sz="4" w:space="0" w:color="auto"/>
            </w:tcBorders>
            <w:vAlign w:val="center"/>
            <w:hideMark/>
          </w:tcPr>
          <w:p w14:paraId="1969A817" w14:textId="77777777" w:rsidR="0069631B" w:rsidRDefault="0069631B">
            <w:pPr>
              <w:rPr>
                <w:rFonts w:ascii="Times New Roman" w:hAnsi="Times New Roman"/>
                <w:b/>
                <w:sz w:val="20"/>
                <w:szCs w:val="20"/>
              </w:rPr>
            </w:pPr>
            <w:r>
              <w:rPr>
                <w:rFonts w:ascii="Times New Roman" w:hAnsi="Times New Roman"/>
                <w:b/>
                <w:sz w:val="20"/>
                <w:szCs w:val="20"/>
              </w:rPr>
              <w:t>PREDMET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56238B3" w14:textId="77777777" w:rsidR="0069631B" w:rsidRDefault="0069631B">
            <w:pPr>
              <w:jc w:val="center"/>
              <w:rPr>
                <w:rFonts w:ascii="Times New Roman" w:hAnsi="Times New Roman"/>
                <w:b/>
                <w:sz w:val="20"/>
                <w:szCs w:val="20"/>
              </w:rPr>
            </w:pPr>
            <w:r>
              <w:rPr>
                <w:rFonts w:ascii="Times New Roman" w:hAnsi="Times New Roman"/>
                <w:b/>
                <w:sz w:val="20"/>
                <w:szCs w:val="20"/>
              </w:rPr>
              <w:t>Kol.</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25E34D" w14:textId="77777777" w:rsidR="0069631B" w:rsidRDefault="0069631B">
            <w:pPr>
              <w:jc w:val="center"/>
              <w:rPr>
                <w:rFonts w:ascii="Times New Roman" w:hAnsi="Times New Roman"/>
                <w:b/>
                <w:sz w:val="20"/>
                <w:szCs w:val="20"/>
              </w:rPr>
            </w:pPr>
            <w:r>
              <w:rPr>
                <w:rFonts w:ascii="Times New Roman" w:hAnsi="Times New Roman"/>
                <w:b/>
                <w:sz w:val="20"/>
                <w:szCs w:val="20"/>
              </w:rPr>
              <w:t>Enota</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C8DC442" w14:textId="77777777" w:rsidR="0069631B" w:rsidRDefault="0069631B">
            <w:pPr>
              <w:jc w:val="center"/>
              <w:rPr>
                <w:rFonts w:ascii="Times New Roman" w:hAnsi="Times New Roman"/>
                <w:b/>
                <w:sz w:val="20"/>
                <w:szCs w:val="20"/>
              </w:rPr>
            </w:pPr>
            <w:r>
              <w:rPr>
                <w:rFonts w:ascii="Times New Roman" w:hAnsi="Times New Roman"/>
                <w:b/>
                <w:sz w:val="20"/>
                <w:szCs w:val="20"/>
              </w:rPr>
              <w:t>Cena na enoto brez DDV</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EF629" w14:textId="77777777" w:rsidR="0069631B" w:rsidRDefault="0069631B">
            <w:pPr>
              <w:jc w:val="center"/>
              <w:rPr>
                <w:rFonts w:ascii="Times New Roman" w:hAnsi="Times New Roman"/>
                <w:b/>
                <w:sz w:val="20"/>
                <w:szCs w:val="20"/>
              </w:rPr>
            </w:pPr>
            <w:r>
              <w:rPr>
                <w:rFonts w:ascii="Times New Roman" w:hAnsi="Times New Roman"/>
                <w:b/>
                <w:sz w:val="20"/>
                <w:szCs w:val="20"/>
              </w:rPr>
              <w:t>Skupna vrednost brez DDV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66918" w14:textId="77777777" w:rsidR="0069631B" w:rsidRDefault="0069631B">
            <w:pPr>
              <w:jc w:val="center"/>
              <w:rPr>
                <w:rFonts w:ascii="Times New Roman" w:hAnsi="Times New Roman"/>
                <w:b/>
                <w:sz w:val="20"/>
                <w:szCs w:val="20"/>
              </w:rPr>
            </w:pPr>
            <w:r>
              <w:rPr>
                <w:rFonts w:ascii="Times New Roman" w:hAnsi="Times New Roman"/>
                <w:b/>
                <w:sz w:val="20"/>
                <w:szCs w:val="20"/>
              </w:rPr>
              <w:t>Vrednost DDV</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09AB4A2" w14:textId="77777777" w:rsidR="0069631B" w:rsidRDefault="0069631B">
            <w:pPr>
              <w:jc w:val="center"/>
              <w:rPr>
                <w:rFonts w:ascii="Times New Roman" w:hAnsi="Times New Roman"/>
                <w:b/>
                <w:sz w:val="20"/>
                <w:szCs w:val="20"/>
              </w:rPr>
            </w:pPr>
            <w:r>
              <w:rPr>
                <w:rFonts w:ascii="Times New Roman" w:hAnsi="Times New Roman"/>
                <w:b/>
                <w:sz w:val="20"/>
                <w:szCs w:val="20"/>
              </w:rPr>
              <w:t>Vrednost z DDV</w:t>
            </w:r>
          </w:p>
        </w:tc>
      </w:tr>
      <w:tr w:rsidR="0069631B" w14:paraId="00648FDB"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22839CBB" w14:textId="020AD380" w:rsidR="0069631B" w:rsidRDefault="0069631B">
            <w:pPr>
              <w:rPr>
                <w:rFonts w:ascii="Times New Roman" w:hAnsi="Times New Roman" w:cs="Times New Roman"/>
                <w:b/>
                <w:sz w:val="20"/>
                <w:szCs w:val="20"/>
              </w:rPr>
            </w:pPr>
            <w:r>
              <w:rPr>
                <w:rFonts w:ascii="Times New Roman" w:hAnsi="Times New Roman"/>
                <w:sz w:val="20"/>
                <w:szCs w:val="20"/>
              </w:rPr>
              <w:t>Dobava diaskopskega RTG aparata</w:t>
            </w:r>
            <w:r w:rsidR="000876C1">
              <w:rPr>
                <w:rFonts w:ascii="Times New Roman" w:hAnsi="Times New Roman"/>
                <w:sz w:val="20"/>
                <w:szCs w:val="20"/>
              </w:rPr>
              <w:t xml:space="preserve"> z montažo</w:t>
            </w:r>
          </w:p>
        </w:tc>
        <w:tc>
          <w:tcPr>
            <w:tcW w:w="891" w:type="dxa"/>
            <w:tcBorders>
              <w:top w:val="single" w:sz="4" w:space="0" w:color="auto"/>
              <w:left w:val="single" w:sz="4" w:space="0" w:color="auto"/>
              <w:bottom w:val="single" w:sz="4" w:space="0" w:color="auto"/>
              <w:right w:val="single" w:sz="4" w:space="0" w:color="auto"/>
            </w:tcBorders>
            <w:vAlign w:val="center"/>
            <w:hideMark/>
          </w:tcPr>
          <w:p w14:paraId="2E207811" w14:textId="77777777" w:rsidR="0069631B" w:rsidRDefault="0069631B">
            <w:pPr>
              <w:jc w:val="center"/>
              <w:rPr>
                <w:rFonts w:ascii="Times New Roman" w:hAnsi="Times New Roman"/>
                <w:bCs/>
                <w:sz w:val="20"/>
                <w:szCs w:val="20"/>
              </w:rPr>
            </w:pPr>
            <w:r>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AFE9E" w14:textId="77777777" w:rsidR="0069631B" w:rsidRDefault="0069631B">
            <w:pPr>
              <w:jc w:val="center"/>
              <w:rPr>
                <w:rFonts w:ascii="Times New Roman" w:hAnsi="Times New Roman"/>
                <w:bCs/>
                <w:sz w:val="20"/>
                <w:szCs w:val="20"/>
              </w:rPr>
            </w:pPr>
            <w:r>
              <w:rPr>
                <w:rFonts w:ascii="Times New Roman" w:hAnsi="Times New Roman"/>
                <w:bCs/>
                <w:sz w:val="20"/>
                <w:szCs w:val="20"/>
              </w:rPr>
              <w:t>kpl</w:t>
            </w:r>
          </w:p>
        </w:tc>
        <w:tc>
          <w:tcPr>
            <w:tcW w:w="1214" w:type="dxa"/>
            <w:tcBorders>
              <w:top w:val="single" w:sz="4" w:space="0" w:color="auto"/>
              <w:left w:val="single" w:sz="4" w:space="0" w:color="auto"/>
              <w:bottom w:val="single" w:sz="4" w:space="0" w:color="auto"/>
              <w:right w:val="single" w:sz="4" w:space="0" w:color="auto"/>
            </w:tcBorders>
            <w:vAlign w:val="center"/>
          </w:tcPr>
          <w:p w14:paraId="70F6B016" w14:textId="77777777" w:rsidR="0069631B" w:rsidRDefault="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2CE4124" w14:textId="77777777" w:rsidR="0069631B" w:rsidRDefault="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DA5D35F" w14:textId="77777777" w:rsidR="0069631B" w:rsidRDefault="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5DAAE6C9" w14:textId="77777777" w:rsidR="0069631B" w:rsidRDefault="0069631B">
            <w:pPr>
              <w:jc w:val="right"/>
              <w:rPr>
                <w:rFonts w:ascii="Times New Roman" w:hAnsi="Times New Roman"/>
                <w:bCs/>
                <w:sz w:val="20"/>
                <w:szCs w:val="20"/>
              </w:rPr>
            </w:pPr>
          </w:p>
        </w:tc>
      </w:tr>
      <w:tr w:rsidR="0069631B" w14:paraId="1A53EE7E"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tcPr>
          <w:p w14:paraId="2CEF6813" w14:textId="67C539A2" w:rsidR="0069631B" w:rsidRPr="00FB54B2" w:rsidRDefault="0069631B" w:rsidP="00933544">
            <w:pPr>
              <w:rPr>
                <w:rFonts w:ascii="Times New Roman" w:hAnsi="Times New Roman"/>
                <w:sz w:val="20"/>
                <w:szCs w:val="20"/>
              </w:rPr>
            </w:pPr>
            <w:r w:rsidRPr="00FB54B2">
              <w:rPr>
                <w:rFonts w:ascii="Times New Roman" w:hAnsi="Times New Roman"/>
                <w:sz w:val="20"/>
                <w:szCs w:val="20"/>
              </w:rPr>
              <w:t xml:space="preserve">Priprava </w:t>
            </w:r>
            <w:r w:rsidR="00933544" w:rsidRPr="00FB54B2">
              <w:rPr>
                <w:rFonts w:ascii="Times New Roman" w:hAnsi="Times New Roman"/>
                <w:sz w:val="20"/>
                <w:szCs w:val="20"/>
              </w:rPr>
              <w:t>prostor</w:t>
            </w:r>
            <w:r w:rsidR="00933544">
              <w:rPr>
                <w:rFonts w:ascii="Times New Roman" w:hAnsi="Times New Roman"/>
                <w:sz w:val="20"/>
                <w:szCs w:val="20"/>
              </w:rPr>
              <w:t>ov</w:t>
            </w:r>
          </w:p>
        </w:tc>
        <w:tc>
          <w:tcPr>
            <w:tcW w:w="891" w:type="dxa"/>
            <w:tcBorders>
              <w:top w:val="single" w:sz="4" w:space="0" w:color="auto"/>
              <w:left w:val="single" w:sz="4" w:space="0" w:color="auto"/>
              <w:bottom w:val="single" w:sz="4" w:space="0" w:color="auto"/>
              <w:right w:val="single" w:sz="4" w:space="0" w:color="auto"/>
            </w:tcBorders>
            <w:vAlign w:val="center"/>
          </w:tcPr>
          <w:p w14:paraId="77787E7C" w14:textId="77777777" w:rsidR="0069631B" w:rsidRPr="00FB54B2" w:rsidRDefault="0069631B" w:rsidP="0069631B">
            <w:pPr>
              <w:jc w:val="center"/>
              <w:rPr>
                <w:rFonts w:ascii="Times New Roman" w:hAnsi="Times New Roman"/>
                <w:bCs/>
                <w:sz w:val="20"/>
                <w:szCs w:val="20"/>
              </w:rPr>
            </w:pPr>
            <w:r w:rsidRPr="00FB54B2">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tcPr>
          <w:p w14:paraId="6499649D" w14:textId="77777777" w:rsidR="0069631B" w:rsidRPr="00FB54B2" w:rsidRDefault="0069631B" w:rsidP="0069631B">
            <w:pPr>
              <w:jc w:val="center"/>
              <w:rPr>
                <w:rFonts w:ascii="Times New Roman" w:hAnsi="Times New Roman"/>
                <w:bCs/>
                <w:sz w:val="20"/>
                <w:szCs w:val="20"/>
              </w:rPr>
            </w:pPr>
            <w:r w:rsidRPr="00FB54B2">
              <w:rPr>
                <w:rFonts w:ascii="Times New Roman" w:hAnsi="Times New Roman"/>
                <w:bCs/>
                <w:sz w:val="20"/>
                <w:szCs w:val="20"/>
              </w:rPr>
              <w:t>kpl</w:t>
            </w:r>
          </w:p>
        </w:tc>
        <w:tc>
          <w:tcPr>
            <w:tcW w:w="1214" w:type="dxa"/>
            <w:tcBorders>
              <w:top w:val="single" w:sz="4" w:space="0" w:color="auto"/>
              <w:left w:val="single" w:sz="4" w:space="0" w:color="auto"/>
              <w:bottom w:val="single" w:sz="4" w:space="0" w:color="auto"/>
              <w:right w:val="single" w:sz="4" w:space="0" w:color="auto"/>
            </w:tcBorders>
            <w:vAlign w:val="center"/>
          </w:tcPr>
          <w:p w14:paraId="6BB5C7C1" w14:textId="77777777" w:rsidR="0069631B" w:rsidRDefault="0069631B"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7BD2675" w14:textId="77777777" w:rsidR="0069631B" w:rsidRDefault="0069631B"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E792D58" w14:textId="77777777" w:rsidR="0069631B" w:rsidRDefault="0069631B" w:rsidP="0069631B">
            <w:pPr>
              <w:jc w:val="right"/>
              <w:rPr>
                <w:rFonts w:ascii="Times New Roman" w:hAnsi="Times New Roman"/>
                <w:bCs/>
                <w:sz w:val="20"/>
                <w:szCs w:val="20"/>
              </w:rPr>
            </w:pPr>
            <w:r>
              <w:rPr>
                <w:rFonts w:ascii="Times New Roman" w:hAnsi="Times New Roman"/>
                <w:color w:val="000000"/>
                <w:sz w:val="16"/>
                <w:szCs w:val="16"/>
              </w:rPr>
              <w:t>76. a člen ZDDV-1</w:t>
            </w:r>
          </w:p>
        </w:tc>
        <w:tc>
          <w:tcPr>
            <w:tcW w:w="1269" w:type="dxa"/>
            <w:tcBorders>
              <w:top w:val="single" w:sz="4" w:space="0" w:color="auto"/>
              <w:left w:val="single" w:sz="4" w:space="0" w:color="auto"/>
              <w:bottom w:val="single" w:sz="4" w:space="0" w:color="auto"/>
              <w:right w:val="single" w:sz="4" w:space="0" w:color="auto"/>
            </w:tcBorders>
            <w:vAlign w:val="center"/>
          </w:tcPr>
          <w:p w14:paraId="39CD76D0" w14:textId="77777777" w:rsidR="0069631B" w:rsidRDefault="0069631B" w:rsidP="0069631B">
            <w:pPr>
              <w:jc w:val="right"/>
              <w:rPr>
                <w:rFonts w:ascii="Times New Roman" w:hAnsi="Times New Roman"/>
                <w:bCs/>
                <w:sz w:val="20"/>
                <w:szCs w:val="20"/>
              </w:rPr>
            </w:pPr>
          </w:p>
        </w:tc>
      </w:tr>
      <w:tr w:rsidR="0069631B" w14:paraId="3EBC5E10"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20F124F4" w14:textId="77777777" w:rsidR="0069631B" w:rsidRPr="00FB54B2" w:rsidRDefault="0069631B" w:rsidP="0069631B">
            <w:pPr>
              <w:rPr>
                <w:rFonts w:ascii="Times New Roman" w:hAnsi="Times New Roman" w:cs="Times New Roman"/>
                <w:b/>
                <w:sz w:val="20"/>
                <w:szCs w:val="20"/>
              </w:rPr>
            </w:pPr>
            <w:r w:rsidRPr="00FB54B2">
              <w:rPr>
                <w:rFonts w:ascii="Times New Roman" w:hAnsi="Times New Roman"/>
                <w:sz w:val="20"/>
                <w:szCs w:val="20"/>
              </w:rPr>
              <w:t>All Inclusive</w:t>
            </w:r>
            <w:r w:rsidRPr="00FB54B2">
              <w:rPr>
                <w:rFonts w:ascii="Times New Roman" w:hAnsi="Times New Roman" w:cs="Times New Roman"/>
                <w:sz w:val="20"/>
                <w:szCs w:val="20"/>
              </w:rPr>
              <w:t xml:space="preserve"> pogarancijsko</w:t>
            </w:r>
            <w:r w:rsidRPr="00FB54B2">
              <w:rPr>
                <w:rFonts w:ascii="Times New Roman" w:hAnsi="Times New Roman"/>
                <w:sz w:val="20"/>
                <w:szCs w:val="20"/>
              </w:rPr>
              <w:t xml:space="preserve"> vzdrževanj</w:t>
            </w:r>
            <w:r w:rsidRPr="00FB54B2">
              <w:rPr>
                <w:rFonts w:ascii="Times New Roman" w:hAnsi="Times New Roman" w:cs="Times New Roman"/>
                <w:sz w:val="20"/>
                <w:szCs w:val="20"/>
              </w:rPr>
              <w:t>e</w:t>
            </w:r>
          </w:p>
        </w:tc>
        <w:tc>
          <w:tcPr>
            <w:tcW w:w="891" w:type="dxa"/>
            <w:tcBorders>
              <w:top w:val="single" w:sz="4" w:space="0" w:color="auto"/>
              <w:left w:val="single" w:sz="4" w:space="0" w:color="auto"/>
              <w:bottom w:val="single" w:sz="4" w:space="0" w:color="auto"/>
              <w:right w:val="single" w:sz="4" w:space="0" w:color="auto"/>
            </w:tcBorders>
            <w:vAlign w:val="center"/>
            <w:hideMark/>
          </w:tcPr>
          <w:p w14:paraId="5E235B90" w14:textId="77777777" w:rsidR="0069631B" w:rsidRPr="00FB54B2" w:rsidRDefault="002C6F3A" w:rsidP="0069631B">
            <w:pPr>
              <w:jc w:val="center"/>
              <w:rPr>
                <w:rFonts w:ascii="Times New Roman" w:hAnsi="Times New Roman"/>
                <w:bCs/>
                <w:sz w:val="20"/>
                <w:szCs w:val="20"/>
              </w:rPr>
            </w:pPr>
            <w:r w:rsidRPr="00FB54B2">
              <w:rPr>
                <w:rFonts w:ascii="Times New Roman" w:hAnsi="Times New Roman"/>
                <w:bCs/>
                <w:sz w:val="20"/>
                <w:szCs w:val="20"/>
              </w:rPr>
              <w:t>72</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7C82A0" w14:textId="77777777" w:rsidR="0069631B" w:rsidRPr="00FB54B2" w:rsidRDefault="0069631B" w:rsidP="0069631B">
            <w:pPr>
              <w:jc w:val="center"/>
              <w:rPr>
                <w:rFonts w:ascii="Times New Roman" w:hAnsi="Times New Roman"/>
                <w:bCs/>
                <w:sz w:val="20"/>
                <w:szCs w:val="20"/>
              </w:rPr>
            </w:pPr>
            <w:r w:rsidRPr="00FB54B2">
              <w:rPr>
                <w:rFonts w:ascii="Times New Roman" w:hAnsi="Times New Roman"/>
                <w:bCs/>
                <w:sz w:val="20"/>
                <w:szCs w:val="20"/>
              </w:rPr>
              <w:t>mes</w:t>
            </w:r>
          </w:p>
        </w:tc>
        <w:tc>
          <w:tcPr>
            <w:tcW w:w="1214" w:type="dxa"/>
            <w:tcBorders>
              <w:top w:val="single" w:sz="4" w:space="0" w:color="auto"/>
              <w:left w:val="single" w:sz="4" w:space="0" w:color="auto"/>
              <w:bottom w:val="single" w:sz="4" w:space="0" w:color="auto"/>
              <w:right w:val="single" w:sz="4" w:space="0" w:color="auto"/>
            </w:tcBorders>
            <w:vAlign w:val="center"/>
          </w:tcPr>
          <w:p w14:paraId="7CABE965" w14:textId="77777777" w:rsidR="0069631B" w:rsidRDefault="0069631B"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A25CD83" w14:textId="77777777" w:rsidR="0069631B" w:rsidRDefault="0069631B"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74A0450" w14:textId="77777777" w:rsidR="0069631B" w:rsidRDefault="0069631B" w:rsidP="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7D945636" w14:textId="77777777" w:rsidR="0069631B" w:rsidRDefault="0069631B" w:rsidP="0069631B">
            <w:pPr>
              <w:jc w:val="right"/>
              <w:rPr>
                <w:rFonts w:ascii="Times New Roman" w:hAnsi="Times New Roman"/>
                <w:bCs/>
                <w:sz w:val="20"/>
                <w:szCs w:val="20"/>
              </w:rPr>
            </w:pPr>
          </w:p>
        </w:tc>
      </w:tr>
      <w:tr w:rsidR="0069631B" w14:paraId="51E25841"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5B715CCF" w14:textId="77777777" w:rsidR="0069631B" w:rsidRDefault="00ED182C" w:rsidP="0069631B">
            <w:pPr>
              <w:rPr>
                <w:rFonts w:ascii="Times New Roman" w:hAnsi="Times New Roman" w:cs="Times New Roman"/>
                <w:bCs/>
                <w:sz w:val="20"/>
                <w:szCs w:val="20"/>
              </w:rPr>
            </w:pPr>
            <w:r>
              <w:rPr>
                <w:rFonts w:ascii="Times New Roman" w:hAnsi="Times New Roman"/>
                <w:bCs/>
                <w:sz w:val="20"/>
                <w:szCs w:val="20"/>
              </w:rPr>
              <w:t>Šolanje osebja uporabnika</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02589A" w14:textId="77777777" w:rsidR="0069631B" w:rsidRDefault="0069631B" w:rsidP="0069631B">
            <w:pPr>
              <w:jc w:val="center"/>
              <w:rPr>
                <w:rFonts w:ascii="Times New Roman" w:hAnsi="Times New Roman"/>
                <w:bCs/>
                <w:sz w:val="20"/>
                <w:szCs w:val="20"/>
              </w:rPr>
            </w:pPr>
            <w:r>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DD8E6" w14:textId="77777777" w:rsidR="0069631B" w:rsidRDefault="0069631B" w:rsidP="0069631B">
            <w:pPr>
              <w:jc w:val="center"/>
              <w:rPr>
                <w:rFonts w:ascii="Times New Roman" w:hAnsi="Times New Roman"/>
                <w:bCs/>
                <w:sz w:val="20"/>
                <w:szCs w:val="20"/>
              </w:rPr>
            </w:pPr>
            <w:r>
              <w:rPr>
                <w:rFonts w:ascii="Times New Roman" w:hAnsi="Times New Roman"/>
                <w:bCs/>
                <w:sz w:val="20"/>
                <w:szCs w:val="20"/>
              </w:rPr>
              <w:t>kpl</w:t>
            </w:r>
          </w:p>
        </w:tc>
        <w:tc>
          <w:tcPr>
            <w:tcW w:w="1214" w:type="dxa"/>
            <w:tcBorders>
              <w:top w:val="single" w:sz="4" w:space="0" w:color="auto"/>
              <w:left w:val="single" w:sz="4" w:space="0" w:color="auto"/>
              <w:bottom w:val="single" w:sz="4" w:space="0" w:color="auto"/>
              <w:right w:val="single" w:sz="4" w:space="0" w:color="auto"/>
            </w:tcBorders>
            <w:vAlign w:val="center"/>
          </w:tcPr>
          <w:p w14:paraId="4E46B7EF" w14:textId="77777777" w:rsidR="0069631B" w:rsidRDefault="0069631B"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A0B3780" w14:textId="77777777" w:rsidR="0069631B" w:rsidRDefault="0069631B"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5CDDA6" w14:textId="77777777" w:rsidR="0069631B" w:rsidRDefault="0069631B" w:rsidP="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64B01354" w14:textId="77777777" w:rsidR="0069631B" w:rsidRDefault="0069631B" w:rsidP="0069631B">
            <w:pPr>
              <w:jc w:val="right"/>
              <w:rPr>
                <w:rFonts w:ascii="Times New Roman" w:hAnsi="Times New Roman"/>
                <w:bCs/>
                <w:sz w:val="20"/>
                <w:szCs w:val="20"/>
              </w:rPr>
            </w:pPr>
          </w:p>
        </w:tc>
      </w:tr>
      <w:tr w:rsidR="008D2FEF" w14:paraId="25C2EF07" w14:textId="77777777" w:rsidTr="007C7D79">
        <w:trPr>
          <w:trHeight w:val="397"/>
        </w:trPr>
        <w:tc>
          <w:tcPr>
            <w:tcW w:w="2972" w:type="dxa"/>
            <w:tcBorders>
              <w:top w:val="single" w:sz="4" w:space="0" w:color="auto"/>
              <w:left w:val="single" w:sz="4" w:space="0" w:color="auto"/>
              <w:bottom w:val="single" w:sz="4" w:space="0" w:color="auto"/>
              <w:right w:val="single" w:sz="4" w:space="0" w:color="auto"/>
            </w:tcBorders>
            <w:vAlign w:val="center"/>
          </w:tcPr>
          <w:p w14:paraId="73608E2D" w14:textId="77777777" w:rsidR="008D2FEF" w:rsidRDefault="008D2FEF" w:rsidP="0069631B">
            <w:pPr>
              <w:rPr>
                <w:rFonts w:ascii="Times New Roman" w:hAnsi="Times New Roman"/>
                <w:bCs/>
                <w:sz w:val="20"/>
                <w:szCs w:val="20"/>
              </w:rPr>
            </w:pPr>
            <w:r>
              <w:rPr>
                <w:rFonts w:ascii="Times New Roman" w:hAnsi="Times New Roman"/>
                <w:bCs/>
                <w:sz w:val="20"/>
                <w:szCs w:val="20"/>
              </w:rPr>
              <w:t>Demontaža in odvoz starega aparata</w:t>
            </w:r>
          </w:p>
        </w:tc>
        <w:tc>
          <w:tcPr>
            <w:tcW w:w="891" w:type="dxa"/>
            <w:tcBorders>
              <w:top w:val="single" w:sz="4" w:space="0" w:color="auto"/>
              <w:left w:val="single" w:sz="4" w:space="0" w:color="auto"/>
              <w:bottom w:val="single" w:sz="4" w:space="0" w:color="auto"/>
              <w:right w:val="single" w:sz="4" w:space="0" w:color="auto"/>
            </w:tcBorders>
            <w:vAlign w:val="center"/>
          </w:tcPr>
          <w:p w14:paraId="5A3B4902" w14:textId="77777777" w:rsidR="008D2FEF" w:rsidRDefault="008D2FEF" w:rsidP="0069631B">
            <w:pPr>
              <w:jc w:val="center"/>
              <w:rPr>
                <w:rFonts w:ascii="Times New Roman" w:hAnsi="Times New Roman"/>
                <w:bCs/>
                <w:sz w:val="20"/>
                <w:szCs w:val="20"/>
              </w:rPr>
            </w:pPr>
            <w:r>
              <w:rPr>
                <w:rFonts w:ascii="Times New Roman" w:hAnsi="Times New Roman"/>
                <w:bCs/>
                <w:sz w:val="20"/>
                <w:szCs w:val="20"/>
              </w:rPr>
              <w:t>1</w:t>
            </w:r>
          </w:p>
        </w:tc>
        <w:tc>
          <w:tcPr>
            <w:tcW w:w="730" w:type="dxa"/>
            <w:tcBorders>
              <w:top w:val="single" w:sz="4" w:space="0" w:color="auto"/>
              <w:left w:val="single" w:sz="4" w:space="0" w:color="auto"/>
              <w:bottom w:val="single" w:sz="4" w:space="0" w:color="auto"/>
              <w:right w:val="single" w:sz="4" w:space="0" w:color="auto"/>
            </w:tcBorders>
            <w:vAlign w:val="center"/>
          </w:tcPr>
          <w:p w14:paraId="2F6CCAE3" w14:textId="77777777" w:rsidR="008D2FEF" w:rsidRDefault="008D2FEF" w:rsidP="0069631B">
            <w:pPr>
              <w:jc w:val="center"/>
              <w:rPr>
                <w:rFonts w:ascii="Times New Roman" w:hAnsi="Times New Roman"/>
                <w:bCs/>
                <w:sz w:val="20"/>
                <w:szCs w:val="20"/>
              </w:rPr>
            </w:pPr>
            <w:r>
              <w:rPr>
                <w:rFonts w:ascii="Times New Roman" w:hAnsi="Times New Roman"/>
                <w:bCs/>
                <w:sz w:val="20"/>
                <w:szCs w:val="20"/>
              </w:rPr>
              <w:t>kpl</w:t>
            </w:r>
          </w:p>
        </w:tc>
        <w:tc>
          <w:tcPr>
            <w:tcW w:w="1214" w:type="dxa"/>
            <w:tcBorders>
              <w:top w:val="single" w:sz="4" w:space="0" w:color="auto"/>
              <w:left w:val="single" w:sz="4" w:space="0" w:color="auto"/>
              <w:bottom w:val="single" w:sz="4" w:space="0" w:color="auto"/>
              <w:right w:val="single" w:sz="4" w:space="0" w:color="auto"/>
            </w:tcBorders>
            <w:vAlign w:val="center"/>
          </w:tcPr>
          <w:p w14:paraId="7BB03549" w14:textId="77777777" w:rsidR="008D2FEF" w:rsidRDefault="008D2FEF" w:rsidP="0069631B">
            <w:pPr>
              <w:jc w:val="right"/>
              <w:rPr>
                <w:rFonts w:ascii="Times New Roman" w:hAnsi="Times New Roman"/>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1F93505" w14:textId="77777777" w:rsidR="008D2FEF" w:rsidRDefault="008D2FEF" w:rsidP="0069631B">
            <w:pPr>
              <w:jc w:val="right"/>
              <w:rPr>
                <w:rFonts w:ascii="Times New Roman" w:hAnsi="Times New Roman"/>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073D244" w14:textId="77777777" w:rsidR="008D2FEF" w:rsidRDefault="008D2FEF" w:rsidP="0069631B">
            <w:pPr>
              <w:jc w:val="right"/>
              <w:rPr>
                <w:rFonts w:ascii="Times New Roman" w:hAnsi="Times New Roman"/>
                <w:bCs/>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36563F30" w14:textId="77777777" w:rsidR="008D2FEF" w:rsidRDefault="008D2FEF" w:rsidP="0069631B">
            <w:pPr>
              <w:jc w:val="right"/>
              <w:rPr>
                <w:rFonts w:ascii="Times New Roman" w:hAnsi="Times New Roman"/>
                <w:bCs/>
                <w:sz w:val="20"/>
                <w:szCs w:val="20"/>
              </w:rPr>
            </w:pPr>
          </w:p>
        </w:tc>
      </w:tr>
      <w:tr w:rsidR="0069631B" w14:paraId="490F4DCD" w14:textId="77777777" w:rsidTr="0069631B">
        <w:trPr>
          <w:trHeight w:val="430"/>
        </w:trPr>
        <w:tc>
          <w:tcPr>
            <w:tcW w:w="5807" w:type="dxa"/>
            <w:gridSpan w:val="4"/>
            <w:tcBorders>
              <w:top w:val="single" w:sz="4" w:space="0" w:color="auto"/>
              <w:left w:val="single" w:sz="4" w:space="0" w:color="auto"/>
              <w:bottom w:val="single" w:sz="4" w:space="0" w:color="auto"/>
              <w:right w:val="single" w:sz="4" w:space="0" w:color="auto"/>
            </w:tcBorders>
            <w:vAlign w:val="center"/>
            <w:hideMark/>
          </w:tcPr>
          <w:p w14:paraId="4258AA2C" w14:textId="77777777" w:rsidR="0069631B" w:rsidRDefault="0069631B" w:rsidP="0069631B">
            <w:pPr>
              <w:jc w:val="right"/>
              <w:rPr>
                <w:rFonts w:ascii="Times New Roman" w:hAnsi="Times New Roman"/>
                <w:b/>
                <w:sz w:val="20"/>
                <w:szCs w:val="20"/>
              </w:rPr>
            </w:pPr>
            <w:r>
              <w:rPr>
                <w:rFonts w:ascii="Times New Roman" w:hAnsi="Times New Roman"/>
                <w:b/>
                <w:sz w:val="20"/>
                <w:szCs w:val="20"/>
              </w:rPr>
              <w:t>SKUPAJ:</w:t>
            </w:r>
          </w:p>
        </w:tc>
        <w:tc>
          <w:tcPr>
            <w:tcW w:w="1418" w:type="dxa"/>
            <w:tcBorders>
              <w:top w:val="single" w:sz="4" w:space="0" w:color="auto"/>
              <w:left w:val="single" w:sz="4" w:space="0" w:color="auto"/>
              <w:bottom w:val="single" w:sz="4" w:space="0" w:color="auto"/>
              <w:right w:val="single" w:sz="4" w:space="0" w:color="auto"/>
            </w:tcBorders>
            <w:vAlign w:val="center"/>
          </w:tcPr>
          <w:p w14:paraId="5E853086" w14:textId="77777777" w:rsidR="0069631B" w:rsidRDefault="0069631B" w:rsidP="0069631B">
            <w:pPr>
              <w:jc w:val="right"/>
              <w:rPr>
                <w:rFonts w:ascii="Times New Roman" w:hAnsi="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6A37D04" w14:textId="77777777" w:rsidR="0069631B" w:rsidRDefault="0069631B" w:rsidP="0069631B">
            <w:pPr>
              <w:jc w:val="right"/>
              <w:rPr>
                <w:rFonts w:ascii="Times New Roman" w:hAnsi="Times New Roman"/>
                <w:b/>
                <w:sz w:val="20"/>
                <w:szCs w:val="20"/>
              </w:rPr>
            </w:pPr>
          </w:p>
        </w:tc>
        <w:tc>
          <w:tcPr>
            <w:tcW w:w="1269" w:type="dxa"/>
            <w:tcBorders>
              <w:top w:val="single" w:sz="4" w:space="0" w:color="auto"/>
              <w:left w:val="single" w:sz="4" w:space="0" w:color="auto"/>
              <w:bottom w:val="single" w:sz="4" w:space="0" w:color="auto"/>
              <w:right w:val="single" w:sz="4" w:space="0" w:color="auto"/>
            </w:tcBorders>
            <w:vAlign w:val="center"/>
          </w:tcPr>
          <w:p w14:paraId="38FFD15A" w14:textId="77777777" w:rsidR="0069631B" w:rsidRDefault="0069631B" w:rsidP="0069631B">
            <w:pPr>
              <w:jc w:val="right"/>
              <w:rPr>
                <w:rFonts w:ascii="Times New Roman" w:hAnsi="Times New Roman"/>
                <w:b/>
                <w:sz w:val="20"/>
                <w:szCs w:val="20"/>
              </w:rPr>
            </w:pPr>
          </w:p>
        </w:tc>
      </w:tr>
    </w:tbl>
    <w:p w14:paraId="6B287EB9" w14:textId="77777777" w:rsidR="0069631B" w:rsidRDefault="0069631B" w:rsidP="00BC6EE9">
      <w:pPr>
        <w:rPr>
          <w:rFonts w:ascii="Times New Roman" w:hAnsi="Times New Roman"/>
          <w:b/>
        </w:rPr>
      </w:pPr>
    </w:p>
    <w:p w14:paraId="17A504F9" w14:textId="77777777" w:rsidR="0069631B" w:rsidRPr="009A70A7" w:rsidRDefault="0069631B" w:rsidP="00BC6EE9">
      <w:pPr>
        <w:rPr>
          <w:rFonts w:ascii="Times New Roman" w:hAnsi="Times New Roman"/>
          <w:b/>
        </w:rPr>
      </w:pPr>
    </w:p>
    <w:p w14:paraId="30BC80C7" w14:textId="338B3B7E" w:rsidR="0069631B" w:rsidRDefault="005C7BBE" w:rsidP="0069631B">
      <w:pPr>
        <w:widowControl w:val="0"/>
        <w:jc w:val="both"/>
        <w:rPr>
          <w:rFonts w:ascii="Times New Roman" w:hAnsi="Times New Roman"/>
          <w:b/>
          <w:bCs/>
          <w:i/>
          <w:iCs/>
        </w:rPr>
      </w:pPr>
      <w:r>
        <w:rPr>
          <w:rFonts w:ascii="Times New Roman" w:hAnsi="Times New Roman"/>
        </w:rPr>
        <w:t xml:space="preserve">Ponudba velja do </w:t>
      </w:r>
      <w:r w:rsidR="00105957">
        <w:rPr>
          <w:rFonts w:ascii="Times New Roman" w:hAnsi="Times New Roman"/>
        </w:rPr>
        <w:t>31</w:t>
      </w:r>
      <w:r>
        <w:rPr>
          <w:rFonts w:ascii="Times New Roman" w:hAnsi="Times New Roman"/>
        </w:rPr>
        <w:t>. 0</w:t>
      </w:r>
      <w:r w:rsidR="00105957">
        <w:rPr>
          <w:rFonts w:ascii="Times New Roman" w:hAnsi="Times New Roman"/>
        </w:rPr>
        <w:t>3</w:t>
      </w:r>
      <w:r w:rsidR="00FB54B2">
        <w:rPr>
          <w:rFonts w:ascii="Times New Roman" w:hAnsi="Times New Roman"/>
        </w:rPr>
        <w:t>. 2026</w:t>
      </w:r>
      <w:r w:rsidR="0069631B">
        <w:rPr>
          <w:rFonts w:ascii="Times New Roman" w:hAnsi="Times New Roman"/>
        </w:rPr>
        <w:t xml:space="preserve">. </w:t>
      </w:r>
    </w:p>
    <w:p w14:paraId="4AA50E3C" w14:textId="77777777" w:rsidR="00CA6CC5" w:rsidRDefault="00CA6CC5" w:rsidP="00BC6EE9">
      <w:pPr>
        <w:autoSpaceDE w:val="0"/>
        <w:autoSpaceDN w:val="0"/>
        <w:adjustRightInd w:val="0"/>
        <w:jc w:val="both"/>
        <w:rPr>
          <w:rFonts w:ascii="Times New Roman" w:hAnsi="Times New Roman"/>
        </w:rPr>
      </w:pPr>
    </w:p>
    <w:p w14:paraId="391FF9A0" w14:textId="77777777" w:rsidR="00CA6CC5" w:rsidRDefault="00323475" w:rsidP="00CA6CC5">
      <w:pPr>
        <w:widowControl w:val="0"/>
        <w:jc w:val="both"/>
        <w:rPr>
          <w:rFonts w:ascii="Times New Roman" w:hAnsi="Times New Roman"/>
          <w:b/>
        </w:rPr>
      </w:pPr>
      <w:r>
        <w:rPr>
          <w:rFonts w:ascii="Times New Roman" w:hAnsi="Times New Roman"/>
          <w:b/>
        </w:rPr>
        <w:t>Obvezne priloge</w:t>
      </w:r>
      <w:r w:rsidR="00CA6CC5" w:rsidRPr="00A66679">
        <w:rPr>
          <w:rFonts w:ascii="Times New Roman" w:hAnsi="Times New Roman"/>
          <w:b/>
        </w:rPr>
        <w:t xml:space="preserve">: </w:t>
      </w:r>
    </w:p>
    <w:p w14:paraId="1AB84332" w14:textId="77777777" w:rsidR="00CA6CC5" w:rsidRPr="005125AD" w:rsidRDefault="00CA6CC5" w:rsidP="00813BCD">
      <w:pPr>
        <w:pStyle w:val="Odstavekseznama"/>
        <w:widowControl w:val="0"/>
        <w:numPr>
          <w:ilvl w:val="0"/>
          <w:numId w:val="10"/>
        </w:numPr>
        <w:jc w:val="both"/>
        <w:rPr>
          <w:rFonts w:ascii="Times New Roman" w:hAnsi="Times New Roman"/>
          <w:sz w:val="20"/>
          <w:szCs w:val="20"/>
        </w:rPr>
      </w:pPr>
      <w:r w:rsidRPr="005125AD">
        <w:rPr>
          <w:rFonts w:ascii="Times New Roman" w:hAnsi="Times New Roman"/>
          <w:b/>
          <w:sz w:val="20"/>
          <w:szCs w:val="20"/>
        </w:rPr>
        <w:t>Ponudbeni predračun ponudnika</w:t>
      </w:r>
      <w:r w:rsidR="00474BA5" w:rsidRPr="005125AD">
        <w:rPr>
          <w:rFonts w:ascii="Times New Roman" w:hAnsi="Times New Roman"/>
          <w:b/>
          <w:sz w:val="20"/>
          <w:szCs w:val="20"/>
        </w:rPr>
        <w:t xml:space="preserve"> za opremo</w:t>
      </w:r>
      <w:r w:rsidRPr="005125AD">
        <w:rPr>
          <w:rFonts w:ascii="Times New Roman" w:hAnsi="Times New Roman"/>
          <w:b/>
          <w:sz w:val="20"/>
          <w:szCs w:val="20"/>
        </w:rPr>
        <w:t xml:space="preserve"> </w:t>
      </w:r>
      <w:r w:rsidRPr="005125AD">
        <w:rPr>
          <w:rFonts w:ascii="Times New Roman" w:hAnsi="Times New Roman"/>
          <w:sz w:val="20"/>
          <w:szCs w:val="20"/>
        </w:rPr>
        <w:t>(z natančno vrednostno in količinsko specifikacijo ponujene opreme ter podatkom o modelu, tipu in proizvajalcu).</w:t>
      </w:r>
    </w:p>
    <w:p w14:paraId="29F6A75D" w14:textId="333C3423" w:rsidR="006D7F1B" w:rsidRPr="005125AD" w:rsidRDefault="006D7F1B" w:rsidP="006D7F1B">
      <w:pPr>
        <w:pStyle w:val="Odstavekseznama"/>
        <w:widowControl w:val="0"/>
        <w:numPr>
          <w:ilvl w:val="0"/>
          <w:numId w:val="10"/>
        </w:numPr>
        <w:jc w:val="both"/>
        <w:rPr>
          <w:rFonts w:ascii="Times New Roman" w:hAnsi="Times New Roman"/>
          <w:sz w:val="20"/>
          <w:szCs w:val="20"/>
        </w:rPr>
      </w:pPr>
      <w:r w:rsidRPr="005125AD">
        <w:rPr>
          <w:rFonts w:ascii="Times New Roman" w:hAnsi="Times New Roman"/>
          <w:b/>
          <w:sz w:val="20"/>
          <w:szCs w:val="20"/>
        </w:rPr>
        <w:t xml:space="preserve">Ponudbeni predračun ponudnika za pripravo </w:t>
      </w:r>
      <w:r w:rsidR="00933544" w:rsidRPr="005125AD">
        <w:rPr>
          <w:rFonts w:ascii="Times New Roman" w:hAnsi="Times New Roman"/>
          <w:b/>
          <w:sz w:val="20"/>
          <w:szCs w:val="20"/>
        </w:rPr>
        <w:t>prostor</w:t>
      </w:r>
      <w:r w:rsidR="00933544">
        <w:rPr>
          <w:rFonts w:ascii="Times New Roman" w:hAnsi="Times New Roman"/>
          <w:b/>
          <w:sz w:val="20"/>
          <w:szCs w:val="20"/>
        </w:rPr>
        <w:t>ov</w:t>
      </w:r>
      <w:r w:rsidR="00933544" w:rsidRPr="005125AD">
        <w:rPr>
          <w:rFonts w:ascii="Times New Roman" w:hAnsi="Times New Roman"/>
          <w:b/>
          <w:sz w:val="20"/>
          <w:szCs w:val="20"/>
        </w:rPr>
        <w:t xml:space="preserve"> </w:t>
      </w:r>
      <w:r w:rsidRPr="005125AD">
        <w:rPr>
          <w:rFonts w:ascii="Times New Roman" w:hAnsi="Times New Roman"/>
          <w:sz w:val="20"/>
          <w:szCs w:val="20"/>
        </w:rPr>
        <w:t>(z natančno vrednostno in količinsko specifikacijo posameznih postavk – projektna dokumentacija, GOI dela</w:t>
      </w:r>
      <w:r w:rsidR="00CD70EC">
        <w:rPr>
          <w:rFonts w:ascii="Times New Roman" w:hAnsi="Times New Roman"/>
          <w:sz w:val="20"/>
          <w:szCs w:val="20"/>
        </w:rPr>
        <w:t>,…</w:t>
      </w:r>
      <w:r w:rsidRPr="005125AD">
        <w:rPr>
          <w:rFonts w:ascii="Times New Roman" w:hAnsi="Times New Roman"/>
          <w:sz w:val="20"/>
          <w:szCs w:val="20"/>
        </w:rPr>
        <w:t>).</w:t>
      </w:r>
    </w:p>
    <w:p w14:paraId="767F5839" w14:textId="71B3B4EE" w:rsidR="00CA6CC5" w:rsidRPr="005125AD" w:rsidRDefault="00474BA5" w:rsidP="005125AD">
      <w:pPr>
        <w:pStyle w:val="Odstavekseznama"/>
        <w:widowControl w:val="0"/>
        <w:numPr>
          <w:ilvl w:val="0"/>
          <w:numId w:val="10"/>
        </w:numPr>
        <w:jc w:val="both"/>
        <w:rPr>
          <w:rFonts w:ascii="Times New Roman" w:hAnsi="Times New Roman"/>
          <w:sz w:val="20"/>
          <w:szCs w:val="20"/>
        </w:rPr>
      </w:pPr>
      <w:r w:rsidRPr="005125AD">
        <w:rPr>
          <w:rFonts w:ascii="Times New Roman" w:hAnsi="Times New Roman"/>
          <w:b/>
          <w:sz w:val="20"/>
          <w:szCs w:val="20"/>
        </w:rPr>
        <w:t>Po</w:t>
      </w:r>
      <w:r w:rsidR="0044496D">
        <w:rPr>
          <w:rFonts w:ascii="Times New Roman" w:hAnsi="Times New Roman"/>
          <w:b/>
          <w:sz w:val="20"/>
          <w:szCs w:val="20"/>
        </w:rPr>
        <w:t xml:space="preserve">nudbeni predračun </w:t>
      </w:r>
      <w:r w:rsidR="0044496D" w:rsidRPr="00FB54B2">
        <w:rPr>
          <w:rFonts w:ascii="Times New Roman" w:hAnsi="Times New Roman"/>
          <w:b/>
          <w:sz w:val="20"/>
          <w:szCs w:val="20"/>
        </w:rPr>
        <w:t xml:space="preserve">ponudnika za </w:t>
      </w:r>
      <w:r w:rsidR="002C6F3A" w:rsidRPr="00FB54B2">
        <w:rPr>
          <w:rFonts w:ascii="Times New Roman" w:hAnsi="Times New Roman"/>
          <w:b/>
          <w:sz w:val="20"/>
          <w:szCs w:val="20"/>
        </w:rPr>
        <w:t>6</w:t>
      </w:r>
      <w:r w:rsidRPr="00FB54B2">
        <w:rPr>
          <w:rFonts w:ascii="Times New Roman" w:hAnsi="Times New Roman"/>
          <w:b/>
          <w:sz w:val="20"/>
          <w:szCs w:val="20"/>
        </w:rPr>
        <w:t xml:space="preserve"> letno All Inclusive </w:t>
      </w:r>
      <w:r w:rsidRPr="005125AD">
        <w:rPr>
          <w:rFonts w:ascii="Times New Roman" w:hAnsi="Times New Roman"/>
          <w:b/>
          <w:sz w:val="20"/>
          <w:szCs w:val="20"/>
        </w:rPr>
        <w:t>vzdrževanje</w:t>
      </w:r>
      <w:r w:rsidRPr="005125AD">
        <w:rPr>
          <w:rFonts w:ascii="Times New Roman" w:hAnsi="Times New Roman"/>
          <w:b/>
          <w:bCs/>
          <w:spacing w:val="-1"/>
          <w:sz w:val="20"/>
          <w:szCs w:val="20"/>
        </w:rPr>
        <w:t xml:space="preserve"> </w:t>
      </w:r>
      <w:r w:rsidR="00283323" w:rsidRPr="005125AD">
        <w:rPr>
          <w:rFonts w:ascii="Times New Roman" w:hAnsi="Times New Roman"/>
          <w:bCs/>
          <w:spacing w:val="-1"/>
          <w:sz w:val="20"/>
          <w:szCs w:val="20"/>
        </w:rPr>
        <w:t>(</w:t>
      </w:r>
      <w:r w:rsidR="005125AD" w:rsidRPr="005125AD">
        <w:rPr>
          <w:rFonts w:ascii="Times New Roman" w:hAnsi="Times New Roman"/>
          <w:bCs/>
          <w:spacing w:val="-1"/>
          <w:sz w:val="20"/>
          <w:szCs w:val="20"/>
        </w:rPr>
        <w:t>ponudnik mora v ponudbi predložiti uradni veljavni cenik servisnih ur in rezervnih delov</w:t>
      </w:r>
      <w:r w:rsidR="000876C1">
        <w:rPr>
          <w:rFonts w:ascii="Times New Roman" w:hAnsi="Times New Roman"/>
          <w:bCs/>
          <w:spacing w:val="-1"/>
          <w:sz w:val="20"/>
          <w:szCs w:val="20"/>
        </w:rPr>
        <w:t>, brez dodatnih določil, ki bi bile v nasprotju z naročnikovimi zahtevami iz te razpisne dokumentacije</w:t>
      </w:r>
      <w:r w:rsidR="005125AD" w:rsidRPr="005125AD">
        <w:rPr>
          <w:rFonts w:ascii="Times New Roman" w:hAnsi="Times New Roman"/>
          <w:bCs/>
          <w:spacing w:val="-1"/>
          <w:sz w:val="20"/>
          <w:szCs w:val="20"/>
        </w:rPr>
        <w:t>. Izbrani ponudnik naročniku na cene iz vsakokratnega veljavnega cenika prizna 20 % popust</w:t>
      </w:r>
      <w:r w:rsidR="00283323" w:rsidRPr="005125AD">
        <w:rPr>
          <w:rFonts w:ascii="Times New Roman" w:hAnsi="Times New Roman"/>
          <w:bCs/>
          <w:spacing w:val="-1"/>
          <w:sz w:val="20"/>
          <w:szCs w:val="20"/>
        </w:rPr>
        <w:t>)</w:t>
      </w:r>
      <w:r w:rsidR="005125AD" w:rsidRPr="005125AD">
        <w:rPr>
          <w:rFonts w:ascii="Times New Roman" w:hAnsi="Times New Roman"/>
          <w:bCs/>
          <w:spacing w:val="-1"/>
          <w:sz w:val="20"/>
          <w:szCs w:val="20"/>
        </w:rPr>
        <w:t>.</w:t>
      </w:r>
    </w:p>
    <w:p w14:paraId="0E6880D1" w14:textId="77777777" w:rsidR="00CA6CC5" w:rsidRPr="00BA3D9E" w:rsidRDefault="00CA6CC5" w:rsidP="00BC6EE9">
      <w:pPr>
        <w:autoSpaceDE w:val="0"/>
        <w:autoSpaceDN w:val="0"/>
        <w:adjustRightInd w:val="0"/>
        <w:jc w:val="both"/>
        <w:rPr>
          <w:rFonts w:ascii="Times New Roman" w:hAnsi="Times New Roman"/>
        </w:rPr>
      </w:pPr>
    </w:p>
    <w:p w14:paraId="5A227A03" w14:textId="77777777" w:rsidR="00BC6EE9" w:rsidRPr="00BA3D9E"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77AFA5BF" w14:textId="77777777" w:rsidR="00BC6EE9"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2876765E" w14:textId="77777777" w:rsidR="00B077DC" w:rsidRDefault="00B077DC" w:rsidP="00BC6EE9">
      <w:pPr>
        <w:autoSpaceDE w:val="0"/>
        <w:autoSpaceDN w:val="0"/>
        <w:adjustRightInd w:val="0"/>
        <w:jc w:val="both"/>
        <w:rPr>
          <w:rFonts w:ascii="Times New Roman" w:hAnsi="Times New Roman"/>
        </w:rPr>
      </w:pPr>
    </w:p>
    <w:p w14:paraId="63A7AFDD" w14:textId="7C0C419E" w:rsidR="001A5A03" w:rsidRDefault="001A5A03">
      <w:pPr>
        <w:rPr>
          <w:rFonts w:ascii="Times New Roman" w:hAnsi="Times New Roman"/>
        </w:rPr>
      </w:pPr>
    </w:p>
    <w:p w14:paraId="7D3E5457" w14:textId="112E77E8" w:rsidR="00FB54B2" w:rsidRDefault="00FB54B2">
      <w:pPr>
        <w:rPr>
          <w:rFonts w:ascii="Times New Roman" w:hAnsi="Times New Roman"/>
        </w:rPr>
      </w:pPr>
    </w:p>
    <w:p w14:paraId="3EBAB53B" w14:textId="425488D2" w:rsidR="00FB54B2" w:rsidRDefault="00FB54B2">
      <w:pPr>
        <w:rPr>
          <w:rFonts w:ascii="Times New Roman" w:hAnsi="Times New Roman"/>
        </w:rPr>
      </w:pPr>
    </w:p>
    <w:p w14:paraId="4011AAD8" w14:textId="0FBC8FAB" w:rsidR="00FB54B2" w:rsidRDefault="00FB54B2">
      <w:pPr>
        <w:rPr>
          <w:rFonts w:ascii="Times New Roman" w:hAnsi="Times New Roman"/>
        </w:rPr>
      </w:pPr>
    </w:p>
    <w:p w14:paraId="4FE04CE4" w14:textId="555DE4E7" w:rsidR="00FB54B2" w:rsidRDefault="00FB54B2">
      <w:pPr>
        <w:rPr>
          <w:rFonts w:ascii="Times New Roman" w:hAnsi="Times New Roman"/>
        </w:rPr>
      </w:pPr>
    </w:p>
    <w:p w14:paraId="3312A892"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r>
      <w:r w:rsidR="005125AD">
        <w:rPr>
          <w:rFonts w:ascii="Times New Roman" w:hAnsi="Times New Roman"/>
          <w:szCs w:val="20"/>
        </w:rPr>
        <w:tab/>
        <w:t>OBR-4</w:t>
      </w:r>
    </w:p>
    <w:p w14:paraId="6DD9C978" w14:textId="70571640"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933544" w:rsidRPr="00933544">
        <w:rPr>
          <w:rFonts w:ascii="Times New Roman" w:hAnsi="Times New Roman"/>
          <w:b/>
          <w:szCs w:val="20"/>
        </w:rPr>
        <w:t>V31</w:t>
      </w:r>
      <w:r w:rsidR="00FB3D42" w:rsidRPr="00933544">
        <w:rPr>
          <w:rFonts w:ascii="Times New Roman" w:hAnsi="Times New Roman"/>
          <w:b/>
          <w:szCs w:val="20"/>
        </w:rPr>
        <w:t>-25/B</w:t>
      </w:r>
    </w:p>
    <w:p w14:paraId="5712F807" w14:textId="77777777" w:rsidR="00BC6EE9" w:rsidRDefault="00BC6EE9" w:rsidP="00BC6EE9">
      <w:pPr>
        <w:pStyle w:val="BodyText23"/>
        <w:ind w:left="0"/>
        <w:rPr>
          <w:rFonts w:ascii="Calibri" w:hAnsi="Calibri" w:cs="Calibri"/>
          <w:sz w:val="24"/>
          <w:szCs w:val="24"/>
          <w:lang w:val="sl-SI"/>
        </w:rPr>
      </w:pPr>
    </w:p>
    <w:p w14:paraId="0DC21311" w14:textId="77777777" w:rsidR="007C7D79" w:rsidRDefault="007C7D79" w:rsidP="00BC6EE9">
      <w:pPr>
        <w:pStyle w:val="BodyText23"/>
        <w:ind w:left="0"/>
        <w:rPr>
          <w:rFonts w:ascii="Calibri" w:hAnsi="Calibri" w:cs="Calibri"/>
          <w:sz w:val="24"/>
          <w:szCs w:val="24"/>
          <w:lang w:val="sl-SI"/>
        </w:rPr>
      </w:pPr>
    </w:p>
    <w:p w14:paraId="69622394" w14:textId="77777777" w:rsidR="00BC6EE9" w:rsidRPr="00B70D94" w:rsidRDefault="00BC6EE9" w:rsidP="0069631B">
      <w:pPr>
        <w:autoSpaceDE w:val="0"/>
        <w:autoSpaceDN w:val="0"/>
        <w:adjustRightInd w:val="0"/>
        <w:rPr>
          <w:rFonts w:ascii="Times New Roman" w:hAnsi="Times New Roman"/>
          <w:b/>
        </w:rPr>
      </w:pPr>
    </w:p>
    <w:p w14:paraId="74FBCBA4" w14:textId="371704AD" w:rsidR="00BC6EE9" w:rsidRPr="00620129" w:rsidRDefault="00BC6EE9" w:rsidP="00BC6EE9">
      <w:pPr>
        <w:ind w:right="-32"/>
        <w:jc w:val="center"/>
        <w:rPr>
          <w:rFonts w:ascii="Times New Roman" w:hAnsi="Times New Roman"/>
          <w:b/>
          <w:bCs/>
        </w:rPr>
      </w:pPr>
      <w:r w:rsidRPr="00620129">
        <w:rPr>
          <w:rFonts w:ascii="Times New Roman" w:hAnsi="Times New Roman"/>
          <w:b/>
          <w:bCs/>
        </w:rPr>
        <w:t>»</w:t>
      </w:r>
      <w:r w:rsidR="005C7BBE">
        <w:rPr>
          <w:rFonts w:ascii="Times New Roman" w:hAnsi="Times New Roman"/>
          <w:b/>
        </w:rPr>
        <w:t>Priprava prostorov in nakup diaskopskega RTG aparata s C lokom</w:t>
      </w:r>
      <w:r w:rsidRPr="00620129">
        <w:rPr>
          <w:rFonts w:ascii="Times New Roman" w:hAnsi="Times New Roman"/>
          <w:b/>
          <w:bCs/>
        </w:rPr>
        <w:t>«</w:t>
      </w:r>
    </w:p>
    <w:p w14:paraId="7AC03B79" w14:textId="77777777" w:rsidR="00BC6EE9" w:rsidRDefault="00BC6EE9" w:rsidP="00BC6EE9">
      <w:pPr>
        <w:ind w:right="-32"/>
        <w:jc w:val="center"/>
        <w:rPr>
          <w:rFonts w:ascii="Times New Roman" w:hAnsi="Times New Roman"/>
          <w:b/>
          <w:bCs/>
        </w:rPr>
      </w:pPr>
    </w:p>
    <w:p w14:paraId="3BB69C8D" w14:textId="77777777" w:rsidR="0069631B" w:rsidRDefault="0069631B" w:rsidP="00BC6EE9">
      <w:pPr>
        <w:ind w:right="-32"/>
        <w:jc w:val="center"/>
        <w:rPr>
          <w:rFonts w:ascii="Times New Roman" w:hAnsi="Times New Roman"/>
          <w:b/>
          <w:bCs/>
        </w:rPr>
      </w:pPr>
    </w:p>
    <w:p w14:paraId="67A08FFB" w14:textId="72E68CBF" w:rsidR="0069631B" w:rsidRDefault="0069631B" w:rsidP="0069631B">
      <w:pPr>
        <w:jc w:val="both"/>
        <w:rPr>
          <w:rFonts w:ascii="Times New Roman" w:hAnsi="Times New Roman"/>
          <w:color w:val="000000"/>
        </w:rPr>
      </w:pPr>
      <w:r>
        <w:rPr>
          <w:rFonts w:ascii="Times New Roman" w:hAnsi="Times New Roman"/>
        </w:rPr>
        <w:t>Z</w:t>
      </w:r>
      <w:r>
        <w:rPr>
          <w:rFonts w:ascii="Times New Roman" w:hAnsi="Times New Roman"/>
          <w:color w:val="000000"/>
        </w:rPr>
        <w:t xml:space="preserve">aradi zagotovitve transparentnosti posla in preprečitve korupcijskih tveganj pri sklepanju poslov v skladu s šestim odstavkom 14. </w:t>
      </w:r>
      <w:r>
        <w:rPr>
          <w:rFonts w:ascii="Times New Roman" w:hAnsi="Times New Roman"/>
        </w:rPr>
        <w:t xml:space="preserve">člena ZintPK (Uradni list RS, št. 69/11 – uradno prečiščeno besedilo, 158/20, 3/22 – ZDeb in 16/23 – ZZPri) </w:t>
      </w:r>
      <w:r>
        <w:rPr>
          <w:rFonts w:ascii="Times New Roman" w:hAnsi="Times New Roman"/>
          <w:color w:val="000000"/>
        </w:rPr>
        <w:t xml:space="preserve">kot zakoniti zastopnik ponudnika (samostojni ponudnik/vsak partner v skupni ponudbi) v postopku oddaje naročila št. </w:t>
      </w:r>
      <w:r w:rsidR="00B97D12">
        <w:rPr>
          <w:rFonts w:ascii="Times New Roman" w:hAnsi="Times New Roman"/>
        </w:rPr>
        <w:t>V31</w:t>
      </w:r>
      <w:r>
        <w:rPr>
          <w:rFonts w:ascii="Times New Roman" w:hAnsi="Times New Roman"/>
        </w:rPr>
        <w:t>-25/B</w:t>
      </w:r>
      <w:r>
        <w:rPr>
          <w:rFonts w:ascii="Times New Roman" w:hAnsi="Times New Roman"/>
          <w:color w:val="000000"/>
        </w:rPr>
        <w:t xml:space="preserve">, katerega predmet je </w:t>
      </w:r>
      <w:r w:rsidR="005C7BBE" w:rsidRPr="005C7BBE">
        <w:rPr>
          <w:rFonts w:ascii="Times New Roman" w:hAnsi="Times New Roman"/>
          <w:color w:val="000000"/>
        </w:rPr>
        <w:t xml:space="preserve">Priprava prostorov in nakup diaskopskega RTG aparata s C lokom </w:t>
      </w:r>
      <w:r>
        <w:rPr>
          <w:rFonts w:ascii="Times New Roman" w:hAnsi="Times New Roman"/>
          <w:color w:val="000000"/>
        </w:rPr>
        <w:t>, podajam naslednjo</w:t>
      </w:r>
    </w:p>
    <w:p w14:paraId="15C08A52" w14:textId="77777777" w:rsidR="0069631B" w:rsidRDefault="0069631B" w:rsidP="0069631B">
      <w:pPr>
        <w:rPr>
          <w:rFonts w:ascii="Times New Roman" w:hAnsi="Times New Roman"/>
          <w:color w:val="000000"/>
        </w:rPr>
      </w:pPr>
    </w:p>
    <w:p w14:paraId="1687221D" w14:textId="77777777" w:rsidR="0069631B" w:rsidRDefault="0069631B" w:rsidP="0069631B">
      <w:pPr>
        <w:autoSpaceDE w:val="0"/>
        <w:autoSpaceDN w:val="0"/>
        <w:adjustRightInd w:val="0"/>
        <w:rPr>
          <w:rFonts w:ascii="Times New Roman" w:hAnsi="Times New Roman"/>
          <w:b/>
          <w:bCs/>
          <w:color w:val="000000"/>
        </w:rPr>
      </w:pPr>
      <w:r>
        <w:rPr>
          <w:rFonts w:ascii="Times New Roman" w:hAnsi="Times New Roman"/>
          <w:b/>
          <w:bCs/>
          <w:color w:val="000000"/>
        </w:rPr>
        <w:t>IZJAVO O UDELEŽBI FIZIČNIH IN PRAVNIH OSEB V LASTNIŠTVU PONUDNIKA</w:t>
      </w:r>
    </w:p>
    <w:p w14:paraId="59348076" w14:textId="77777777" w:rsidR="0069631B" w:rsidRDefault="0069631B" w:rsidP="0069631B">
      <w:pPr>
        <w:autoSpaceDE w:val="0"/>
        <w:autoSpaceDN w:val="0"/>
        <w:adjustRightInd w:val="0"/>
        <w:rPr>
          <w:rFonts w:ascii="Times New Roman" w:hAnsi="Times New Roman"/>
          <w:color w:val="000000"/>
        </w:rPr>
      </w:pPr>
    </w:p>
    <w:p w14:paraId="4E31051C"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PODATKI O PONUDNIKU:</w:t>
      </w:r>
      <w:r>
        <w:rPr>
          <w:rStyle w:val="Sprotnaopomba-sklic"/>
          <w:rFonts w:ascii="Times New Roman" w:hAnsi="Times New Roman"/>
          <w:b/>
          <w:bCs/>
          <w:color w:val="000000"/>
        </w:rPr>
        <w:footnoteReference w:id="1"/>
      </w:r>
    </w:p>
    <w:p w14:paraId="499DDFA2"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___________________________________________________________</w:t>
      </w:r>
    </w:p>
    <w:p w14:paraId="4899293C"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(naziv in naslov ponudnika)</w:t>
      </w:r>
    </w:p>
    <w:p w14:paraId="36CFC567"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__________________________</w:t>
      </w:r>
    </w:p>
    <w:p w14:paraId="5BD4DBC1"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(matična številka)</w:t>
      </w:r>
    </w:p>
    <w:p w14:paraId="0FFF6511"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__________________________</w:t>
      </w:r>
    </w:p>
    <w:p w14:paraId="53D4EA82"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(davčna številka)</w:t>
      </w:r>
    </w:p>
    <w:p w14:paraId="2A3552F2" w14:textId="77777777" w:rsidR="0069631B" w:rsidRDefault="0069631B" w:rsidP="0069631B">
      <w:pPr>
        <w:autoSpaceDE w:val="0"/>
        <w:autoSpaceDN w:val="0"/>
        <w:adjustRightInd w:val="0"/>
        <w:rPr>
          <w:rFonts w:ascii="Times New Roman" w:hAnsi="Times New Roman"/>
          <w:color w:val="000000"/>
        </w:rPr>
      </w:pPr>
    </w:p>
    <w:p w14:paraId="5ABBDFF6"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UDELEŽBA FIZIČNIH IN PRAVNIH OSEB V LASTNIŠTVU PONUDNIKA</w:t>
      </w:r>
      <w:r>
        <w:rPr>
          <w:rStyle w:val="Sprotnaopomba-sklic"/>
          <w:rFonts w:ascii="Times New Roman" w:hAnsi="Times New Roman"/>
          <w:b/>
          <w:bCs/>
          <w:color w:val="000000"/>
        </w:rPr>
        <w:footnoteReference w:id="2"/>
      </w:r>
    </w:p>
    <w:p w14:paraId="748BB63B" w14:textId="77777777" w:rsidR="0069631B" w:rsidRDefault="0069631B" w:rsidP="0069631B">
      <w:pPr>
        <w:autoSpaceDE w:val="0"/>
        <w:autoSpaceDN w:val="0"/>
        <w:adjustRightInd w:val="0"/>
        <w:rPr>
          <w:rFonts w:ascii="Times New Roman" w:hAnsi="Times New Roman"/>
          <w:color w:val="000000"/>
        </w:rPr>
      </w:pPr>
    </w:p>
    <w:p w14:paraId="2EDAFBC8" w14:textId="77777777" w:rsidR="0069631B" w:rsidRDefault="0069631B" w:rsidP="006963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69631B" w14:paraId="364DC4A0" w14:textId="77777777" w:rsidTr="0069631B">
        <w:tc>
          <w:tcPr>
            <w:tcW w:w="534" w:type="dxa"/>
            <w:tcBorders>
              <w:top w:val="single" w:sz="4" w:space="0" w:color="auto"/>
              <w:left w:val="single" w:sz="4" w:space="0" w:color="auto"/>
              <w:bottom w:val="single" w:sz="4" w:space="0" w:color="auto"/>
              <w:right w:val="single" w:sz="4" w:space="0" w:color="auto"/>
            </w:tcBorders>
          </w:tcPr>
          <w:p w14:paraId="21F9F55C" w14:textId="77777777" w:rsidR="0069631B" w:rsidRDefault="0069631B">
            <w:pPr>
              <w:autoSpaceDE w:val="0"/>
              <w:autoSpaceDN w:val="0"/>
              <w:adjustRightInd w:val="0"/>
              <w:jc w:val="both"/>
              <w:rPr>
                <w:rFonts w:ascii="Times New Roman" w:hAnsi="Times New Roman"/>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0D468BC3"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IME IN PRIIMEK/</w:t>
            </w:r>
          </w:p>
          <w:p w14:paraId="666C7A4D"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A9CBA3B"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NASLOV PREBIVALIŠČA/</w:t>
            </w:r>
          </w:p>
          <w:p w14:paraId="19A1569B"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D8444BC"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DELEŽ LASTNIŠTVA</w:t>
            </w:r>
          </w:p>
        </w:tc>
      </w:tr>
      <w:tr w:rsidR="0069631B" w14:paraId="36B99262"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607D1048"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38E6720C"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7BB212AB"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98321EE"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331A8333"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08319B3D"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721D1A45"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6185C239"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6378F9F8"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3DD93C73"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1B2808C8"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69E59E8B"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9003C0D"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090C7460" w14:textId="77777777" w:rsidR="0069631B" w:rsidRDefault="0069631B">
            <w:pPr>
              <w:autoSpaceDE w:val="0"/>
              <w:autoSpaceDN w:val="0"/>
              <w:adjustRightInd w:val="0"/>
              <w:jc w:val="both"/>
              <w:rPr>
                <w:rFonts w:ascii="Times New Roman" w:hAnsi="Times New Roman"/>
                <w:color w:val="000000"/>
                <w:sz w:val="22"/>
                <w:szCs w:val="22"/>
                <w:lang w:eastAsia="en-US"/>
              </w:rPr>
            </w:pPr>
          </w:p>
        </w:tc>
      </w:tr>
    </w:tbl>
    <w:p w14:paraId="51F0DCBF" w14:textId="77777777" w:rsidR="0069631B" w:rsidRDefault="0069631B" w:rsidP="0069631B">
      <w:pPr>
        <w:autoSpaceDE w:val="0"/>
        <w:autoSpaceDN w:val="0"/>
        <w:adjustRightInd w:val="0"/>
        <w:rPr>
          <w:rFonts w:ascii="Times New Roman" w:hAnsi="Times New Roman"/>
          <w:color w:val="000000"/>
          <w:lang w:eastAsia="en-US"/>
        </w:rPr>
      </w:pPr>
    </w:p>
    <w:p w14:paraId="2051647B"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PODATKI O TIHIH DRUŽBENIKIH</w:t>
      </w:r>
      <w:r>
        <w:rPr>
          <w:rStyle w:val="Sprotnaopomba-sklic"/>
          <w:rFonts w:ascii="Times New Roman" w:hAnsi="Times New Roman"/>
          <w:b/>
          <w:bCs/>
          <w:color w:val="000000"/>
        </w:rPr>
        <w:footnoteReference w:id="3"/>
      </w:r>
    </w:p>
    <w:p w14:paraId="6D887508" w14:textId="77777777" w:rsidR="0069631B" w:rsidRDefault="0069631B" w:rsidP="0069631B">
      <w:pPr>
        <w:autoSpaceDE w:val="0"/>
        <w:autoSpaceDN w:val="0"/>
        <w:adjustRightInd w:val="0"/>
        <w:rPr>
          <w:rFonts w:ascii="Times New Roman" w:hAnsi="Times New Roman"/>
          <w:color w:val="000000"/>
        </w:rPr>
      </w:pPr>
    </w:p>
    <w:p w14:paraId="26FEB682" w14:textId="77777777" w:rsidR="0069631B" w:rsidRDefault="0069631B" w:rsidP="006963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69631B" w14:paraId="0D76D545" w14:textId="77777777" w:rsidTr="0069631B">
        <w:tc>
          <w:tcPr>
            <w:tcW w:w="534" w:type="dxa"/>
            <w:tcBorders>
              <w:top w:val="single" w:sz="4" w:space="0" w:color="auto"/>
              <w:left w:val="single" w:sz="4" w:space="0" w:color="auto"/>
              <w:bottom w:val="single" w:sz="4" w:space="0" w:color="auto"/>
              <w:right w:val="single" w:sz="4" w:space="0" w:color="auto"/>
            </w:tcBorders>
          </w:tcPr>
          <w:p w14:paraId="14AC63C8" w14:textId="77777777" w:rsidR="0069631B" w:rsidRDefault="0069631B">
            <w:pPr>
              <w:autoSpaceDE w:val="0"/>
              <w:autoSpaceDN w:val="0"/>
              <w:adjustRightInd w:val="0"/>
              <w:jc w:val="both"/>
              <w:rPr>
                <w:rFonts w:ascii="Times New Roman" w:hAnsi="Times New Roman"/>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47CBF3B"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IME IN PRIIMEK/</w:t>
            </w:r>
          </w:p>
          <w:p w14:paraId="30C11087"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9A3D991" w14:textId="77777777" w:rsidR="0069631B" w:rsidRDefault="0069631B">
            <w:pPr>
              <w:autoSpaceDE w:val="0"/>
              <w:autoSpaceDN w:val="0"/>
              <w:adjustRightInd w:val="0"/>
              <w:rPr>
                <w:rFonts w:ascii="Times New Roman" w:hAnsi="Times New Roman"/>
                <w:color w:val="000000"/>
                <w:sz w:val="22"/>
                <w:szCs w:val="22"/>
                <w:lang w:eastAsia="en-US"/>
              </w:rPr>
            </w:pPr>
            <w:r>
              <w:rPr>
                <w:rFonts w:ascii="Times New Roman" w:hAnsi="Times New Roman"/>
                <w:color w:val="000000"/>
                <w:sz w:val="22"/>
                <w:szCs w:val="22"/>
              </w:rPr>
              <w:t>NASLOV PREBIVALIŠČA/</w:t>
            </w:r>
          </w:p>
          <w:p w14:paraId="1DDE774E"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A93A6E7"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DELEŽ LASTNIŠTVA</w:t>
            </w:r>
          </w:p>
        </w:tc>
      </w:tr>
      <w:tr w:rsidR="0069631B" w14:paraId="515949FB" w14:textId="77777777" w:rsidTr="0069631B">
        <w:trPr>
          <w:trHeight w:val="241"/>
        </w:trPr>
        <w:tc>
          <w:tcPr>
            <w:tcW w:w="534" w:type="dxa"/>
            <w:tcBorders>
              <w:top w:val="single" w:sz="4" w:space="0" w:color="auto"/>
              <w:left w:val="single" w:sz="4" w:space="0" w:color="auto"/>
              <w:bottom w:val="single" w:sz="4" w:space="0" w:color="auto"/>
              <w:right w:val="single" w:sz="4" w:space="0" w:color="auto"/>
            </w:tcBorders>
            <w:hideMark/>
          </w:tcPr>
          <w:p w14:paraId="22E07A88"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18C96B4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02265626"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13C395DF"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266064EA"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6977F4FA"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39FE1002"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62B8F9DC"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6D5664A8"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76089627"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5B0C1D6D"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7AD1D62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5F129F04"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686B437A" w14:textId="77777777" w:rsidR="0069631B" w:rsidRDefault="0069631B">
            <w:pPr>
              <w:autoSpaceDE w:val="0"/>
              <w:autoSpaceDN w:val="0"/>
              <w:adjustRightInd w:val="0"/>
              <w:jc w:val="both"/>
              <w:rPr>
                <w:rFonts w:ascii="Times New Roman" w:hAnsi="Times New Roman"/>
                <w:color w:val="000000"/>
                <w:sz w:val="22"/>
                <w:szCs w:val="22"/>
                <w:lang w:eastAsia="en-US"/>
              </w:rPr>
            </w:pPr>
          </w:p>
        </w:tc>
      </w:tr>
    </w:tbl>
    <w:p w14:paraId="42755984" w14:textId="77777777" w:rsidR="0069631B" w:rsidRDefault="0069631B" w:rsidP="0069631B">
      <w:pPr>
        <w:autoSpaceDE w:val="0"/>
        <w:autoSpaceDN w:val="0"/>
        <w:adjustRightInd w:val="0"/>
        <w:rPr>
          <w:rFonts w:ascii="Times New Roman" w:hAnsi="Times New Roman"/>
          <w:color w:val="000000"/>
          <w:lang w:eastAsia="en-US"/>
        </w:rPr>
      </w:pPr>
    </w:p>
    <w:p w14:paraId="2AF806D4" w14:textId="77777777" w:rsidR="0069631B" w:rsidRDefault="0069631B" w:rsidP="0069631B">
      <w:pPr>
        <w:autoSpaceDE w:val="0"/>
        <w:autoSpaceDN w:val="0"/>
        <w:adjustRightInd w:val="0"/>
        <w:rPr>
          <w:rFonts w:ascii="Times New Roman" w:hAnsi="Times New Roman"/>
          <w:color w:val="000000"/>
          <w:lang w:eastAsia="en-US"/>
        </w:rPr>
      </w:pPr>
    </w:p>
    <w:p w14:paraId="082ABFBF" w14:textId="77777777" w:rsidR="0069631B" w:rsidRDefault="0069631B" w:rsidP="0069631B">
      <w:pPr>
        <w:autoSpaceDE w:val="0"/>
        <w:autoSpaceDN w:val="0"/>
        <w:adjustRightInd w:val="0"/>
        <w:rPr>
          <w:rFonts w:ascii="Times New Roman" w:hAnsi="Times New Roman"/>
          <w:color w:val="000000"/>
          <w:lang w:eastAsia="en-US"/>
        </w:rPr>
      </w:pPr>
    </w:p>
    <w:p w14:paraId="6B0AB5DC"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lastRenderedPageBreak/>
        <w:t>IZJAVA, DA NI TIHIH DRUŽBENIKOV</w:t>
      </w:r>
      <w:r>
        <w:rPr>
          <w:rStyle w:val="Sprotnaopomba-sklic"/>
          <w:rFonts w:ascii="Times New Roman" w:hAnsi="Times New Roman"/>
          <w:b/>
          <w:bCs/>
          <w:color w:val="000000"/>
        </w:rPr>
        <w:footnoteReference w:id="4"/>
      </w:r>
    </w:p>
    <w:p w14:paraId="14EFB0F6"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 xml:space="preserve">Izjavljamo, da v lastništvu ponudnika </w:t>
      </w:r>
      <w:r>
        <w:rPr>
          <w:rFonts w:ascii="Times New Roman" w:hAnsi="Times New Roman"/>
          <w:i/>
          <w:iCs/>
          <w:color w:val="000000"/>
        </w:rPr>
        <w:t>(naziv in naslov ponudnika) _</w:t>
      </w:r>
      <w:r>
        <w:rPr>
          <w:rFonts w:ascii="Times New Roman" w:hAnsi="Times New Roman"/>
          <w:color w:val="000000"/>
        </w:rPr>
        <w:t>_______________________________</w:t>
      </w:r>
    </w:p>
    <w:p w14:paraId="4A64808B" w14:textId="77777777" w:rsidR="0069631B" w:rsidRDefault="0069631B" w:rsidP="0069631B">
      <w:pPr>
        <w:autoSpaceDE w:val="0"/>
        <w:autoSpaceDN w:val="0"/>
        <w:adjustRightInd w:val="0"/>
        <w:rPr>
          <w:rFonts w:ascii="Times New Roman" w:hAnsi="Times New Roman"/>
          <w:b/>
          <w:bCs/>
          <w:color w:val="000000"/>
        </w:rPr>
      </w:pPr>
      <w:r>
        <w:rPr>
          <w:rFonts w:ascii="Times New Roman" w:hAnsi="Times New Roman"/>
          <w:color w:val="000000"/>
        </w:rPr>
        <w:t xml:space="preserve">_______________________________________________________________ </w:t>
      </w:r>
      <w:r>
        <w:rPr>
          <w:rFonts w:ascii="Times New Roman" w:hAnsi="Times New Roman"/>
          <w:b/>
          <w:bCs/>
          <w:color w:val="000000"/>
        </w:rPr>
        <w:t>ni tihih družbenikov.</w:t>
      </w:r>
    </w:p>
    <w:p w14:paraId="0CA430A9" w14:textId="77777777" w:rsidR="0069631B" w:rsidRDefault="0069631B" w:rsidP="0069631B">
      <w:pPr>
        <w:autoSpaceDE w:val="0"/>
        <w:autoSpaceDN w:val="0"/>
        <w:adjustRightInd w:val="0"/>
        <w:rPr>
          <w:rFonts w:ascii="Times New Roman" w:hAnsi="Times New Roman"/>
          <w:b/>
          <w:bCs/>
          <w:color w:val="000000"/>
        </w:rPr>
      </w:pPr>
    </w:p>
    <w:p w14:paraId="11EB86E8"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POVEZANE DRUŽBE</w:t>
      </w:r>
      <w:r>
        <w:rPr>
          <w:rStyle w:val="Sprotnaopomba-sklic"/>
          <w:rFonts w:ascii="Times New Roman" w:hAnsi="Times New Roman"/>
          <w:b/>
          <w:bCs/>
          <w:color w:val="000000"/>
        </w:rPr>
        <w:footnoteReference w:id="5"/>
      </w:r>
    </w:p>
    <w:p w14:paraId="13A33F03" w14:textId="77777777" w:rsidR="0069631B" w:rsidRDefault="0069631B" w:rsidP="0069631B">
      <w:pPr>
        <w:autoSpaceDE w:val="0"/>
        <w:autoSpaceDN w:val="0"/>
        <w:adjustRightInd w:val="0"/>
        <w:rPr>
          <w:rFonts w:ascii="Times New Roman" w:hAnsi="Times New Roman"/>
          <w:color w:val="000000"/>
        </w:rPr>
      </w:pPr>
    </w:p>
    <w:p w14:paraId="78B50990" w14:textId="77777777" w:rsidR="0069631B" w:rsidRDefault="0069631B" w:rsidP="0069631B">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69631B" w14:paraId="708AA0EC" w14:textId="77777777" w:rsidTr="0069631B">
        <w:tc>
          <w:tcPr>
            <w:tcW w:w="534" w:type="dxa"/>
            <w:tcBorders>
              <w:top w:val="single" w:sz="4" w:space="0" w:color="auto"/>
              <w:left w:val="single" w:sz="4" w:space="0" w:color="auto"/>
              <w:bottom w:val="single" w:sz="4" w:space="0" w:color="auto"/>
              <w:right w:val="single" w:sz="4" w:space="0" w:color="auto"/>
            </w:tcBorders>
          </w:tcPr>
          <w:p w14:paraId="543CD159" w14:textId="77777777" w:rsidR="0069631B" w:rsidRDefault="0069631B">
            <w:pPr>
              <w:autoSpaceDE w:val="0"/>
              <w:autoSpaceDN w:val="0"/>
              <w:adjustRightInd w:val="0"/>
              <w:jc w:val="both"/>
              <w:rPr>
                <w:rFonts w:ascii="Times New Roman" w:hAnsi="Times New Roman"/>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3C381CDF" w14:textId="77777777" w:rsidR="0069631B" w:rsidRDefault="0069631B">
            <w:pPr>
              <w:autoSpaceDE w:val="0"/>
              <w:autoSpaceDN w:val="0"/>
              <w:adjustRightInd w:val="0"/>
              <w:jc w:val="both"/>
              <w:rPr>
                <w:rFonts w:ascii="Times New Roman" w:hAnsi="Times New Roman"/>
                <w:color w:val="000000"/>
                <w:sz w:val="22"/>
                <w:szCs w:val="22"/>
              </w:rPr>
            </w:pPr>
          </w:p>
          <w:p w14:paraId="4FB8732C"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tcPr>
          <w:p w14:paraId="722748DB" w14:textId="77777777" w:rsidR="0069631B" w:rsidRDefault="0069631B">
            <w:pPr>
              <w:autoSpaceDE w:val="0"/>
              <w:autoSpaceDN w:val="0"/>
              <w:adjustRightInd w:val="0"/>
              <w:jc w:val="both"/>
              <w:rPr>
                <w:rFonts w:ascii="Times New Roman" w:hAnsi="Times New Roman"/>
                <w:color w:val="000000"/>
                <w:sz w:val="22"/>
                <w:szCs w:val="22"/>
              </w:rPr>
            </w:pPr>
          </w:p>
          <w:p w14:paraId="6822ECA5"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EDD7625" w14:textId="77777777" w:rsidR="0069631B" w:rsidRDefault="0069631B">
            <w:pPr>
              <w:autoSpaceDE w:val="0"/>
              <w:autoSpaceDN w:val="0"/>
              <w:adjustRightInd w:val="0"/>
              <w:rPr>
                <w:rFonts w:ascii="Times New Roman" w:hAnsi="Times New Roman"/>
                <w:color w:val="000000"/>
                <w:sz w:val="20"/>
                <w:szCs w:val="20"/>
                <w:lang w:eastAsia="en-US"/>
              </w:rPr>
            </w:pPr>
            <w:r>
              <w:rPr>
                <w:rFonts w:ascii="Times New Roman" w:hAnsi="Times New Roman"/>
                <w:color w:val="000000"/>
                <w:sz w:val="20"/>
                <w:szCs w:val="20"/>
              </w:rPr>
              <w:t>VRSTA POVEZAVE/</w:t>
            </w:r>
          </w:p>
          <w:p w14:paraId="310A3B1D" w14:textId="77777777" w:rsidR="0069631B" w:rsidRDefault="0069631B">
            <w:pPr>
              <w:autoSpaceDE w:val="0"/>
              <w:autoSpaceDN w:val="0"/>
              <w:adjustRightInd w:val="0"/>
              <w:jc w:val="both"/>
              <w:rPr>
                <w:rFonts w:ascii="Times New Roman" w:hAnsi="Times New Roman"/>
                <w:b/>
                <w:bCs/>
                <w:color w:val="000000"/>
                <w:sz w:val="22"/>
                <w:szCs w:val="22"/>
                <w:lang w:eastAsia="en-US"/>
              </w:rPr>
            </w:pPr>
            <w:r>
              <w:rPr>
                <w:rFonts w:ascii="Times New Roman" w:hAnsi="Times New Roman"/>
                <w:color w:val="000000"/>
                <w:sz w:val="20"/>
                <w:szCs w:val="20"/>
              </w:rPr>
              <w:t>DELEŽ LASTNIŠTVA</w:t>
            </w:r>
          </w:p>
        </w:tc>
      </w:tr>
      <w:tr w:rsidR="0069631B" w14:paraId="39104971"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114C7253"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3CCAA5E8"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454B8142"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CAAA1DB"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2279852D"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40DE49B2"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2ABDFCB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5595DF03"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19955B2" w14:textId="77777777" w:rsidR="0069631B" w:rsidRDefault="0069631B">
            <w:pPr>
              <w:autoSpaceDE w:val="0"/>
              <w:autoSpaceDN w:val="0"/>
              <w:adjustRightInd w:val="0"/>
              <w:jc w:val="both"/>
              <w:rPr>
                <w:rFonts w:ascii="Times New Roman" w:hAnsi="Times New Roman"/>
                <w:color w:val="000000"/>
                <w:sz w:val="22"/>
                <w:szCs w:val="22"/>
                <w:lang w:eastAsia="en-US"/>
              </w:rPr>
            </w:pPr>
          </w:p>
        </w:tc>
      </w:tr>
      <w:tr w:rsidR="0069631B" w14:paraId="0F41D9C1" w14:textId="77777777" w:rsidTr="0069631B">
        <w:tc>
          <w:tcPr>
            <w:tcW w:w="534" w:type="dxa"/>
            <w:tcBorders>
              <w:top w:val="single" w:sz="4" w:space="0" w:color="auto"/>
              <w:left w:val="single" w:sz="4" w:space="0" w:color="auto"/>
              <w:bottom w:val="single" w:sz="4" w:space="0" w:color="auto"/>
              <w:right w:val="single" w:sz="4" w:space="0" w:color="auto"/>
            </w:tcBorders>
            <w:hideMark/>
          </w:tcPr>
          <w:p w14:paraId="2AF6DE66" w14:textId="77777777" w:rsidR="0069631B" w:rsidRDefault="0069631B">
            <w:pPr>
              <w:autoSpaceDE w:val="0"/>
              <w:autoSpaceDN w:val="0"/>
              <w:adjustRightInd w:val="0"/>
              <w:jc w:val="both"/>
              <w:rPr>
                <w:rFonts w:ascii="Times New Roman" w:hAnsi="Times New Roman"/>
                <w:color w:val="000000"/>
                <w:sz w:val="22"/>
                <w:szCs w:val="22"/>
                <w:lang w:eastAsia="en-US"/>
              </w:rPr>
            </w:pPr>
            <w:r>
              <w:rPr>
                <w:rFonts w:ascii="Times New Roman" w:hAnsi="Times New Roman"/>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5BBEBABB"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3F0E834E" w14:textId="77777777" w:rsidR="0069631B" w:rsidRDefault="0069631B">
            <w:pPr>
              <w:autoSpaceDE w:val="0"/>
              <w:autoSpaceDN w:val="0"/>
              <w:adjustRightInd w:val="0"/>
              <w:jc w:val="both"/>
              <w:rPr>
                <w:rFonts w:ascii="Times New Roman" w:hAnsi="Times New Roman"/>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2AD02C57" w14:textId="77777777" w:rsidR="0069631B" w:rsidRDefault="0069631B">
            <w:pPr>
              <w:autoSpaceDE w:val="0"/>
              <w:autoSpaceDN w:val="0"/>
              <w:adjustRightInd w:val="0"/>
              <w:jc w:val="both"/>
              <w:rPr>
                <w:rFonts w:ascii="Times New Roman" w:hAnsi="Times New Roman"/>
                <w:color w:val="000000"/>
                <w:sz w:val="22"/>
                <w:szCs w:val="22"/>
                <w:lang w:eastAsia="en-US"/>
              </w:rPr>
            </w:pPr>
          </w:p>
        </w:tc>
      </w:tr>
    </w:tbl>
    <w:p w14:paraId="6C4B73EA" w14:textId="77777777" w:rsidR="0069631B" w:rsidRDefault="0069631B" w:rsidP="0069631B">
      <w:pPr>
        <w:autoSpaceDE w:val="0"/>
        <w:autoSpaceDN w:val="0"/>
        <w:adjustRightInd w:val="0"/>
        <w:rPr>
          <w:rFonts w:ascii="Times New Roman" w:hAnsi="Times New Roman"/>
          <w:color w:val="000000"/>
          <w:lang w:eastAsia="en-US"/>
        </w:rPr>
      </w:pPr>
    </w:p>
    <w:p w14:paraId="25AAB7B1"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b/>
          <w:bCs/>
          <w:color w:val="000000"/>
        </w:rPr>
        <w:t>IZJAVA, DA NI POVEZANIH DRUŽB</w:t>
      </w:r>
      <w:r>
        <w:rPr>
          <w:rStyle w:val="Sprotnaopomba-sklic"/>
          <w:rFonts w:ascii="Times New Roman" w:hAnsi="Times New Roman"/>
          <w:b/>
          <w:bCs/>
          <w:color w:val="000000"/>
        </w:rPr>
        <w:footnoteReference w:id="6"/>
      </w:r>
    </w:p>
    <w:p w14:paraId="2155D97E" w14:textId="77777777" w:rsidR="0069631B" w:rsidRDefault="0069631B" w:rsidP="0069631B">
      <w:pPr>
        <w:autoSpaceDE w:val="0"/>
        <w:autoSpaceDN w:val="0"/>
        <w:adjustRightInd w:val="0"/>
        <w:rPr>
          <w:rFonts w:ascii="Times New Roman" w:hAnsi="Times New Roman"/>
          <w:color w:val="000000"/>
        </w:rPr>
      </w:pPr>
      <w:r>
        <w:rPr>
          <w:rFonts w:ascii="Times New Roman" w:hAnsi="Times New Roman"/>
          <w:color w:val="000000"/>
        </w:rPr>
        <w:t xml:space="preserve">Izjavljamo, da s ponudnikom </w:t>
      </w:r>
      <w:r>
        <w:rPr>
          <w:rFonts w:ascii="Times New Roman" w:hAnsi="Times New Roman"/>
          <w:i/>
          <w:iCs/>
          <w:color w:val="000000"/>
        </w:rPr>
        <w:t>(naziv in naslov ponudnika)</w:t>
      </w:r>
      <w:r>
        <w:rPr>
          <w:rFonts w:ascii="Times New Roman" w:hAnsi="Times New Roman"/>
          <w:color w:val="000000"/>
        </w:rPr>
        <w:t xml:space="preserve"> ______________________________________________________________________________________________________________________</w:t>
      </w:r>
    </w:p>
    <w:p w14:paraId="75858898" w14:textId="77777777" w:rsidR="0069631B" w:rsidRDefault="0069631B" w:rsidP="0069631B">
      <w:pPr>
        <w:autoSpaceDE w:val="0"/>
        <w:autoSpaceDN w:val="0"/>
        <w:adjustRightInd w:val="0"/>
        <w:jc w:val="both"/>
        <w:rPr>
          <w:rFonts w:ascii="Times New Roman" w:hAnsi="Times New Roman"/>
          <w:color w:val="000000"/>
        </w:rPr>
      </w:pPr>
      <w:r>
        <w:rPr>
          <w:rFonts w:ascii="Times New Roman" w:hAnsi="Times New Roman"/>
          <w:b/>
          <w:bCs/>
          <w:color w:val="000000"/>
        </w:rPr>
        <w:t>ni povezanih družb, za katere se glede na določbe zakona, ki ureja gospodarske družbe, šteje, da so povezane.</w:t>
      </w:r>
    </w:p>
    <w:p w14:paraId="1ED6168C" w14:textId="77777777" w:rsidR="0069631B" w:rsidRDefault="0069631B" w:rsidP="0069631B">
      <w:pPr>
        <w:autoSpaceDE w:val="0"/>
        <w:autoSpaceDN w:val="0"/>
        <w:adjustRightInd w:val="0"/>
        <w:jc w:val="both"/>
        <w:rPr>
          <w:rFonts w:ascii="Times New Roman" w:hAnsi="Times New Roman"/>
          <w:b/>
          <w:bCs/>
          <w:color w:val="000000"/>
        </w:rPr>
      </w:pPr>
    </w:p>
    <w:p w14:paraId="162BBEEC" w14:textId="77777777" w:rsidR="0069631B" w:rsidRDefault="0069631B" w:rsidP="0069631B">
      <w:pPr>
        <w:autoSpaceDE w:val="0"/>
        <w:autoSpaceDN w:val="0"/>
        <w:adjustRightInd w:val="0"/>
        <w:jc w:val="both"/>
        <w:rPr>
          <w:rFonts w:ascii="Times New Roman" w:hAnsi="Times New Roman"/>
          <w:b/>
          <w:bCs/>
          <w:color w:val="000000"/>
        </w:rPr>
      </w:pPr>
      <w:r>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274810D8" w14:textId="77777777" w:rsidR="0069631B" w:rsidRDefault="0069631B" w:rsidP="0069631B">
      <w:pPr>
        <w:autoSpaceDE w:val="0"/>
        <w:autoSpaceDN w:val="0"/>
        <w:adjustRightInd w:val="0"/>
        <w:rPr>
          <w:rFonts w:ascii="Times New Roman" w:hAnsi="Times New Roman"/>
        </w:rPr>
      </w:pPr>
    </w:p>
    <w:p w14:paraId="12BAEF49" w14:textId="77777777" w:rsidR="0069631B" w:rsidRDefault="0069631B" w:rsidP="0069631B">
      <w:pPr>
        <w:autoSpaceDE w:val="0"/>
        <w:autoSpaceDN w:val="0"/>
        <w:adjustRightInd w:val="0"/>
        <w:jc w:val="both"/>
        <w:rPr>
          <w:rFonts w:ascii="Times New Roman" w:hAnsi="Times New Roman"/>
        </w:rPr>
      </w:pPr>
      <w:r>
        <w:rPr>
          <w:rFonts w:ascii="Times New Roman" w:hAnsi="Times New Roman"/>
        </w:rPr>
        <w:t xml:space="preserve">Kraj in datum:                                                                                  </w:t>
      </w:r>
    </w:p>
    <w:p w14:paraId="287A7B91" w14:textId="77777777" w:rsidR="0069631B" w:rsidRDefault="0069631B" w:rsidP="0069631B">
      <w:pPr>
        <w:autoSpaceDE w:val="0"/>
        <w:autoSpaceDN w:val="0"/>
        <w:adjustRightInd w:val="0"/>
        <w:jc w:val="both"/>
        <w:rPr>
          <w:rFonts w:ascii="Times New Roman" w:hAnsi="Times New Roman"/>
        </w:rPr>
      </w:pPr>
    </w:p>
    <w:p w14:paraId="7DE33E6B" w14:textId="77777777" w:rsidR="0069631B" w:rsidRDefault="0069631B" w:rsidP="0069631B">
      <w:pPr>
        <w:autoSpaceDE w:val="0"/>
        <w:autoSpaceDN w:val="0"/>
        <w:adjustRightInd w:val="0"/>
        <w:jc w:val="both"/>
        <w:rPr>
          <w:rFonts w:ascii="Times New Roman" w:hAnsi="Times New Roman"/>
        </w:rPr>
      </w:pPr>
      <w:r>
        <w:rPr>
          <w:rFonts w:ascii="Times New Roman" w:hAnsi="Times New Roman"/>
        </w:rPr>
        <w:t xml:space="preserve">Ime in priimek zakonitega zastopnika ponudnika:                                                  </w:t>
      </w:r>
    </w:p>
    <w:p w14:paraId="11DE796C" w14:textId="77777777" w:rsidR="0069631B" w:rsidRDefault="0069631B" w:rsidP="0069631B">
      <w:pPr>
        <w:autoSpaceDE w:val="0"/>
        <w:autoSpaceDN w:val="0"/>
        <w:adjustRightInd w:val="0"/>
        <w:rPr>
          <w:rFonts w:ascii="Times New Roman" w:hAnsi="Times New Roman"/>
          <w:b/>
        </w:rPr>
      </w:pPr>
    </w:p>
    <w:p w14:paraId="1EE4E31A" w14:textId="77777777" w:rsidR="0069631B" w:rsidRDefault="0069631B" w:rsidP="0069631B">
      <w:pPr>
        <w:rPr>
          <w:rFonts w:ascii="Times New Roman" w:hAnsi="Times New Roman"/>
          <w:b/>
        </w:rPr>
      </w:pPr>
      <w:r>
        <w:rPr>
          <w:rFonts w:ascii="Times New Roman" w:hAnsi="Times New Roman"/>
          <w:b/>
        </w:rPr>
        <w:t>OPOMBA:</w:t>
      </w:r>
    </w:p>
    <w:p w14:paraId="4DE91F22" w14:textId="77777777" w:rsidR="0069631B" w:rsidRDefault="0069631B" w:rsidP="0069631B">
      <w:pPr>
        <w:pStyle w:val="BodyText22"/>
        <w:ind w:left="0"/>
        <w:rPr>
          <w:rFonts w:ascii="Times New Roman" w:hAnsi="Times New Roman"/>
          <w:i/>
          <w:sz w:val="24"/>
          <w:szCs w:val="24"/>
          <w:lang w:val="sl-SI"/>
        </w:rPr>
      </w:pPr>
      <w:r>
        <w:rPr>
          <w:rFonts w:ascii="Times New Roman" w:hAnsi="Times New Roman"/>
          <w:i/>
          <w:sz w:val="24"/>
          <w:szCs w:val="24"/>
          <w:lang w:val="sl-SI"/>
        </w:rPr>
        <w:t>(pogoj mora izpolnjevati vsak gospodarski subjekt, ki bo vključen v izvedbo javnega naročila)</w:t>
      </w:r>
    </w:p>
    <w:p w14:paraId="035C2828" w14:textId="77777777" w:rsidR="0069631B" w:rsidRDefault="0069631B" w:rsidP="0069631B">
      <w:pPr>
        <w:pStyle w:val="BodyText22"/>
        <w:ind w:left="0"/>
        <w:rPr>
          <w:rFonts w:ascii="Times New Roman" w:hAnsi="Times New Roman"/>
          <w:i/>
          <w:sz w:val="24"/>
          <w:szCs w:val="24"/>
          <w:lang w:val="sl-SI"/>
        </w:rPr>
      </w:pPr>
    </w:p>
    <w:p w14:paraId="017D40FB" w14:textId="77777777" w:rsidR="0069631B" w:rsidRDefault="0069631B" w:rsidP="0069631B">
      <w:pPr>
        <w:rPr>
          <w:rFonts w:ascii="Times New Roman" w:hAnsi="Times New Roman"/>
        </w:rPr>
      </w:pPr>
    </w:p>
    <w:p w14:paraId="3D32845F" w14:textId="77777777" w:rsidR="0069631B" w:rsidRDefault="0069631B" w:rsidP="0069631B">
      <w:pPr>
        <w:rPr>
          <w:rFonts w:ascii="Times New Roman" w:hAnsi="Times New Roman"/>
        </w:rPr>
      </w:pPr>
    </w:p>
    <w:p w14:paraId="560D0A47" w14:textId="77777777" w:rsidR="00BC6EE9" w:rsidRDefault="0069631B" w:rsidP="00BC6EE9">
      <w:pPr>
        <w:rPr>
          <w:rFonts w:ascii="Times New Roman" w:hAnsi="Times New Roman"/>
        </w:rPr>
      </w:pPr>
      <w:r>
        <w:rPr>
          <w:rFonts w:ascii="Times New Roman" w:hAnsi="Times New Roman"/>
        </w:rPr>
        <w:br w:type="page"/>
      </w:r>
    </w:p>
    <w:p w14:paraId="4D501BF6" w14:textId="77777777"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69631B">
        <w:rPr>
          <w:rFonts w:ascii="Times New Roman" w:hAnsi="Times New Roman"/>
          <w:szCs w:val="20"/>
        </w:rPr>
        <w:t>5</w:t>
      </w:r>
      <w:r>
        <w:rPr>
          <w:rFonts w:ascii="Times New Roman" w:hAnsi="Times New Roman"/>
          <w:szCs w:val="20"/>
        </w:rPr>
        <w:t>a</w:t>
      </w:r>
    </w:p>
    <w:p w14:paraId="154D81DD" w14:textId="4BC1BC42"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CD7BE9" w:rsidRPr="00CD7BE9">
        <w:rPr>
          <w:rFonts w:ascii="Times New Roman" w:hAnsi="Times New Roman"/>
          <w:b/>
          <w:szCs w:val="20"/>
        </w:rPr>
        <w:t>V31</w:t>
      </w:r>
      <w:r w:rsidR="00FB3D42" w:rsidRPr="00CD7BE9">
        <w:rPr>
          <w:rFonts w:ascii="Times New Roman" w:hAnsi="Times New Roman"/>
          <w:b/>
          <w:szCs w:val="20"/>
        </w:rPr>
        <w:t>-25/B</w:t>
      </w:r>
    </w:p>
    <w:p w14:paraId="597BB86D" w14:textId="77777777" w:rsidR="006A148D" w:rsidRDefault="006A148D" w:rsidP="00BC6EE9">
      <w:pPr>
        <w:jc w:val="both"/>
        <w:rPr>
          <w:rFonts w:ascii="Times New Roman" w:hAnsi="Times New Roman"/>
          <w:b/>
          <w:szCs w:val="20"/>
        </w:rPr>
      </w:pPr>
    </w:p>
    <w:p w14:paraId="7A5F0FD3" w14:textId="77777777" w:rsidR="0069631B" w:rsidRPr="009D3E7D" w:rsidRDefault="0069631B" w:rsidP="00BC6EE9">
      <w:pPr>
        <w:jc w:val="both"/>
        <w:rPr>
          <w:rFonts w:ascii="Calibri" w:hAnsi="Calibri" w:cs="Calibri"/>
          <w:bCs/>
        </w:rPr>
      </w:pPr>
    </w:p>
    <w:p w14:paraId="2BEF16E0" w14:textId="77777777" w:rsidR="00E54026" w:rsidRPr="00733F4B" w:rsidRDefault="00E54026" w:rsidP="00E54026">
      <w:pPr>
        <w:rPr>
          <w:rFonts w:ascii="Times New Roman" w:hAnsi="Times New Roman"/>
          <w:i/>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p>
    <w:p w14:paraId="0E4D67B8" w14:textId="77777777" w:rsidR="00E54026" w:rsidRPr="00271595" w:rsidRDefault="00E54026" w:rsidP="00E54026">
      <w:pPr>
        <w:jc w:val="center"/>
        <w:rPr>
          <w:rFonts w:ascii="Times New Roman" w:hAnsi="Times New Roman"/>
          <w:b/>
          <w:sz w:val="20"/>
          <w:szCs w:val="20"/>
        </w:rPr>
      </w:pPr>
    </w:p>
    <w:tbl>
      <w:tblPr>
        <w:tblStyle w:val="Tabelamrea"/>
        <w:tblW w:w="0" w:type="auto"/>
        <w:tblLook w:val="04A0" w:firstRow="1" w:lastRow="0" w:firstColumn="1" w:lastColumn="0" w:noHBand="0" w:noVBand="1"/>
      </w:tblPr>
      <w:tblGrid>
        <w:gridCol w:w="4673"/>
        <w:gridCol w:w="4389"/>
      </w:tblGrid>
      <w:tr w:rsidR="00E54026" w:rsidRPr="0034705A" w14:paraId="6EEA9324" w14:textId="77777777" w:rsidTr="00E54026">
        <w:trPr>
          <w:trHeight w:val="2149"/>
        </w:trPr>
        <w:tc>
          <w:tcPr>
            <w:tcW w:w="4673" w:type="dxa"/>
          </w:tcPr>
          <w:p w14:paraId="4A90B73D"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u w:val="single"/>
              </w:rPr>
              <w:t>Naročnik</w:t>
            </w:r>
            <w:r w:rsidRPr="0034705A">
              <w:rPr>
                <w:rFonts w:ascii="Times New Roman" w:hAnsi="Times New Roman" w:cs="Times New Roman"/>
                <w:b/>
                <w:bCs/>
              </w:rPr>
              <w:t>:</w:t>
            </w:r>
          </w:p>
          <w:p w14:paraId="2CD27E3F"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rPr>
              <w:t>RS, MINISTRSTVO ZA ZDRAVJE</w:t>
            </w:r>
          </w:p>
          <w:p w14:paraId="2241FD9F" w14:textId="77777777" w:rsidR="00E54026" w:rsidRPr="0034705A" w:rsidRDefault="00E54026" w:rsidP="00E54026">
            <w:pPr>
              <w:spacing w:line="260" w:lineRule="exact"/>
              <w:ind w:right="1"/>
              <w:rPr>
                <w:rFonts w:ascii="Times New Roman" w:hAnsi="Times New Roman" w:cs="Times New Roman"/>
                <w:b/>
                <w:bCs/>
              </w:rPr>
            </w:pPr>
            <w:r w:rsidRPr="0034705A">
              <w:rPr>
                <w:rFonts w:ascii="Times New Roman" w:hAnsi="Times New Roman" w:cs="Times New Roman"/>
                <w:b/>
                <w:bCs/>
              </w:rPr>
              <w:t>URAD REPUBLIKE SLOVENIJE ZA NADZOR, KAKOVOST IN INVESTICIJE V ZDRAVSTVU</w:t>
            </w:r>
          </w:p>
          <w:p w14:paraId="58AB8238"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Ulica Ambrožiča Novljana 7, 1000 Ljubljana</w:t>
            </w:r>
            <w:r w:rsidRPr="0034705A">
              <w:rPr>
                <w:rFonts w:ascii="Times New Roman" w:hAnsi="Times New Roman" w:cs="Times New Roman"/>
              </w:rPr>
              <w:t>,</w:t>
            </w:r>
          </w:p>
          <w:p w14:paraId="46AF86CB" w14:textId="0CA7263A"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ki ga zastopa Ivan Osrečki, direktor</w:t>
            </w:r>
          </w:p>
          <w:p w14:paraId="56D2FB87"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 xml:space="preserve">Matična številka: </w:t>
            </w:r>
            <w:r w:rsidRPr="0034705A">
              <w:rPr>
                <w:rFonts w:ascii="Times New Roman" w:hAnsi="Times New Roman" w:cs="Times New Roman"/>
              </w:rPr>
              <w:t>2516535000</w:t>
            </w:r>
          </w:p>
          <w:p w14:paraId="4CACAA09" w14:textId="77777777" w:rsidR="00E54026"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 xml:space="preserve">Davčna številka: </w:t>
            </w:r>
            <w:r w:rsidRPr="0034705A">
              <w:rPr>
                <w:rFonts w:ascii="Times New Roman" w:hAnsi="Times New Roman" w:cs="Times New Roman"/>
              </w:rPr>
              <w:t>64234894</w:t>
            </w:r>
          </w:p>
          <w:p w14:paraId="77084574" w14:textId="4FAAC7C5" w:rsidR="00020E92" w:rsidRPr="0034705A" w:rsidRDefault="00020E92" w:rsidP="00E54026">
            <w:pPr>
              <w:spacing w:line="260" w:lineRule="exact"/>
              <w:ind w:right="1"/>
              <w:rPr>
                <w:rFonts w:ascii="Times New Roman" w:hAnsi="Times New Roman" w:cs="Times New Roman"/>
              </w:rPr>
            </w:pPr>
            <w:r>
              <w:rPr>
                <w:rFonts w:ascii="Times New Roman" w:hAnsi="Times New Roman" w:cs="Times New Roman"/>
              </w:rPr>
              <w:t xml:space="preserve">E-naslov: </w:t>
            </w:r>
            <w:hyperlink r:id="rId14" w:history="1">
              <w:r w:rsidRPr="00E30B7F">
                <w:rPr>
                  <w:rStyle w:val="Hiperpovezava"/>
                  <w:rFonts w:ascii="Times New Roman" w:hAnsi="Times New Roman"/>
                </w:rPr>
                <w:t>gp.unkiz@gov.si</w:t>
              </w:r>
            </w:hyperlink>
            <w:r>
              <w:rPr>
                <w:rFonts w:ascii="Times New Roman" w:hAnsi="Times New Roman" w:cs="Times New Roman"/>
              </w:rPr>
              <w:t xml:space="preserve"> </w:t>
            </w:r>
          </w:p>
        </w:tc>
        <w:tc>
          <w:tcPr>
            <w:tcW w:w="4389" w:type="dxa"/>
          </w:tcPr>
          <w:p w14:paraId="00D4631A" w14:textId="3A71207D" w:rsidR="00E54026" w:rsidRPr="0034705A" w:rsidRDefault="00E54026" w:rsidP="00E54026">
            <w:pPr>
              <w:spacing w:line="260" w:lineRule="exact"/>
              <w:ind w:right="1"/>
              <w:rPr>
                <w:rFonts w:ascii="Times New Roman" w:hAnsi="Times New Roman" w:cs="Times New Roman"/>
              </w:rPr>
            </w:pPr>
          </w:p>
        </w:tc>
      </w:tr>
    </w:tbl>
    <w:p w14:paraId="381BBCD9" w14:textId="77777777" w:rsidR="00E54026" w:rsidRPr="0034705A" w:rsidRDefault="00E54026" w:rsidP="00E54026">
      <w:pPr>
        <w:jc w:val="center"/>
        <w:rPr>
          <w:rFonts w:ascii="Times New Roman" w:hAnsi="Times New Roman"/>
          <w:b/>
        </w:rPr>
      </w:pPr>
    </w:p>
    <w:p w14:paraId="1B289E16" w14:textId="77777777" w:rsidR="00E54026" w:rsidRPr="0034705A" w:rsidRDefault="00E54026" w:rsidP="00E54026">
      <w:pPr>
        <w:rPr>
          <w:rFonts w:ascii="Times New Roman" w:hAnsi="Times New Roman"/>
          <w:bCs/>
        </w:rPr>
      </w:pPr>
      <w:r w:rsidRPr="0034705A">
        <w:rPr>
          <w:rFonts w:ascii="Times New Roman" w:hAnsi="Times New Roman"/>
          <w:bCs/>
        </w:rPr>
        <w:t>in</w:t>
      </w:r>
    </w:p>
    <w:p w14:paraId="00456FE3" w14:textId="77777777" w:rsidR="00E54026" w:rsidRPr="0034705A" w:rsidRDefault="00E54026" w:rsidP="00E54026">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E54026" w:rsidRPr="0034705A" w14:paraId="7217F0F8" w14:textId="77777777" w:rsidTr="00E54026">
        <w:trPr>
          <w:trHeight w:val="1783"/>
        </w:trPr>
        <w:tc>
          <w:tcPr>
            <w:tcW w:w="4673" w:type="dxa"/>
          </w:tcPr>
          <w:p w14:paraId="02E20C4B" w14:textId="77777777" w:rsidR="00E54026" w:rsidRPr="0034705A" w:rsidRDefault="00E54026" w:rsidP="00E54026">
            <w:pPr>
              <w:spacing w:line="260" w:lineRule="exact"/>
              <w:ind w:right="1"/>
              <w:rPr>
                <w:rFonts w:ascii="Times New Roman" w:hAnsi="Times New Roman" w:cs="Times New Roman"/>
                <w:b/>
              </w:rPr>
            </w:pPr>
            <w:bookmarkStart w:id="190" w:name="_Hlk199319726"/>
            <w:r w:rsidRPr="0034705A">
              <w:rPr>
                <w:rFonts w:ascii="Times New Roman" w:hAnsi="Times New Roman" w:cs="Times New Roman"/>
                <w:b/>
                <w:u w:val="single"/>
              </w:rPr>
              <w:t>Uporabnik</w:t>
            </w:r>
            <w:r w:rsidRPr="0034705A">
              <w:rPr>
                <w:rFonts w:ascii="Times New Roman" w:hAnsi="Times New Roman" w:cs="Times New Roman"/>
                <w:b/>
              </w:rPr>
              <w:t>:</w:t>
            </w:r>
          </w:p>
          <w:p w14:paraId="34FE4EE6" w14:textId="77777777" w:rsidR="00E54026" w:rsidRDefault="00E54026" w:rsidP="00E54026">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1B259181" w14:textId="77777777" w:rsidR="00E54026" w:rsidRPr="009D2769" w:rsidRDefault="00E54026" w:rsidP="00E54026">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0B4BD227" w14:textId="2C95975B"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00020E92">
              <w:rPr>
                <w:rFonts w:ascii="Times New Roman" w:hAnsi="Times New Roman" w:cs="Times New Roman"/>
                <w:bCs/>
              </w:rPr>
              <w:t>, direktor</w:t>
            </w:r>
            <w:r w:rsidRPr="0034705A">
              <w:rPr>
                <w:rFonts w:ascii="Times New Roman" w:hAnsi="Times New Roman" w:cs="Times New Roman"/>
                <w:bCs/>
              </w:rPr>
              <w:t xml:space="preserve"> </w:t>
            </w:r>
          </w:p>
          <w:p w14:paraId="76C9DA8C"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12285565" w14:textId="77777777" w:rsidR="00E54026"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p w14:paraId="38D23425" w14:textId="313C8388" w:rsidR="00020E92" w:rsidRPr="0034705A" w:rsidRDefault="00020E92" w:rsidP="00E54026">
            <w:pPr>
              <w:spacing w:line="260" w:lineRule="exact"/>
              <w:ind w:right="1"/>
              <w:rPr>
                <w:rFonts w:ascii="Times New Roman" w:hAnsi="Times New Roman" w:cs="Times New Roman"/>
                <w:bCs/>
              </w:rPr>
            </w:pPr>
            <w:r>
              <w:rPr>
                <w:rFonts w:ascii="Times New Roman" w:hAnsi="Times New Roman" w:cs="Times New Roman"/>
                <w:bCs/>
              </w:rPr>
              <w:t xml:space="preserve">E-naslov: </w:t>
            </w:r>
            <w:hyperlink r:id="rId15" w:history="1">
              <w:r w:rsidRPr="00E30B7F">
                <w:rPr>
                  <w:rStyle w:val="Hiperpovezava"/>
                  <w:rFonts w:ascii="Times New Roman" w:hAnsi="Times New Roman"/>
                  <w:bCs/>
                </w:rPr>
                <w:t>info@sb-sg.si</w:t>
              </w:r>
            </w:hyperlink>
            <w:r>
              <w:rPr>
                <w:rFonts w:ascii="Times New Roman" w:hAnsi="Times New Roman" w:cs="Times New Roman"/>
                <w:bCs/>
              </w:rPr>
              <w:t xml:space="preserve"> </w:t>
            </w:r>
          </w:p>
        </w:tc>
        <w:tc>
          <w:tcPr>
            <w:tcW w:w="4389" w:type="dxa"/>
          </w:tcPr>
          <w:p w14:paraId="7327344C"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387B6D2C" w14:textId="3F163A47" w:rsidR="00E54026" w:rsidRPr="0034705A" w:rsidRDefault="00E54026" w:rsidP="00E54026">
            <w:pPr>
              <w:spacing w:line="260" w:lineRule="exact"/>
              <w:ind w:right="1"/>
              <w:rPr>
                <w:rFonts w:ascii="Times New Roman" w:hAnsi="Times New Roman" w:cs="Times New Roman"/>
              </w:rPr>
            </w:pPr>
          </w:p>
        </w:tc>
      </w:tr>
      <w:bookmarkEnd w:id="19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E54026" w:rsidRPr="0034705A" w14:paraId="057713D4" w14:textId="77777777" w:rsidTr="00E54026">
        <w:tc>
          <w:tcPr>
            <w:tcW w:w="3331" w:type="dxa"/>
          </w:tcPr>
          <w:p w14:paraId="1B845EF2" w14:textId="77777777" w:rsidR="00E54026" w:rsidRPr="0034705A" w:rsidRDefault="00E54026" w:rsidP="00E54026">
            <w:pPr>
              <w:spacing w:line="260" w:lineRule="exact"/>
              <w:jc w:val="both"/>
              <w:rPr>
                <w:rFonts w:ascii="Times New Roman" w:hAnsi="Times New Roman"/>
                <w:bCs/>
              </w:rPr>
            </w:pPr>
          </w:p>
          <w:p w14:paraId="403B1F57" w14:textId="77777777" w:rsidR="00E54026" w:rsidRPr="0034705A" w:rsidRDefault="00E54026" w:rsidP="00E54026">
            <w:pPr>
              <w:spacing w:line="260" w:lineRule="exact"/>
              <w:jc w:val="both"/>
              <w:rPr>
                <w:rFonts w:ascii="Times New Roman" w:hAnsi="Times New Roman"/>
                <w:bCs/>
              </w:rPr>
            </w:pPr>
            <w:r w:rsidRPr="0034705A">
              <w:rPr>
                <w:rFonts w:ascii="Times New Roman" w:hAnsi="Times New Roman"/>
                <w:bCs/>
              </w:rPr>
              <w:t>ter</w:t>
            </w:r>
          </w:p>
          <w:p w14:paraId="372E13A3" w14:textId="77777777" w:rsidR="00E54026" w:rsidRPr="0034705A" w:rsidRDefault="00E54026" w:rsidP="00E54026">
            <w:pPr>
              <w:spacing w:line="260" w:lineRule="exact"/>
              <w:jc w:val="both"/>
              <w:rPr>
                <w:rFonts w:ascii="Times New Roman" w:hAnsi="Times New Roman"/>
                <w:bCs/>
              </w:rPr>
            </w:pPr>
          </w:p>
        </w:tc>
        <w:tc>
          <w:tcPr>
            <w:tcW w:w="6269" w:type="dxa"/>
          </w:tcPr>
          <w:p w14:paraId="7DB4358B" w14:textId="77777777" w:rsidR="00E54026" w:rsidRPr="0034705A" w:rsidRDefault="00E54026" w:rsidP="00E54026">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E54026" w:rsidRPr="0034705A" w14:paraId="6A24C234" w14:textId="77777777" w:rsidTr="00E54026">
        <w:trPr>
          <w:trHeight w:val="2015"/>
        </w:trPr>
        <w:tc>
          <w:tcPr>
            <w:tcW w:w="4674" w:type="dxa"/>
          </w:tcPr>
          <w:p w14:paraId="44406915" w14:textId="77777777" w:rsidR="00E54026" w:rsidRPr="0034705A" w:rsidRDefault="00E54026" w:rsidP="00E54026">
            <w:pPr>
              <w:spacing w:line="260" w:lineRule="exact"/>
              <w:ind w:right="1"/>
              <w:rPr>
                <w:rFonts w:ascii="Times New Roman" w:hAnsi="Times New Roman" w:cs="Times New Roman"/>
                <w:b/>
              </w:rPr>
            </w:pPr>
            <w:r w:rsidRPr="0034705A">
              <w:rPr>
                <w:rFonts w:ascii="Times New Roman" w:hAnsi="Times New Roman" w:cs="Times New Roman"/>
                <w:b/>
                <w:u w:val="single"/>
              </w:rPr>
              <w:t>Dobavitelj</w:t>
            </w:r>
            <w:r w:rsidRPr="0034705A">
              <w:rPr>
                <w:rFonts w:ascii="Times New Roman" w:hAnsi="Times New Roman" w:cs="Times New Roman"/>
                <w:b/>
              </w:rPr>
              <w:t>:</w:t>
            </w:r>
          </w:p>
          <w:p w14:paraId="760C25E3" w14:textId="77777777" w:rsidR="00E54026" w:rsidRPr="0034705A" w:rsidRDefault="00E54026" w:rsidP="00E54026">
            <w:pPr>
              <w:rPr>
                <w:rFonts w:ascii="Times New Roman" w:hAnsi="Times New Roman" w:cs="Times New Roman"/>
                <w:b/>
              </w:rPr>
            </w:pPr>
          </w:p>
          <w:p w14:paraId="4B167ECF"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
              </w:rPr>
              <w:t xml:space="preserve"> </w:t>
            </w:r>
          </w:p>
          <w:p w14:paraId="390BA317" w14:textId="77777777" w:rsidR="00E54026" w:rsidRPr="0034705A" w:rsidRDefault="00E54026" w:rsidP="00E54026">
            <w:pPr>
              <w:rPr>
                <w:rFonts w:ascii="Times New Roman" w:hAnsi="Times New Roman" w:cs="Times New Roman"/>
                <w:bCs/>
              </w:rPr>
            </w:pPr>
            <w:r w:rsidRPr="0034705A">
              <w:rPr>
                <w:rFonts w:ascii="Times New Roman" w:hAnsi="Times New Roman" w:cs="Times New Roman"/>
                <w:bCs/>
              </w:rPr>
              <w:t>ki ga zastopa</w:t>
            </w:r>
          </w:p>
          <w:p w14:paraId="0E7C85AC"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Matična številka:</w:t>
            </w:r>
          </w:p>
          <w:p w14:paraId="5A20C291" w14:textId="77777777" w:rsidR="00E54026" w:rsidRDefault="00E54026" w:rsidP="00E54026">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3AA77643" w14:textId="6D549BF4" w:rsidR="00020E92" w:rsidRPr="00020E92" w:rsidRDefault="00020E92" w:rsidP="00E54026">
            <w:pPr>
              <w:rPr>
                <w:rFonts w:ascii="Times New Roman" w:hAnsi="Times New Roman" w:cs="Times New Roman"/>
                <w:bCs/>
              </w:rPr>
            </w:pPr>
            <w:r w:rsidRPr="00020E92">
              <w:rPr>
                <w:rFonts w:ascii="Times New Roman" w:hAnsi="Times New Roman" w:cs="Times New Roman"/>
                <w:bCs/>
              </w:rPr>
              <w:t>E-naslov:</w:t>
            </w:r>
          </w:p>
          <w:p w14:paraId="35D51F86"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4C273244" w14:textId="7777777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rPr>
              <w:t xml:space="preserve">Št.: </w:t>
            </w:r>
          </w:p>
          <w:p w14:paraId="16C04BB3" w14:textId="2130E6B5" w:rsidR="00E54026" w:rsidRPr="0034705A" w:rsidRDefault="00E54026" w:rsidP="00E54026">
            <w:pPr>
              <w:spacing w:line="260" w:lineRule="exact"/>
              <w:ind w:right="1"/>
              <w:rPr>
                <w:rFonts w:ascii="Times New Roman" w:hAnsi="Times New Roman" w:cs="Times New Roman"/>
              </w:rPr>
            </w:pPr>
          </w:p>
        </w:tc>
      </w:tr>
    </w:tbl>
    <w:p w14:paraId="1F3B3D3A" w14:textId="77777777" w:rsidR="00E54026" w:rsidRPr="0034705A" w:rsidRDefault="00E54026" w:rsidP="00E54026">
      <w:pPr>
        <w:spacing w:line="260" w:lineRule="exact"/>
        <w:jc w:val="both"/>
        <w:rPr>
          <w:rFonts w:ascii="Times New Roman" w:hAnsi="Times New Roman"/>
        </w:rPr>
      </w:pPr>
    </w:p>
    <w:p w14:paraId="3EA8A8F8" w14:textId="77777777" w:rsidR="00E54026" w:rsidRPr="0034705A" w:rsidRDefault="00E54026" w:rsidP="00E54026">
      <w:pPr>
        <w:spacing w:line="260" w:lineRule="exact"/>
        <w:jc w:val="both"/>
        <w:rPr>
          <w:rFonts w:ascii="Times New Roman" w:hAnsi="Times New Roman"/>
        </w:rPr>
      </w:pPr>
      <w:r w:rsidRPr="0034705A">
        <w:rPr>
          <w:rFonts w:ascii="Times New Roman" w:hAnsi="Times New Roman"/>
        </w:rPr>
        <w:t>sklepajo</w:t>
      </w:r>
    </w:p>
    <w:p w14:paraId="67671632" w14:textId="77777777" w:rsidR="00E54026" w:rsidRPr="0034705A" w:rsidRDefault="00E54026" w:rsidP="00E54026">
      <w:pPr>
        <w:jc w:val="both"/>
        <w:rPr>
          <w:rFonts w:ascii="Times New Roman" w:hAnsi="Times New Roman"/>
          <w:b/>
          <w:bCs/>
        </w:rPr>
      </w:pPr>
    </w:p>
    <w:p w14:paraId="78CB6FC6" w14:textId="77777777" w:rsidR="00E54026" w:rsidRPr="00351A8D" w:rsidRDefault="00E54026" w:rsidP="00E54026">
      <w:pPr>
        <w:jc w:val="center"/>
        <w:rPr>
          <w:rFonts w:ascii="Times New Roman" w:hAnsi="Times New Roman"/>
          <w:b/>
        </w:rPr>
      </w:pPr>
      <w:r w:rsidRPr="00351A8D">
        <w:rPr>
          <w:rFonts w:ascii="Times New Roman" w:hAnsi="Times New Roman"/>
          <w:b/>
        </w:rPr>
        <w:t xml:space="preserve">POGODBO št. </w:t>
      </w:r>
      <w:r w:rsidRPr="00351A8D">
        <w:rPr>
          <w:rFonts w:ascii="Times New Roman" w:hAnsi="Times New Roman"/>
        </w:rPr>
        <w:t>___________</w:t>
      </w:r>
    </w:p>
    <w:p w14:paraId="2F8C098C" w14:textId="51CE00D4" w:rsidR="00E54026" w:rsidRPr="00351A8D" w:rsidRDefault="00E54026" w:rsidP="00E54026">
      <w:pPr>
        <w:jc w:val="center"/>
        <w:rPr>
          <w:rFonts w:ascii="Times New Roman" w:hAnsi="Times New Roman"/>
        </w:rPr>
      </w:pPr>
      <w:r w:rsidRPr="00351A8D">
        <w:rPr>
          <w:rFonts w:ascii="Times New Roman" w:hAnsi="Times New Roman"/>
          <w:b/>
          <w:bCs/>
        </w:rPr>
        <w:t xml:space="preserve">o dobavi </w:t>
      </w:r>
      <w:r w:rsidR="00020E92">
        <w:rPr>
          <w:rFonts w:ascii="Times New Roman" w:hAnsi="Times New Roman"/>
          <w:b/>
          <w:bCs/>
        </w:rPr>
        <w:t xml:space="preserve">diaskopskega </w:t>
      </w:r>
      <w:r w:rsidR="00ED182C">
        <w:rPr>
          <w:rFonts w:ascii="Times New Roman" w:hAnsi="Times New Roman"/>
          <w:b/>
          <w:bCs/>
        </w:rPr>
        <w:t>RTG aparata</w:t>
      </w:r>
    </w:p>
    <w:p w14:paraId="2A571B33" w14:textId="77777777" w:rsidR="00E54026" w:rsidRPr="00351A8D" w:rsidRDefault="00E54026" w:rsidP="00E54026">
      <w:pPr>
        <w:jc w:val="both"/>
        <w:rPr>
          <w:rFonts w:ascii="Times New Roman" w:hAnsi="Times New Roman"/>
        </w:rPr>
      </w:pPr>
    </w:p>
    <w:p w14:paraId="6ABB371C" w14:textId="77777777" w:rsidR="00E54026" w:rsidRPr="00E54026" w:rsidRDefault="00E54026" w:rsidP="00E54026">
      <w:pPr>
        <w:spacing w:line="276" w:lineRule="auto"/>
        <w:jc w:val="both"/>
        <w:rPr>
          <w:rFonts w:ascii="Times New Roman" w:hAnsi="Times New Roman"/>
          <w:b/>
        </w:rPr>
      </w:pPr>
      <w:r w:rsidRPr="00351A8D">
        <w:rPr>
          <w:rFonts w:ascii="Times New Roman" w:hAnsi="Times New Roman"/>
          <w:b/>
        </w:rPr>
        <w:t>UVODNA DOLOČBA</w:t>
      </w:r>
    </w:p>
    <w:p w14:paraId="2B3E273B" w14:textId="77777777" w:rsidR="00E54026" w:rsidRPr="00351A8D" w:rsidRDefault="00E54026" w:rsidP="00565B3E">
      <w:pPr>
        <w:numPr>
          <w:ilvl w:val="0"/>
          <w:numId w:val="57"/>
        </w:numPr>
        <w:spacing w:line="276" w:lineRule="auto"/>
        <w:ind w:left="284"/>
        <w:jc w:val="center"/>
        <w:rPr>
          <w:rFonts w:ascii="Times New Roman" w:hAnsi="Times New Roman"/>
        </w:rPr>
      </w:pPr>
      <w:r w:rsidRPr="00351A8D">
        <w:rPr>
          <w:rFonts w:ascii="Times New Roman" w:hAnsi="Times New Roman"/>
        </w:rPr>
        <w:t>člen</w:t>
      </w:r>
    </w:p>
    <w:p w14:paraId="0A73D828" w14:textId="77777777" w:rsidR="00E54026" w:rsidRPr="00351A8D" w:rsidRDefault="00E54026" w:rsidP="00E54026">
      <w:pPr>
        <w:jc w:val="center"/>
        <w:rPr>
          <w:rFonts w:ascii="Times New Roman" w:hAnsi="Times New Roman"/>
        </w:rPr>
      </w:pPr>
    </w:p>
    <w:p w14:paraId="19382238" w14:textId="77777777" w:rsidR="00E54026" w:rsidRPr="00351A8D" w:rsidRDefault="00E54026" w:rsidP="00E54026">
      <w:pPr>
        <w:jc w:val="both"/>
        <w:rPr>
          <w:rFonts w:ascii="Times New Roman" w:hAnsi="Times New Roman"/>
        </w:rPr>
      </w:pPr>
      <w:r w:rsidRPr="00351A8D">
        <w:rPr>
          <w:rFonts w:ascii="Times New Roman" w:hAnsi="Times New Roman"/>
        </w:rPr>
        <w:t>Pogodbene stranke uvodoma ugotavljajo, da:</w:t>
      </w:r>
    </w:p>
    <w:p w14:paraId="19856DDA" w14:textId="6B92DFAF" w:rsidR="00E54026" w:rsidRPr="00351A8D" w:rsidRDefault="00E54026" w:rsidP="00565B3E">
      <w:pPr>
        <w:numPr>
          <w:ilvl w:val="0"/>
          <w:numId w:val="58"/>
        </w:numPr>
        <w:tabs>
          <w:tab w:val="clear" w:pos="720"/>
        </w:tabs>
        <w:spacing w:line="260" w:lineRule="exact"/>
        <w:ind w:left="567"/>
        <w:jc w:val="both"/>
        <w:rPr>
          <w:rFonts w:ascii="Times New Roman" w:hAnsi="Times New Roman"/>
        </w:rPr>
      </w:pPr>
      <w:r w:rsidRPr="00351A8D">
        <w:rPr>
          <w:rFonts w:ascii="Times New Roman" w:hAnsi="Times New Roman"/>
        </w:rPr>
        <w:t>sklepajo to pogodbo na podlagi izvedenega javnega naročila po odprtem postopku za predmet »</w:t>
      </w:r>
      <w:r w:rsidR="005C7BBE">
        <w:rPr>
          <w:rFonts w:ascii="Times New Roman" w:hAnsi="Times New Roman"/>
        </w:rPr>
        <w:t>Priprava prostorov in nakup diaskopskega RTG aparata s C lokom</w:t>
      </w:r>
      <w:r w:rsidRPr="00351A8D">
        <w:rPr>
          <w:rFonts w:ascii="Times New Roman" w:hAnsi="Times New Roman"/>
        </w:rPr>
        <w:t xml:space="preserve">«, z interno oznako </w:t>
      </w:r>
      <w:r w:rsidR="00B97D12">
        <w:rPr>
          <w:rFonts w:ascii="Times New Roman" w:hAnsi="Times New Roman"/>
        </w:rPr>
        <w:t>V31</w:t>
      </w:r>
      <w:r w:rsidR="007C4171">
        <w:rPr>
          <w:rFonts w:ascii="Times New Roman" w:hAnsi="Times New Roman"/>
        </w:rPr>
        <w:t>-25/B</w:t>
      </w:r>
      <w:r w:rsidRPr="00351A8D">
        <w:rPr>
          <w:rFonts w:ascii="Times New Roman" w:hAnsi="Times New Roman"/>
          <w:b/>
        </w:rPr>
        <w:t>;</w:t>
      </w:r>
      <w:r w:rsidRPr="00351A8D">
        <w:rPr>
          <w:rFonts w:ascii="Times New Roman" w:hAnsi="Times New Roman"/>
          <w:b/>
          <w:bCs/>
        </w:rPr>
        <w:t xml:space="preserve"> </w:t>
      </w:r>
      <w:r w:rsidRPr="00351A8D">
        <w:rPr>
          <w:rFonts w:ascii="Times New Roman" w:hAnsi="Times New Roman"/>
        </w:rPr>
        <w:t>objava obvestila o naročilu dne __________ na portalu javnih naročil pod št. objave ______________ in v Uradnem listu EU TED pod št. objave ______;</w:t>
      </w:r>
    </w:p>
    <w:p w14:paraId="2ED3FDD1" w14:textId="77108904" w:rsidR="00E54026" w:rsidRPr="00351A8D" w:rsidRDefault="00E54026" w:rsidP="00565B3E">
      <w:pPr>
        <w:pStyle w:val="Odstavekseznama"/>
        <w:numPr>
          <w:ilvl w:val="0"/>
          <w:numId w:val="58"/>
        </w:numPr>
        <w:tabs>
          <w:tab w:val="clear" w:pos="720"/>
        </w:tabs>
        <w:spacing w:line="260" w:lineRule="atLeast"/>
        <w:ind w:left="567"/>
        <w:jc w:val="both"/>
        <w:rPr>
          <w:rFonts w:ascii="Times New Roman" w:hAnsi="Times New Roman"/>
        </w:rPr>
      </w:pPr>
      <w:r w:rsidRPr="00351A8D">
        <w:rPr>
          <w:rFonts w:ascii="Times New Roman" w:hAnsi="Times New Roman"/>
        </w:rPr>
        <w:lastRenderedPageBreak/>
        <w:t>je bil dobavitelj na podlagi odločitve o oddaji naročila, št. ___________ z dne _________ (objava na portalu javnih naročil dne _______), izbran kot najugodnejši ponudnik predmetnega javnega naročila;</w:t>
      </w:r>
    </w:p>
    <w:p w14:paraId="15BD088E" w14:textId="77777777" w:rsidR="00E54026" w:rsidRPr="00351A8D" w:rsidRDefault="00E54026" w:rsidP="00565B3E">
      <w:pPr>
        <w:numPr>
          <w:ilvl w:val="0"/>
          <w:numId w:val="58"/>
        </w:numPr>
        <w:tabs>
          <w:tab w:val="clear" w:pos="720"/>
        </w:tabs>
        <w:spacing w:line="260" w:lineRule="exact"/>
        <w:ind w:left="567"/>
        <w:jc w:val="both"/>
        <w:rPr>
          <w:rFonts w:ascii="Times New Roman" w:hAnsi="Times New Roman"/>
        </w:rPr>
      </w:pPr>
      <w:r w:rsidRPr="00351A8D">
        <w:rPr>
          <w:rFonts w:ascii="Times New Roman" w:hAnsi="Times New Roman"/>
        </w:rPr>
        <w:t>je dokumentacija v zvezi z oddajo javnega naročila (v nadaljnjem besedilu: dokumentacija) sestavni del te pogodbe, zato so sestavni del te pogodbe tudi vse zahteve in pogoji iz dokumentacije, ki niso izrecno navedeni v tej pogodbi;</w:t>
      </w:r>
    </w:p>
    <w:p w14:paraId="0FFDE9F5" w14:textId="77777777" w:rsidR="00E54026" w:rsidRPr="00351A8D" w:rsidRDefault="00E54026" w:rsidP="00565B3E">
      <w:pPr>
        <w:numPr>
          <w:ilvl w:val="0"/>
          <w:numId w:val="58"/>
        </w:numPr>
        <w:tabs>
          <w:tab w:val="clear" w:pos="720"/>
        </w:tabs>
        <w:spacing w:line="260" w:lineRule="exact"/>
        <w:ind w:left="567"/>
        <w:jc w:val="both"/>
        <w:rPr>
          <w:rFonts w:ascii="Times New Roman" w:hAnsi="Times New Roman"/>
        </w:rPr>
      </w:pPr>
      <w:r w:rsidRPr="00351A8D">
        <w:rPr>
          <w:rFonts w:ascii="Times New Roman" w:hAnsi="Times New Roman"/>
        </w:rPr>
        <w:t>je oprema, ki je predmet te pogodbe, sofinancirana iz Evropskega sklada za regionalni razvoj (v nadaljnjem besedilu: ESRR);</w:t>
      </w:r>
    </w:p>
    <w:p w14:paraId="1B052297" w14:textId="77777777" w:rsidR="008D2FEF" w:rsidRDefault="008D2FEF" w:rsidP="00565B3E">
      <w:pPr>
        <w:pStyle w:val="Odstavekseznama"/>
        <w:numPr>
          <w:ilvl w:val="0"/>
          <w:numId w:val="58"/>
        </w:numPr>
        <w:tabs>
          <w:tab w:val="clear" w:pos="720"/>
        </w:tabs>
        <w:spacing w:line="260" w:lineRule="atLeast"/>
        <w:ind w:left="567"/>
        <w:jc w:val="both"/>
        <w:rPr>
          <w:rFonts w:ascii="Times New Roman" w:hAnsi="Times New Roman"/>
        </w:rPr>
      </w:pPr>
      <w:r>
        <w:rPr>
          <w:rFonts w:ascii="Times New Roman" w:hAnsi="Times New Roman"/>
        </w:rPr>
        <w:t>bo za</w:t>
      </w:r>
      <w:r w:rsidR="00192DA7">
        <w:rPr>
          <w:rFonts w:ascii="Times New Roman" w:hAnsi="Times New Roman"/>
        </w:rPr>
        <w:t xml:space="preserve"> izvedbo GOI del za ureditev oz. pripravo prostora, v katerem bo nameščena oprema iz te pogodbe, uporabnik z dobaviteljem sklenil ločeno pogodbo;</w:t>
      </w:r>
    </w:p>
    <w:p w14:paraId="2F0CB261" w14:textId="77777777" w:rsidR="00E54026" w:rsidRPr="0069631B" w:rsidRDefault="00E54026" w:rsidP="00565B3E">
      <w:pPr>
        <w:pStyle w:val="Odstavekseznama"/>
        <w:numPr>
          <w:ilvl w:val="0"/>
          <w:numId w:val="58"/>
        </w:numPr>
        <w:tabs>
          <w:tab w:val="clear" w:pos="720"/>
        </w:tabs>
        <w:spacing w:line="260" w:lineRule="atLeast"/>
        <w:ind w:left="567"/>
        <w:jc w:val="both"/>
        <w:rPr>
          <w:rFonts w:ascii="Times New Roman" w:hAnsi="Times New Roman"/>
        </w:rPr>
      </w:pPr>
      <w:r w:rsidRPr="0069631B">
        <w:rPr>
          <w:rFonts w:ascii="Times New Roman" w:hAnsi="Times New Roman"/>
        </w:rPr>
        <w:t>bo za pogarancijsko vzdrževanje opreme, ki se dobavlja po tej pogodbi, uporabnik z dobaviteljem sklenil ločeno pogodbo najkasneje do izteka garancijske dobe.</w:t>
      </w:r>
    </w:p>
    <w:p w14:paraId="1523FD92" w14:textId="77777777" w:rsidR="00E54026" w:rsidRPr="00351A8D" w:rsidRDefault="00E54026" w:rsidP="00E54026">
      <w:pPr>
        <w:jc w:val="both"/>
        <w:rPr>
          <w:rFonts w:ascii="Times New Roman" w:hAnsi="Times New Roman"/>
        </w:rPr>
      </w:pPr>
    </w:p>
    <w:p w14:paraId="20C384B6" w14:textId="77777777" w:rsidR="00E54026" w:rsidRPr="00351A8D" w:rsidRDefault="00E54026" w:rsidP="002C068B">
      <w:pPr>
        <w:spacing w:line="276" w:lineRule="auto"/>
        <w:jc w:val="both"/>
        <w:rPr>
          <w:rFonts w:ascii="Times New Roman" w:hAnsi="Times New Roman"/>
          <w:b/>
        </w:rPr>
      </w:pPr>
      <w:r w:rsidRPr="00351A8D">
        <w:rPr>
          <w:rFonts w:ascii="Times New Roman" w:hAnsi="Times New Roman"/>
          <w:b/>
        </w:rPr>
        <w:t>PREDMET POGODBE</w:t>
      </w:r>
    </w:p>
    <w:p w14:paraId="07C6F637" w14:textId="77777777" w:rsidR="00E54026" w:rsidRPr="00E54026" w:rsidRDefault="00E54026" w:rsidP="00565B3E">
      <w:pPr>
        <w:numPr>
          <w:ilvl w:val="0"/>
          <w:numId w:val="57"/>
        </w:numPr>
        <w:spacing w:line="276" w:lineRule="auto"/>
        <w:ind w:left="426"/>
        <w:jc w:val="center"/>
        <w:rPr>
          <w:rFonts w:ascii="Times New Roman" w:hAnsi="Times New Roman"/>
        </w:rPr>
      </w:pPr>
      <w:r w:rsidRPr="00351A8D">
        <w:rPr>
          <w:rFonts w:ascii="Times New Roman" w:hAnsi="Times New Roman"/>
        </w:rPr>
        <w:t>člen</w:t>
      </w:r>
    </w:p>
    <w:p w14:paraId="76E04304" w14:textId="77777777" w:rsidR="00E54026" w:rsidRPr="00351A8D" w:rsidRDefault="00E54026" w:rsidP="00E54026">
      <w:pPr>
        <w:jc w:val="both"/>
        <w:rPr>
          <w:rFonts w:ascii="Times New Roman" w:eastAsia="Arial Unicode MS" w:hAnsi="Times New Roman"/>
          <w:lang w:eastAsia="x-none"/>
        </w:rPr>
      </w:pPr>
      <w:r w:rsidRPr="00351A8D">
        <w:rPr>
          <w:rFonts w:ascii="Times New Roman" w:hAnsi="Times New Roman"/>
        </w:rPr>
        <w:t xml:space="preserve">Predmet pogodbe </w:t>
      </w:r>
      <w:r w:rsidR="00417F07">
        <w:rPr>
          <w:rFonts w:ascii="Times New Roman" w:eastAsia="Arial Unicode MS" w:hAnsi="Times New Roman"/>
          <w:lang w:eastAsia="x-none"/>
        </w:rPr>
        <w:t>je</w:t>
      </w:r>
      <w:r w:rsidR="00742240">
        <w:rPr>
          <w:rFonts w:ascii="Times New Roman" w:eastAsia="Arial Unicode MS" w:hAnsi="Times New Roman"/>
          <w:lang w:eastAsia="x-none"/>
        </w:rPr>
        <w:t>:</w:t>
      </w:r>
    </w:p>
    <w:p w14:paraId="1477E2A6" w14:textId="5EE9E86A" w:rsidR="008D2FEF" w:rsidRPr="008D2FEF" w:rsidRDefault="00E54026" w:rsidP="00742240">
      <w:pPr>
        <w:pStyle w:val="Odstavekseznama"/>
        <w:numPr>
          <w:ilvl w:val="0"/>
          <w:numId w:val="58"/>
        </w:numPr>
        <w:spacing w:line="260" w:lineRule="atLeast"/>
        <w:jc w:val="both"/>
        <w:rPr>
          <w:rFonts w:ascii="Times New Roman" w:hAnsi="Times New Roman"/>
          <w:bCs/>
        </w:rPr>
      </w:pPr>
      <w:r w:rsidRPr="00742240">
        <w:rPr>
          <w:rFonts w:ascii="Times New Roman" w:hAnsi="Times New Roman"/>
        </w:rPr>
        <w:t xml:space="preserve">dobava </w:t>
      </w:r>
      <w:r w:rsidR="0069631B" w:rsidRPr="00742240">
        <w:rPr>
          <w:rFonts w:ascii="Times New Roman" w:hAnsi="Times New Roman"/>
          <w:b/>
          <w:bCs/>
        </w:rPr>
        <w:t>1</w:t>
      </w:r>
      <w:r w:rsidRPr="00742240">
        <w:rPr>
          <w:rFonts w:ascii="Times New Roman" w:hAnsi="Times New Roman"/>
          <w:b/>
          <w:bCs/>
        </w:rPr>
        <w:t xml:space="preserve"> kos</w:t>
      </w:r>
      <w:r w:rsidR="00020E92">
        <w:rPr>
          <w:rFonts w:ascii="Times New Roman" w:hAnsi="Times New Roman"/>
          <w:b/>
          <w:bCs/>
        </w:rPr>
        <w:t>a diaskopskega RTG aparata s C lokom</w:t>
      </w:r>
      <w:r w:rsidRPr="00742240">
        <w:rPr>
          <w:rFonts w:ascii="Times New Roman" w:hAnsi="Times New Roman"/>
        </w:rPr>
        <w:t>, znamke ________________, model ____________</w:t>
      </w:r>
      <w:r w:rsidRPr="00742240">
        <w:rPr>
          <w:rFonts w:ascii="Times New Roman" w:eastAsia="Arial Unicode MS" w:hAnsi="Times New Roman"/>
        </w:rPr>
        <w:t xml:space="preserve"> </w:t>
      </w:r>
      <w:r w:rsidRPr="00742240">
        <w:rPr>
          <w:rFonts w:ascii="Times New Roman" w:hAnsi="Times New Roman"/>
        </w:rPr>
        <w:t>za uporabnika, vključno z namestitvijo in vgradnjo oz. montažo dobavljene opreme z vsemi elementi, ki so potrebni za priključitev in delovanje opreme</w:t>
      </w:r>
      <w:r w:rsidR="008D2FEF">
        <w:rPr>
          <w:rFonts w:ascii="Times New Roman" w:hAnsi="Times New Roman"/>
        </w:rPr>
        <w:t>;</w:t>
      </w:r>
    </w:p>
    <w:p w14:paraId="563EA6E3" w14:textId="77777777" w:rsidR="00E54026" w:rsidRPr="00742240" w:rsidRDefault="00E54026" w:rsidP="00742240">
      <w:pPr>
        <w:pStyle w:val="Odstavekseznama"/>
        <w:numPr>
          <w:ilvl w:val="0"/>
          <w:numId w:val="58"/>
        </w:numPr>
        <w:spacing w:line="260" w:lineRule="atLeast"/>
        <w:jc w:val="both"/>
        <w:rPr>
          <w:rFonts w:ascii="Times New Roman" w:hAnsi="Times New Roman"/>
          <w:bCs/>
        </w:rPr>
      </w:pPr>
      <w:r w:rsidRPr="00742240">
        <w:rPr>
          <w:rFonts w:ascii="Times New Roman" w:hAnsi="Times New Roman"/>
        </w:rPr>
        <w:t>izvedba šolanja uporabnikovega osebja za pravilno rokovanje z dobavljeno opremo;</w:t>
      </w:r>
    </w:p>
    <w:p w14:paraId="3C952F3A" w14:textId="4BA5D678" w:rsidR="00E54026" w:rsidRPr="00742240" w:rsidRDefault="00E54026" w:rsidP="00742240">
      <w:pPr>
        <w:pStyle w:val="Odstavekseznama"/>
        <w:numPr>
          <w:ilvl w:val="0"/>
          <w:numId w:val="58"/>
        </w:numPr>
        <w:spacing w:line="260" w:lineRule="atLeast"/>
        <w:jc w:val="both"/>
        <w:rPr>
          <w:rFonts w:ascii="Times New Roman" w:hAnsi="Times New Roman"/>
        </w:rPr>
      </w:pPr>
      <w:r w:rsidRPr="00742240">
        <w:rPr>
          <w:rFonts w:ascii="Times New Roman" w:hAnsi="Times New Roman"/>
        </w:rPr>
        <w:t>demontaža in odvoz stare opreme.</w:t>
      </w:r>
    </w:p>
    <w:p w14:paraId="424198F7" w14:textId="77777777" w:rsidR="00E54026" w:rsidRPr="00351A8D" w:rsidRDefault="00E54026" w:rsidP="00E54026">
      <w:pPr>
        <w:jc w:val="both"/>
        <w:rPr>
          <w:rFonts w:ascii="Times New Roman" w:hAnsi="Times New Roman"/>
          <w:i/>
          <w:iCs/>
        </w:rPr>
      </w:pPr>
    </w:p>
    <w:p w14:paraId="69960DDA" w14:textId="77777777" w:rsidR="00E54026" w:rsidRPr="00351A8D" w:rsidRDefault="00E54026" w:rsidP="00E54026">
      <w:pPr>
        <w:rPr>
          <w:rFonts w:ascii="Times New Roman" w:hAnsi="Times New Roman"/>
          <w:b/>
        </w:rPr>
      </w:pPr>
      <w:r w:rsidRPr="00351A8D">
        <w:rPr>
          <w:rFonts w:ascii="Times New Roman" w:hAnsi="Times New Roman"/>
          <w:b/>
        </w:rPr>
        <w:t>ROK IN KRAJ DOBAVE</w:t>
      </w:r>
    </w:p>
    <w:p w14:paraId="3C9E4108"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1E31ABC5" w14:textId="77777777" w:rsidR="00E54026" w:rsidRPr="00351A8D" w:rsidRDefault="00E54026" w:rsidP="00E54026">
      <w:pPr>
        <w:rPr>
          <w:rFonts w:ascii="Times New Roman" w:hAnsi="Times New Roman"/>
        </w:rPr>
      </w:pPr>
    </w:p>
    <w:p w14:paraId="72977290" w14:textId="77777777" w:rsidR="00E54026" w:rsidRPr="00742240" w:rsidRDefault="00E54026" w:rsidP="00E54026">
      <w:pPr>
        <w:jc w:val="both"/>
        <w:rPr>
          <w:rFonts w:ascii="Times New Roman" w:hAnsi="Times New Roman"/>
          <w:iCs/>
        </w:rPr>
      </w:pPr>
      <w:r w:rsidRPr="002D57D1">
        <w:rPr>
          <w:rFonts w:ascii="Times New Roman" w:hAnsi="Times New Roman"/>
          <w:iCs/>
        </w:rPr>
        <w:t xml:space="preserve">Rok dobave je </w:t>
      </w:r>
      <w:r w:rsidR="00417F07" w:rsidRPr="002C068B">
        <w:rPr>
          <w:rFonts w:ascii="Times New Roman" w:hAnsi="Times New Roman"/>
          <w:b/>
          <w:bCs/>
          <w:iCs/>
        </w:rPr>
        <w:t>6 mesecev</w:t>
      </w:r>
      <w:r w:rsidRPr="002D57D1">
        <w:rPr>
          <w:rFonts w:ascii="Times New Roman" w:hAnsi="Times New Roman"/>
          <w:iCs/>
        </w:rPr>
        <w:t xml:space="preserve"> od sklenitve pogodbe.</w:t>
      </w:r>
      <w:r w:rsidRPr="00742240">
        <w:rPr>
          <w:rFonts w:ascii="Times New Roman" w:hAnsi="Times New Roman"/>
          <w:iCs/>
        </w:rPr>
        <w:t xml:space="preserve"> </w:t>
      </w:r>
    </w:p>
    <w:p w14:paraId="371301E3" w14:textId="77777777" w:rsidR="00E54026" w:rsidRPr="00351A8D" w:rsidRDefault="00E54026" w:rsidP="00E54026">
      <w:pPr>
        <w:rPr>
          <w:rFonts w:ascii="Times New Roman" w:hAnsi="Times New Roman"/>
        </w:rPr>
      </w:pPr>
    </w:p>
    <w:p w14:paraId="6F3C39CE"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 xml:space="preserve">Kraj dobave: lokacija uporabnika. Mikrolokacijo uporabnik sporoči dobavitelju naknadno. </w:t>
      </w:r>
    </w:p>
    <w:p w14:paraId="74827397" w14:textId="77777777" w:rsidR="00E54026" w:rsidRPr="00351A8D" w:rsidRDefault="00E54026" w:rsidP="00E54026">
      <w:pPr>
        <w:jc w:val="both"/>
        <w:rPr>
          <w:rFonts w:ascii="Times New Roman" w:eastAsia="Arial Unicode MS" w:hAnsi="Times New Roman"/>
        </w:rPr>
      </w:pPr>
    </w:p>
    <w:p w14:paraId="4B996D74"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Opremo prevzame in preizkusi uporabnik, o čemer se sestavi in podpiše primopredajni zapisnik.</w:t>
      </w:r>
    </w:p>
    <w:p w14:paraId="5808CFE2" w14:textId="77777777" w:rsidR="00E54026" w:rsidRPr="00351A8D" w:rsidRDefault="00E54026" w:rsidP="00E54026">
      <w:pPr>
        <w:jc w:val="both"/>
        <w:rPr>
          <w:rFonts w:ascii="Times New Roman" w:eastAsia="Arial Unicode MS" w:hAnsi="Times New Roman"/>
        </w:rPr>
      </w:pPr>
    </w:p>
    <w:p w14:paraId="651BFBA6"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7D91F461" w14:textId="77777777" w:rsidR="00E54026" w:rsidRPr="00351A8D" w:rsidRDefault="00E54026" w:rsidP="00E54026">
      <w:pPr>
        <w:rPr>
          <w:rFonts w:ascii="Times New Roman" w:hAnsi="Times New Roman"/>
        </w:rPr>
      </w:pPr>
    </w:p>
    <w:p w14:paraId="63592EB6" w14:textId="77777777" w:rsidR="00E54026" w:rsidRPr="00351A8D" w:rsidRDefault="00E54026" w:rsidP="00E54026">
      <w:pPr>
        <w:jc w:val="both"/>
        <w:rPr>
          <w:rFonts w:ascii="Times New Roman" w:hAnsi="Times New Roman"/>
        </w:rPr>
      </w:pPr>
      <w:r w:rsidRPr="00351A8D">
        <w:rPr>
          <w:rFonts w:ascii="Times New Roman" w:hAnsi="Times New Roman"/>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6F61F786" w14:textId="77777777" w:rsidR="00E54026" w:rsidRPr="00351A8D" w:rsidRDefault="00E54026" w:rsidP="00E54026">
      <w:pPr>
        <w:jc w:val="both"/>
        <w:rPr>
          <w:rFonts w:ascii="Times New Roman" w:hAnsi="Times New Roman"/>
        </w:rPr>
      </w:pPr>
    </w:p>
    <w:p w14:paraId="1C61AFBE"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6A9FBA67" w14:textId="77777777" w:rsidR="00742240" w:rsidRPr="00351A8D" w:rsidRDefault="00742240" w:rsidP="00E54026">
      <w:pPr>
        <w:rPr>
          <w:rFonts w:ascii="Times New Roman" w:eastAsia="Arial Unicode MS" w:hAnsi="Times New Roman"/>
        </w:rPr>
      </w:pPr>
    </w:p>
    <w:p w14:paraId="0CBEEBF8"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136F47D0" w14:textId="77777777" w:rsidR="00E54026" w:rsidRPr="00351A8D" w:rsidRDefault="00E54026" w:rsidP="00E54026">
      <w:pPr>
        <w:rPr>
          <w:rFonts w:ascii="Times New Roman" w:eastAsia="Arial Unicode MS" w:hAnsi="Times New Roman"/>
        </w:rPr>
      </w:pPr>
    </w:p>
    <w:p w14:paraId="2F22AB50" w14:textId="77777777" w:rsidR="00E54026" w:rsidRPr="00351A8D" w:rsidRDefault="00E54026" w:rsidP="00E54026">
      <w:pPr>
        <w:jc w:val="both"/>
        <w:rPr>
          <w:rFonts w:ascii="Times New Roman" w:eastAsia="Arial Unicode MS" w:hAnsi="Times New Roman"/>
        </w:rPr>
      </w:pPr>
      <w:r w:rsidRPr="00351A8D">
        <w:rPr>
          <w:rFonts w:ascii="Times New Roman" w:eastAsia="Arial Unicode MS" w:hAnsi="Times New Roman"/>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6012F11B" w14:textId="77777777" w:rsidR="00E54026" w:rsidRDefault="00E54026" w:rsidP="00E54026">
      <w:pPr>
        <w:jc w:val="both"/>
        <w:rPr>
          <w:rFonts w:ascii="Times New Roman" w:eastAsia="Arial Unicode MS" w:hAnsi="Times New Roman"/>
        </w:rPr>
      </w:pPr>
    </w:p>
    <w:p w14:paraId="51B878DE" w14:textId="77777777" w:rsidR="0011291A" w:rsidRDefault="0011291A" w:rsidP="00E54026">
      <w:pPr>
        <w:jc w:val="both"/>
        <w:rPr>
          <w:rFonts w:ascii="Times New Roman" w:eastAsia="Arial Unicode MS" w:hAnsi="Times New Roman"/>
        </w:rPr>
      </w:pPr>
    </w:p>
    <w:p w14:paraId="6BF085D8" w14:textId="77777777" w:rsidR="00E54026" w:rsidRPr="00351A8D" w:rsidRDefault="00E54026" w:rsidP="00E54026">
      <w:pPr>
        <w:rPr>
          <w:rFonts w:ascii="Times New Roman" w:hAnsi="Times New Roman"/>
          <w:b/>
        </w:rPr>
      </w:pPr>
      <w:r w:rsidRPr="00351A8D">
        <w:rPr>
          <w:rFonts w:ascii="Times New Roman" w:hAnsi="Times New Roman"/>
          <w:b/>
        </w:rPr>
        <w:lastRenderedPageBreak/>
        <w:t>PRIMOPREDAJA</w:t>
      </w:r>
    </w:p>
    <w:p w14:paraId="054BB1EC" w14:textId="77777777" w:rsidR="00E54026" w:rsidRPr="00351A8D" w:rsidRDefault="00E54026" w:rsidP="0016127C">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43F5675A" w14:textId="77777777" w:rsidR="00E54026" w:rsidRPr="00351A8D" w:rsidRDefault="00E54026" w:rsidP="00E54026">
      <w:pPr>
        <w:rPr>
          <w:rFonts w:ascii="Times New Roman" w:hAnsi="Times New Roman"/>
        </w:rPr>
      </w:pPr>
    </w:p>
    <w:p w14:paraId="388ABF83" w14:textId="77777777" w:rsidR="00E54026" w:rsidRPr="00351A8D" w:rsidRDefault="00E54026" w:rsidP="00E54026">
      <w:pPr>
        <w:jc w:val="both"/>
        <w:rPr>
          <w:rFonts w:ascii="Times New Roman" w:eastAsia="Arial Unicode MS" w:hAnsi="Times New Roman"/>
        </w:rPr>
      </w:pPr>
      <w:r w:rsidRPr="00351A8D">
        <w:rPr>
          <w:rFonts w:ascii="Times New Roman" w:hAnsi="Times New Roman"/>
        </w:rPr>
        <w:t xml:space="preserve">Primopredajo je mogoče opraviti le na podlagi uspešnega predhodnega kakovostnega in količinskega pregleda opreme, zagona in preizkusa delovanja opreme </w:t>
      </w:r>
      <w:r w:rsidRPr="00351A8D">
        <w:rPr>
          <w:rFonts w:ascii="Times New Roman" w:eastAsia="Arial Unicode MS" w:hAnsi="Times New Roman"/>
        </w:rPr>
        <w:t>v prisotnosti odgovorne osebe uporabnika</w:t>
      </w:r>
      <w:r w:rsidRPr="00351A8D">
        <w:rPr>
          <w:rFonts w:ascii="Times New Roman" w:hAnsi="Times New Roman"/>
        </w:rPr>
        <w:t>, vseh izvedenih funkcionalnih preizkusov in preverjanja doseganja zahtevanih parametrov dobavljene opreme, vključno z odpravo pomanjkljivosti. Z</w:t>
      </w:r>
      <w:r w:rsidRPr="00351A8D">
        <w:rPr>
          <w:rFonts w:ascii="Times New Roman" w:eastAsia="Arial Unicode MS" w:hAnsi="Times New Roman"/>
        </w:rPr>
        <w:t xml:space="preserve">a opremo, za katero je tako posebej določeno oz. to zahteva njen namen, je potrebno opraviti še vse postopke validacij in kalibracij. </w:t>
      </w:r>
    </w:p>
    <w:p w14:paraId="3DE1D9EF" w14:textId="77777777" w:rsidR="00E54026" w:rsidRPr="00351A8D" w:rsidRDefault="00E54026" w:rsidP="00E54026">
      <w:pPr>
        <w:jc w:val="both"/>
        <w:rPr>
          <w:rFonts w:ascii="Times New Roman" w:hAnsi="Times New Roman"/>
        </w:rPr>
      </w:pPr>
    </w:p>
    <w:p w14:paraId="1C727B65" w14:textId="4C4D024F" w:rsidR="00E54026" w:rsidRPr="00351A8D" w:rsidRDefault="00E54026" w:rsidP="00E54026">
      <w:pPr>
        <w:jc w:val="both"/>
        <w:rPr>
          <w:rFonts w:ascii="Times New Roman" w:hAnsi="Times New Roman"/>
        </w:rPr>
      </w:pPr>
      <w:r w:rsidRPr="00351A8D">
        <w:rPr>
          <w:rFonts w:ascii="Times New Roman" w:hAnsi="Times New Roman"/>
        </w:rPr>
        <w:t xml:space="preserve">Uporabnik in dobavitelj se dogovorita o datumu, poteku in načinu izvedbe primopredaje. </w:t>
      </w:r>
      <w:r w:rsidR="00FF543B" w:rsidRPr="00FF543B">
        <w:rPr>
          <w:rFonts w:ascii="Times New Roman" w:hAnsi="Times New Roman"/>
        </w:rPr>
        <w:t>Prisotnost naročnika na primopredaji ni obvezna in ni pogoj za pravilen prevzem dobavljene opreme.</w:t>
      </w:r>
    </w:p>
    <w:p w14:paraId="6EF495CC" w14:textId="77777777" w:rsidR="00E54026" w:rsidRPr="00351A8D" w:rsidRDefault="00E54026" w:rsidP="00E54026">
      <w:pPr>
        <w:jc w:val="both"/>
        <w:rPr>
          <w:rFonts w:ascii="Times New Roman" w:hAnsi="Times New Roman"/>
        </w:rPr>
      </w:pPr>
    </w:p>
    <w:p w14:paraId="3823B795" w14:textId="77777777" w:rsidR="00E54026" w:rsidRPr="00351A8D" w:rsidRDefault="00E54026" w:rsidP="00E54026">
      <w:pPr>
        <w:jc w:val="both"/>
        <w:rPr>
          <w:rFonts w:ascii="Times New Roman" w:hAnsi="Times New Roman"/>
        </w:rPr>
      </w:pPr>
      <w:r w:rsidRPr="00351A8D">
        <w:rPr>
          <w:rFonts w:ascii="Times New Roman" w:hAnsi="Times New Roman"/>
        </w:rPr>
        <w:t xml:space="preserve">Ob primopredaji opreme je dobavitelj dolžan predati uporabniku tudi vso </w:t>
      </w:r>
      <w:r w:rsidRPr="00351A8D">
        <w:rPr>
          <w:rFonts w:ascii="Times New Roman" w:hAnsi="Times New Roman"/>
          <w:bCs/>
        </w:rPr>
        <w:t>potrebno dokumentacijo, ki se nanaša na opremo, kot na primer</w:t>
      </w:r>
      <w:r w:rsidRPr="00351A8D">
        <w:rPr>
          <w:rFonts w:ascii="Times New Roman" w:hAnsi="Times New Roman"/>
        </w:rPr>
        <w:t>:</w:t>
      </w:r>
    </w:p>
    <w:p w14:paraId="4D46AE5D"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 xml:space="preserve">certifikate, izjave o skladnosti s standardi, </w:t>
      </w:r>
      <w:r w:rsidRPr="00351A8D">
        <w:rPr>
          <w:rFonts w:ascii="Times New Roman" w:hAnsi="Times New Roman"/>
        </w:rPr>
        <w:t xml:space="preserve">ustrezne tehnične, projektne in ostale dokumente, </w:t>
      </w:r>
    </w:p>
    <w:p w14:paraId="2B9BFA75"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garancijske liste za brezhibno delovanje opreme,</w:t>
      </w:r>
    </w:p>
    <w:p w14:paraId="19E417B9"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originalna navodila za uporabo, obratovanje in vzdrževanje v slovenskem jeziku (izjemoma v angleškem jeziku, če to odobri uporabnik),</w:t>
      </w:r>
    </w:p>
    <w:p w14:paraId="5E6ED70B"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seznam pooblaščenih serviserjev za dobavljeno opremo,</w:t>
      </w:r>
    </w:p>
    <w:p w14:paraId="5D3C9BBC"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792F53DC"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 xml:space="preserve">spisek nujnih rezervnih delov z informativnimi cenami, </w:t>
      </w:r>
    </w:p>
    <w:p w14:paraId="27B11396" w14:textId="77777777" w:rsidR="00E54026" w:rsidRPr="00351A8D" w:rsidRDefault="00E54026" w:rsidP="00565B3E">
      <w:pPr>
        <w:numPr>
          <w:ilvl w:val="0"/>
          <w:numId w:val="59"/>
        </w:numPr>
        <w:spacing w:line="260" w:lineRule="exact"/>
        <w:jc w:val="both"/>
        <w:rPr>
          <w:rFonts w:ascii="Times New Roman" w:hAnsi="Times New Roman"/>
          <w:bCs/>
        </w:rPr>
      </w:pPr>
      <w:r w:rsidRPr="00351A8D">
        <w:rPr>
          <w:rFonts w:ascii="Times New Roman" w:hAnsi="Times New Roman"/>
          <w:bCs/>
        </w:rPr>
        <w:t>instalacijska poročila vključno s konfiguracijo sistema.</w:t>
      </w:r>
    </w:p>
    <w:p w14:paraId="4F49344A" w14:textId="77777777" w:rsidR="00E54026" w:rsidRPr="00351A8D" w:rsidRDefault="00E54026" w:rsidP="00E54026">
      <w:pPr>
        <w:jc w:val="both"/>
        <w:rPr>
          <w:rFonts w:ascii="Times New Roman" w:hAnsi="Times New Roman"/>
        </w:rPr>
      </w:pPr>
    </w:p>
    <w:p w14:paraId="4667C9B5" w14:textId="77777777" w:rsidR="00E54026" w:rsidRPr="00351A8D" w:rsidRDefault="00E54026" w:rsidP="00E54026">
      <w:pPr>
        <w:jc w:val="both"/>
        <w:rPr>
          <w:rFonts w:ascii="Times New Roman" w:eastAsia="Arial Unicode MS" w:hAnsi="Times New Roman"/>
        </w:rPr>
      </w:pPr>
      <w:r w:rsidRPr="00351A8D">
        <w:rPr>
          <w:rFonts w:ascii="Times New Roman" w:hAnsi="Times New Roman"/>
        </w:rPr>
        <w:t xml:space="preserve">O primopredaji se sestavi zapisnik, ki ga podpišeta uporabnik in dobavitelj. Če je na primopredaji prisoten naročnik, zapisnik podpiše tudi naročnik. </w:t>
      </w:r>
      <w:r w:rsidRPr="00351A8D">
        <w:rPr>
          <w:rFonts w:ascii="Times New Roman" w:eastAsia="Arial Unicode MS" w:hAnsi="Times New Roman"/>
        </w:rPr>
        <w:t>Primopredajo opreme je mogoče opraviti po izvedenem šolanju osebja uporabnika, zato je seznam prisotnih oseb uporabnika na šolanju sestavni del primopredajnega zapisnika (navedba v samem zapisniku ali kot priloga zapisnika).</w:t>
      </w:r>
    </w:p>
    <w:p w14:paraId="16B201E5" w14:textId="77777777" w:rsidR="00E54026" w:rsidRPr="00351A8D" w:rsidRDefault="00E54026" w:rsidP="00E54026">
      <w:pPr>
        <w:rPr>
          <w:rFonts w:ascii="Times New Roman" w:hAnsi="Times New Roman"/>
        </w:rPr>
      </w:pPr>
    </w:p>
    <w:p w14:paraId="45FF5933" w14:textId="77777777" w:rsidR="00E54026" w:rsidRPr="00351A8D" w:rsidRDefault="00E54026" w:rsidP="00E54026">
      <w:pPr>
        <w:rPr>
          <w:rFonts w:ascii="Times New Roman" w:hAnsi="Times New Roman"/>
          <w:b/>
          <w:i/>
          <w:iCs/>
        </w:rPr>
      </w:pPr>
      <w:r w:rsidRPr="00351A8D">
        <w:rPr>
          <w:rFonts w:ascii="Times New Roman" w:hAnsi="Times New Roman"/>
          <w:b/>
          <w:i/>
          <w:iCs/>
        </w:rPr>
        <w:t>Opcijsko: PODIZVAJALCI</w:t>
      </w:r>
    </w:p>
    <w:p w14:paraId="700DDD67" w14:textId="77777777" w:rsidR="00E54026" w:rsidRPr="0016127C" w:rsidRDefault="00E54026" w:rsidP="0016127C">
      <w:pPr>
        <w:pStyle w:val="Odstavekseznama"/>
        <w:numPr>
          <w:ilvl w:val="0"/>
          <w:numId w:val="57"/>
        </w:numPr>
        <w:spacing w:line="260" w:lineRule="exact"/>
        <w:ind w:left="426"/>
        <w:jc w:val="center"/>
        <w:rPr>
          <w:rFonts w:ascii="Times New Roman" w:hAnsi="Times New Roman"/>
        </w:rPr>
      </w:pPr>
      <w:r w:rsidRPr="0016127C">
        <w:rPr>
          <w:rFonts w:ascii="Times New Roman" w:hAnsi="Times New Roman"/>
        </w:rPr>
        <w:t>člen</w:t>
      </w:r>
    </w:p>
    <w:p w14:paraId="5EF3BD7D" w14:textId="77777777" w:rsidR="00E54026" w:rsidRPr="00351A8D" w:rsidRDefault="00E54026" w:rsidP="00E54026">
      <w:pPr>
        <w:jc w:val="center"/>
        <w:rPr>
          <w:rFonts w:ascii="Times New Roman" w:hAnsi="Times New Roman"/>
          <w:i/>
          <w:iCs/>
        </w:rPr>
      </w:pPr>
    </w:p>
    <w:p w14:paraId="47B95507" w14:textId="77777777" w:rsidR="00E54026" w:rsidRPr="00351A8D" w:rsidRDefault="00E54026" w:rsidP="00E54026">
      <w:pPr>
        <w:jc w:val="both"/>
        <w:rPr>
          <w:rFonts w:ascii="Times New Roman" w:hAnsi="Times New Roman"/>
          <w:i/>
          <w:iCs/>
        </w:rPr>
      </w:pPr>
      <w:r w:rsidRPr="00351A8D">
        <w:rPr>
          <w:rFonts w:ascii="Times New Roman" w:hAnsi="Times New Roman"/>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2BFFC79C" w14:textId="77777777" w:rsidR="00E54026" w:rsidRPr="00351A8D" w:rsidRDefault="00E54026" w:rsidP="00E54026">
      <w:pPr>
        <w:jc w:val="both"/>
        <w:rPr>
          <w:rFonts w:ascii="Times New Roman" w:hAnsi="Times New Roman"/>
          <w:i/>
          <w:iCs/>
        </w:rPr>
      </w:pPr>
    </w:p>
    <w:p w14:paraId="0E996BE4" w14:textId="77777777" w:rsidR="00E54026" w:rsidRPr="00351A8D" w:rsidRDefault="00E54026" w:rsidP="00E54026">
      <w:pPr>
        <w:jc w:val="both"/>
        <w:rPr>
          <w:rFonts w:ascii="Times New Roman" w:hAnsi="Times New Roman"/>
          <w:i/>
          <w:iCs/>
        </w:rPr>
      </w:pPr>
      <w:r w:rsidRPr="00351A8D">
        <w:rPr>
          <w:rFonts w:ascii="Times New Roman" w:hAnsi="Times New Roman"/>
          <w:i/>
          <w:iCs/>
        </w:rPr>
        <w:t>Naročnik bo za vsa dela, opravljena po tej pogodbi, ne glede na to, ali jih dejansko opravi dobavitelj ali podizvajalec, plačal dobavitelju, ker podizvajalec ni zahteval neposrednega plačila.</w:t>
      </w:r>
    </w:p>
    <w:p w14:paraId="2ECCB07E" w14:textId="77777777" w:rsidR="00E54026" w:rsidRPr="00351A8D" w:rsidRDefault="00E54026" w:rsidP="00E54026">
      <w:pPr>
        <w:jc w:val="both"/>
        <w:rPr>
          <w:rFonts w:ascii="Times New Roman" w:hAnsi="Times New Roman"/>
          <w:i/>
          <w:iCs/>
        </w:rPr>
      </w:pPr>
      <w:r w:rsidRPr="00351A8D">
        <w:rPr>
          <w:rFonts w:ascii="Times New Roman" w:hAnsi="Times New Roman"/>
          <w:i/>
          <w:iCs/>
        </w:rPr>
        <w:t xml:space="preserve">ALI </w:t>
      </w:r>
    </w:p>
    <w:p w14:paraId="7D9BA11E" w14:textId="77777777" w:rsidR="00E54026" w:rsidRPr="00351A8D" w:rsidRDefault="00E54026" w:rsidP="00E54026">
      <w:pPr>
        <w:jc w:val="both"/>
        <w:rPr>
          <w:rFonts w:ascii="Times New Roman" w:hAnsi="Times New Roman"/>
          <w:i/>
          <w:iCs/>
        </w:rPr>
      </w:pPr>
      <w:r w:rsidRPr="00351A8D">
        <w:rPr>
          <w:rFonts w:ascii="Times New Roman" w:hAnsi="Times New Roman"/>
          <w:i/>
          <w:iCs/>
        </w:rPr>
        <w:t>Podizvajalec zahteva neposredno plačilo.</w:t>
      </w:r>
    </w:p>
    <w:p w14:paraId="568109D0" w14:textId="77777777" w:rsidR="00E54026" w:rsidRPr="00351A8D" w:rsidRDefault="00E54026" w:rsidP="00E54026">
      <w:pPr>
        <w:jc w:val="both"/>
        <w:rPr>
          <w:rFonts w:ascii="Times New Roman" w:hAnsi="Times New Roman"/>
          <w:i/>
          <w:iCs/>
        </w:rPr>
      </w:pPr>
      <w:r w:rsidRPr="00351A8D">
        <w:rPr>
          <w:rFonts w:ascii="Times New Roman" w:hAnsi="Times New Roman"/>
          <w:i/>
          <w:iCs/>
        </w:rPr>
        <w:t>Če se med izvajanjem te pogodbe zamenja podizvajalec ali če dobavitelj za izvajanje predmeta te pogodbe sklene pogodbo z novim podizvajalcem, mora dobavitelj naročniku in uporabniku v 5-ih dneh po spremembi predložiti:</w:t>
      </w:r>
    </w:p>
    <w:p w14:paraId="2F624B9A" w14:textId="77777777" w:rsidR="00E54026" w:rsidRPr="00351A8D" w:rsidRDefault="00E54026" w:rsidP="00565B3E">
      <w:pPr>
        <w:pStyle w:val="Odstavekseznama"/>
        <w:numPr>
          <w:ilvl w:val="0"/>
          <w:numId w:val="64"/>
        </w:numPr>
        <w:spacing w:line="260" w:lineRule="atLeast"/>
        <w:jc w:val="both"/>
        <w:rPr>
          <w:rFonts w:ascii="Times New Roman" w:hAnsi="Times New Roman"/>
          <w:i/>
          <w:iCs/>
        </w:rPr>
      </w:pPr>
      <w:r w:rsidRPr="00351A8D">
        <w:rPr>
          <w:rFonts w:ascii="Times New Roman" w:hAnsi="Times New Roman"/>
          <w:i/>
          <w:iCs/>
        </w:rPr>
        <w:t>podatke in dokumente iz drugega odstavka 94. člena ZJN-3,</w:t>
      </w:r>
    </w:p>
    <w:p w14:paraId="68FB2105" w14:textId="77777777" w:rsidR="00E54026" w:rsidRPr="00351A8D" w:rsidRDefault="00E54026" w:rsidP="00565B3E">
      <w:pPr>
        <w:pStyle w:val="Odstavekseznama"/>
        <w:numPr>
          <w:ilvl w:val="0"/>
          <w:numId w:val="64"/>
        </w:numPr>
        <w:spacing w:line="260" w:lineRule="atLeast"/>
        <w:jc w:val="both"/>
        <w:rPr>
          <w:rFonts w:ascii="Times New Roman" w:hAnsi="Times New Roman"/>
          <w:i/>
          <w:iCs/>
        </w:rPr>
      </w:pPr>
      <w:r w:rsidRPr="00351A8D">
        <w:rPr>
          <w:rFonts w:ascii="Times New Roman" w:hAnsi="Times New Roman"/>
          <w:i/>
          <w:iCs/>
        </w:rPr>
        <w:t>svojo pisno izjavo in pisno izjavo prvotnega podizvajalca, da je poravnal vse nesporne obveznosti prvotnemu podizvajalcu, če je bil le-ta zamenjan,</w:t>
      </w:r>
    </w:p>
    <w:p w14:paraId="052EA100" w14:textId="77777777" w:rsidR="00E54026" w:rsidRPr="00351A8D" w:rsidRDefault="00E54026" w:rsidP="00565B3E">
      <w:pPr>
        <w:pStyle w:val="Odstavekseznama"/>
        <w:numPr>
          <w:ilvl w:val="0"/>
          <w:numId w:val="64"/>
        </w:numPr>
        <w:spacing w:line="260" w:lineRule="atLeast"/>
        <w:jc w:val="both"/>
        <w:rPr>
          <w:rFonts w:ascii="Times New Roman" w:hAnsi="Times New Roman"/>
          <w:i/>
          <w:iCs/>
        </w:rPr>
      </w:pPr>
      <w:r w:rsidRPr="00351A8D">
        <w:rPr>
          <w:rFonts w:ascii="Times New Roman" w:hAnsi="Times New Roman"/>
          <w:i/>
          <w:iCs/>
        </w:rPr>
        <w:t>soglasje novega podizvajalca, da naročnik namesto dobavitelja poravna podizvajalčevo terjatev do dobavitelja, če je novi podizvajalec zahteval neposredna plačila za svoje storitve.</w:t>
      </w:r>
    </w:p>
    <w:p w14:paraId="68E32ADB" w14:textId="77777777" w:rsidR="00E54026" w:rsidRPr="00351A8D" w:rsidRDefault="00E54026" w:rsidP="00E54026">
      <w:pPr>
        <w:jc w:val="both"/>
        <w:rPr>
          <w:rFonts w:ascii="Times New Roman" w:hAnsi="Times New Roman"/>
          <w:i/>
          <w:iCs/>
        </w:rPr>
      </w:pPr>
    </w:p>
    <w:p w14:paraId="6DEFF3B0" w14:textId="77777777" w:rsidR="00E54026" w:rsidRPr="00351A8D" w:rsidRDefault="00E54026" w:rsidP="00E54026">
      <w:pPr>
        <w:jc w:val="both"/>
        <w:rPr>
          <w:rFonts w:ascii="Times New Roman" w:hAnsi="Times New Roman"/>
          <w:i/>
          <w:iCs/>
        </w:rPr>
      </w:pPr>
      <w:r w:rsidRPr="00351A8D">
        <w:rPr>
          <w:rFonts w:ascii="Times New Roman" w:hAnsi="Times New Roman"/>
          <w:i/>
          <w:iCs/>
        </w:rPr>
        <w:lastRenderedPageBreak/>
        <w:t>Dobavitelj odgovarja za opravljeno delo podizvajalca in drugih subjektov, ki so po njegovem naročilu delali pri prevzetem poslu, kot da bi ga sam opravil (smiselna uporaba 630. člena Obligacijskega zakonika).</w:t>
      </w:r>
    </w:p>
    <w:p w14:paraId="2964A8DD" w14:textId="77777777" w:rsidR="00E54026" w:rsidRPr="00351A8D" w:rsidRDefault="00E54026" w:rsidP="00E54026">
      <w:pPr>
        <w:rPr>
          <w:rFonts w:ascii="Times New Roman" w:hAnsi="Times New Roman"/>
        </w:rPr>
      </w:pPr>
    </w:p>
    <w:p w14:paraId="15AEFEEE" w14:textId="77777777" w:rsidR="00E54026" w:rsidRPr="00351A8D" w:rsidRDefault="00E54026" w:rsidP="00E54026">
      <w:pPr>
        <w:rPr>
          <w:rFonts w:ascii="Times New Roman" w:hAnsi="Times New Roman"/>
          <w:b/>
        </w:rPr>
      </w:pPr>
      <w:r w:rsidRPr="00351A8D">
        <w:rPr>
          <w:rFonts w:ascii="Times New Roman" w:hAnsi="Times New Roman"/>
          <w:b/>
        </w:rPr>
        <w:t>POGODBENA VREDNOST</w:t>
      </w:r>
    </w:p>
    <w:p w14:paraId="75769F5D"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62CCA7BF" w14:textId="77777777" w:rsidR="00E54026" w:rsidRPr="00351A8D" w:rsidRDefault="00E54026" w:rsidP="00E54026">
      <w:pPr>
        <w:rPr>
          <w:rFonts w:ascii="Times New Roman" w:hAnsi="Times New Roman"/>
        </w:rPr>
      </w:pPr>
    </w:p>
    <w:p w14:paraId="604C390E" w14:textId="77777777" w:rsidR="00E54026" w:rsidRPr="00351A8D" w:rsidRDefault="00E54026" w:rsidP="00E54026">
      <w:pPr>
        <w:rPr>
          <w:rFonts w:ascii="Times New Roman" w:hAnsi="Times New Roman"/>
        </w:rPr>
      </w:pPr>
      <w:r w:rsidRPr="00351A8D">
        <w:rPr>
          <w:rFonts w:ascii="Times New Roman" w:hAnsi="Times New Roman"/>
        </w:rPr>
        <w:t>Pogodbena vrednost znaša _____________EUR brez DDV oz</w:t>
      </w:r>
      <w:r w:rsidRPr="00351A8D">
        <w:rPr>
          <w:rFonts w:ascii="Times New Roman" w:hAnsi="Times New Roman"/>
          <w:b/>
          <w:bCs/>
        </w:rPr>
        <w:t>. ____________ EUR z DDV</w:t>
      </w:r>
      <w:r w:rsidRPr="00351A8D">
        <w:rPr>
          <w:rFonts w:ascii="Times New Roman" w:hAnsi="Times New Roman"/>
        </w:rPr>
        <w:t>.</w:t>
      </w:r>
    </w:p>
    <w:p w14:paraId="6735B2CA" w14:textId="77777777" w:rsidR="00E54026" w:rsidRPr="00351A8D" w:rsidRDefault="00E54026" w:rsidP="00E54026">
      <w:pPr>
        <w:rPr>
          <w:rFonts w:ascii="Times New Roman" w:hAnsi="Times New Roman"/>
        </w:rPr>
      </w:pPr>
    </w:p>
    <w:p w14:paraId="1218CE05" w14:textId="77777777" w:rsidR="00E54026" w:rsidRPr="00351A8D" w:rsidRDefault="00E54026" w:rsidP="00E54026">
      <w:pPr>
        <w:jc w:val="both"/>
        <w:rPr>
          <w:rFonts w:ascii="Times New Roman" w:hAnsi="Times New Roman"/>
        </w:rPr>
      </w:pPr>
      <w:r w:rsidRPr="00351A8D">
        <w:rPr>
          <w:rFonts w:ascii="Times New Roman" w:hAnsi="Times New Roman"/>
        </w:rPr>
        <w:t xml:space="preserve">V pogodbeni vrednosti so zajeti tudi drugi stroški, ki niso posebej specificirani, so pa potrebni za funkcionalno zagotovitev delovanja predmeta pogodbe, ne glede na to, ali so ta dela izrecno navedena v pogodbi ali ne. </w:t>
      </w:r>
    </w:p>
    <w:p w14:paraId="5CA4591A" w14:textId="77777777" w:rsidR="00E54026" w:rsidRDefault="00E54026" w:rsidP="00E54026">
      <w:pPr>
        <w:jc w:val="both"/>
        <w:rPr>
          <w:rFonts w:ascii="Times New Roman" w:hAnsi="Times New Roman"/>
        </w:rPr>
      </w:pPr>
    </w:p>
    <w:p w14:paraId="27FB18A2" w14:textId="0A855445" w:rsidR="00742240" w:rsidRDefault="00742240" w:rsidP="00742240">
      <w:pPr>
        <w:rPr>
          <w:rFonts w:ascii="Times New Roman" w:hAnsi="Times New Roman"/>
          <w:b/>
        </w:rPr>
      </w:pPr>
      <w:bookmarkStart w:id="191" w:name="_Toc318711898"/>
      <w:bookmarkStart w:id="192" w:name="_Toc318723627"/>
      <w:bookmarkStart w:id="193" w:name="_Toc318723759"/>
      <w:bookmarkStart w:id="194" w:name="_Toc322609487"/>
      <w:bookmarkStart w:id="195" w:name="_Toc322678188"/>
      <w:bookmarkStart w:id="196" w:name="_Toc332714692"/>
      <w:bookmarkStart w:id="197" w:name="_Toc402938177"/>
      <w:bookmarkStart w:id="198" w:name="_Toc402956133"/>
      <w:bookmarkStart w:id="199" w:name="_Toc405979803"/>
      <w:bookmarkStart w:id="200" w:name="_Toc406654020"/>
      <w:bookmarkStart w:id="201" w:name="_Toc446451053"/>
    </w:p>
    <w:tbl>
      <w:tblPr>
        <w:tblStyle w:val="Tabelamrea"/>
        <w:tblW w:w="0" w:type="auto"/>
        <w:tblLook w:val="04A0" w:firstRow="1" w:lastRow="0" w:firstColumn="1" w:lastColumn="0" w:noHBand="0" w:noVBand="1"/>
      </w:tblPr>
      <w:tblGrid>
        <w:gridCol w:w="2972"/>
        <w:gridCol w:w="891"/>
        <w:gridCol w:w="728"/>
        <w:gridCol w:w="1560"/>
        <w:gridCol w:w="1462"/>
        <w:gridCol w:w="1880"/>
      </w:tblGrid>
      <w:tr w:rsidR="00DF737C" w14:paraId="73D88C02" w14:textId="77777777" w:rsidTr="009519F8">
        <w:tc>
          <w:tcPr>
            <w:tcW w:w="2972" w:type="dxa"/>
            <w:tcBorders>
              <w:top w:val="single" w:sz="4" w:space="0" w:color="auto"/>
              <w:left w:val="single" w:sz="4" w:space="0" w:color="auto"/>
              <w:bottom w:val="single" w:sz="4" w:space="0" w:color="auto"/>
              <w:right w:val="single" w:sz="4" w:space="0" w:color="auto"/>
            </w:tcBorders>
            <w:vAlign w:val="center"/>
            <w:hideMark/>
          </w:tcPr>
          <w:p w14:paraId="66ECBEB0" w14:textId="77777777" w:rsidR="00DF737C" w:rsidRDefault="00DF737C" w:rsidP="00D956D6">
            <w:pPr>
              <w:rPr>
                <w:rFonts w:ascii="Times New Roman" w:hAnsi="Times New Roman"/>
                <w:b/>
                <w:sz w:val="20"/>
                <w:szCs w:val="20"/>
              </w:rPr>
            </w:pPr>
            <w:r>
              <w:rPr>
                <w:rFonts w:ascii="Times New Roman" w:hAnsi="Times New Roman"/>
                <w:b/>
                <w:sz w:val="20"/>
                <w:szCs w:val="20"/>
              </w:rPr>
              <w:t>PREDMET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5C5CDA" w14:textId="77777777" w:rsidR="00DF737C" w:rsidRDefault="00DF737C" w:rsidP="00D956D6">
            <w:pPr>
              <w:jc w:val="center"/>
              <w:rPr>
                <w:rFonts w:ascii="Times New Roman" w:hAnsi="Times New Roman"/>
                <w:b/>
                <w:sz w:val="20"/>
                <w:szCs w:val="20"/>
              </w:rPr>
            </w:pPr>
            <w:r>
              <w:rPr>
                <w:rFonts w:ascii="Times New Roman" w:hAnsi="Times New Roman"/>
                <w:b/>
                <w:sz w:val="20"/>
                <w:szCs w:val="20"/>
              </w:rPr>
              <w:t>Kol.</w:t>
            </w:r>
          </w:p>
        </w:tc>
        <w:tc>
          <w:tcPr>
            <w:tcW w:w="728" w:type="dxa"/>
            <w:tcBorders>
              <w:top w:val="single" w:sz="4" w:space="0" w:color="auto"/>
              <w:left w:val="single" w:sz="4" w:space="0" w:color="auto"/>
              <w:bottom w:val="single" w:sz="4" w:space="0" w:color="auto"/>
              <w:right w:val="single" w:sz="4" w:space="0" w:color="auto"/>
            </w:tcBorders>
            <w:vAlign w:val="center"/>
            <w:hideMark/>
          </w:tcPr>
          <w:p w14:paraId="2962D4CA" w14:textId="77777777" w:rsidR="00DF737C" w:rsidRDefault="00DF737C" w:rsidP="00D956D6">
            <w:pPr>
              <w:jc w:val="center"/>
              <w:rPr>
                <w:rFonts w:ascii="Times New Roman" w:hAnsi="Times New Roman"/>
                <w:b/>
                <w:sz w:val="20"/>
                <w:szCs w:val="20"/>
              </w:rPr>
            </w:pPr>
            <w:r>
              <w:rPr>
                <w:rFonts w:ascii="Times New Roman" w:hAnsi="Times New Roman"/>
                <w:b/>
                <w:sz w:val="20"/>
                <w:szCs w:val="20"/>
              </w:rPr>
              <w:t>Enota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F8A08B2" w14:textId="77777777" w:rsidR="00DF737C" w:rsidRDefault="00BB3EFD" w:rsidP="00D956D6">
            <w:pPr>
              <w:jc w:val="center"/>
              <w:rPr>
                <w:rFonts w:ascii="Times New Roman" w:hAnsi="Times New Roman"/>
                <w:b/>
                <w:sz w:val="20"/>
                <w:szCs w:val="20"/>
              </w:rPr>
            </w:pPr>
            <w:r>
              <w:rPr>
                <w:rFonts w:ascii="Times New Roman" w:hAnsi="Times New Roman"/>
                <w:b/>
                <w:sz w:val="20"/>
                <w:szCs w:val="20"/>
              </w:rPr>
              <w:t>V</w:t>
            </w:r>
            <w:r w:rsidR="00DF737C">
              <w:rPr>
                <w:rFonts w:ascii="Times New Roman" w:hAnsi="Times New Roman"/>
                <w:b/>
                <w:sz w:val="20"/>
                <w:szCs w:val="20"/>
              </w:rPr>
              <w:t>rednost brez DDV</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7C8128" w14:textId="77777777" w:rsidR="00DF737C" w:rsidRDefault="00DF737C" w:rsidP="00D956D6">
            <w:pPr>
              <w:jc w:val="center"/>
              <w:rPr>
                <w:rFonts w:ascii="Times New Roman" w:hAnsi="Times New Roman"/>
                <w:b/>
                <w:sz w:val="20"/>
                <w:szCs w:val="20"/>
              </w:rPr>
            </w:pPr>
            <w:r>
              <w:rPr>
                <w:rFonts w:ascii="Times New Roman" w:hAnsi="Times New Roman"/>
                <w:b/>
                <w:sz w:val="20"/>
                <w:szCs w:val="20"/>
              </w:rPr>
              <w:t>Vrednost DDV</w:t>
            </w:r>
          </w:p>
        </w:tc>
        <w:tc>
          <w:tcPr>
            <w:tcW w:w="1880" w:type="dxa"/>
            <w:tcBorders>
              <w:top w:val="single" w:sz="4" w:space="0" w:color="auto"/>
              <w:left w:val="single" w:sz="4" w:space="0" w:color="auto"/>
              <w:bottom w:val="single" w:sz="4" w:space="0" w:color="auto"/>
              <w:right w:val="single" w:sz="4" w:space="0" w:color="auto"/>
            </w:tcBorders>
            <w:vAlign w:val="center"/>
            <w:hideMark/>
          </w:tcPr>
          <w:p w14:paraId="2C73DC56" w14:textId="77777777" w:rsidR="00DF737C" w:rsidRDefault="00DF737C" w:rsidP="00D956D6">
            <w:pPr>
              <w:jc w:val="center"/>
              <w:rPr>
                <w:rFonts w:ascii="Times New Roman" w:hAnsi="Times New Roman"/>
                <w:b/>
                <w:sz w:val="20"/>
                <w:szCs w:val="20"/>
              </w:rPr>
            </w:pPr>
            <w:r>
              <w:rPr>
                <w:rFonts w:ascii="Times New Roman" w:hAnsi="Times New Roman"/>
                <w:b/>
                <w:sz w:val="20"/>
                <w:szCs w:val="20"/>
              </w:rPr>
              <w:t>Vrednost z DDV</w:t>
            </w:r>
          </w:p>
        </w:tc>
      </w:tr>
      <w:tr w:rsidR="00DF737C" w14:paraId="6B6DF6C6" w14:textId="77777777" w:rsidTr="009519F8">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55800E7A" w14:textId="77777777" w:rsidR="00DF737C" w:rsidRDefault="00DF737C" w:rsidP="00D956D6">
            <w:pPr>
              <w:rPr>
                <w:rFonts w:ascii="Times New Roman" w:hAnsi="Times New Roman" w:cs="Times New Roman"/>
                <w:b/>
                <w:sz w:val="20"/>
                <w:szCs w:val="20"/>
              </w:rPr>
            </w:pPr>
            <w:r>
              <w:rPr>
                <w:rFonts w:ascii="Times New Roman" w:hAnsi="Times New Roman"/>
                <w:sz w:val="20"/>
                <w:szCs w:val="20"/>
              </w:rPr>
              <w:t>Dobava diaskopskega RTG aparata</w:t>
            </w:r>
          </w:p>
        </w:tc>
        <w:tc>
          <w:tcPr>
            <w:tcW w:w="891" w:type="dxa"/>
            <w:tcBorders>
              <w:top w:val="single" w:sz="4" w:space="0" w:color="auto"/>
              <w:left w:val="single" w:sz="4" w:space="0" w:color="auto"/>
              <w:bottom w:val="single" w:sz="4" w:space="0" w:color="auto"/>
              <w:right w:val="single" w:sz="4" w:space="0" w:color="auto"/>
            </w:tcBorders>
            <w:vAlign w:val="center"/>
            <w:hideMark/>
          </w:tcPr>
          <w:p w14:paraId="2CB851F0" w14:textId="77777777" w:rsidR="00DF737C" w:rsidRDefault="00DF737C" w:rsidP="00D956D6">
            <w:pPr>
              <w:jc w:val="center"/>
              <w:rPr>
                <w:rFonts w:ascii="Times New Roman" w:hAnsi="Times New Roman"/>
                <w:bCs/>
                <w:sz w:val="20"/>
                <w:szCs w:val="20"/>
              </w:rPr>
            </w:pPr>
            <w:r>
              <w:rPr>
                <w:rFonts w:ascii="Times New Roman" w:hAnsi="Times New Roman"/>
                <w:bCs/>
                <w:sz w:val="20"/>
                <w:szCs w:val="20"/>
              </w:rPr>
              <w:t>1</w:t>
            </w:r>
          </w:p>
        </w:tc>
        <w:tc>
          <w:tcPr>
            <w:tcW w:w="728" w:type="dxa"/>
            <w:tcBorders>
              <w:top w:val="single" w:sz="4" w:space="0" w:color="auto"/>
              <w:left w:val="single" w:sz="4" w:space="0" w:color="auto"/>
              <w:bottom w:val="single" w:sz="4" w:space="0" w:color="auto"/>
              <w:right w:val="single" w:sz="4" w:space="0" w:color="auto"/>
            </w:tcBorders>
            <w:vAlign w:val="center"/>
            <w:hideMark/>
          </w:tcPr>
          <w:p w14:paraId="362C2214" w14:textId="77777777" w:rsidR="00DF737C" w:rsidRDefault="00DF737C" w:rsidP="00D956D6">
            <w:pPr>
              <w:jc w:val="center"/>
              <w:rPr>
                <w:rFonts w:ascii="Times New Roman" w:hAnsi="Times New Roman"/>
                <w:bCs/>
                <w:sz w:val="20"/>
                <w:szCs w:val="20"/>
              </w:rPr>
            </w:pPr>
            <w:r>
              <w:rPr>
                <w:rFonts w:ascii="Times New Roman" w:hAnsi="Times New Roman"/>
                <w:bCs/>
                <w:sz w:val="20"/>
                <w:szCs w:val="20"/>
              </w:rPr>
              <w:t>kpl</w:t>
            </w:r>
          </w:p>
        </w:tc>
        <w:tc>
          <w:tcPr>
            <w:tcW w:w="1560" w:type="dxa"/>
            <w:tcBorders>
              <w:top w:val="single" w:sz="4" w:space="0" w:color="auto"/>
              <w:left w:val="single" w:sz="4" w:space="0" w:color="auto"/>
              <w:bottom w:val="single" w:sz="4" w:space="0" w:color="auto"/>
              <w:right w:val="single" w:sz="4" w:space="0" w:color="auto"/>
            </w:tcBorders>
            <w:vAlign w:val="center"/>
          </w:tcPr>
          <w:p w14:paraId="56243474" w14:textId="77777777" w:rsidR="00DF737C" w:rsidRDefault="00DF737C" w:rsidP="00D956D6">
            <w:pPr>
              <w:jc w:val="right"/>
              <w:rPr>
                <w:rFonts w:ascii="Times New Roman" w:hAnsi="Times New Roman"/>
                <w:bCs/>
                <w:sz w:val="20"/>
                <w:szCs w:val="20"/>
              </w:rPr>
            </w:pPr>
          </w:p>
        </w:tc>
        <w:tc>
          <w:tcPr>
            <w:tcW w:w="1462" w:type="dxa"/>
            <w:tcBorders>
              <w:top w:val="single" w:sz="4" w:space="0" w:color="auto"/>
              <w:left w:val="single" w:sz="4" w:space="0" w:color="auto"/>
              <w:bottom w:val="single" w:sz="4" w:space="0" w:color="auto"/>
              <w:right w:val="single" w:sz="4" w:space="0" w:color="auto"/>
            </w:tcBorders>
            <w:vAlign w:val="center"/>
          </w:tcPr>
          <w:p w14:paraId="45FD2227" w14:textId="77777777" w:rsidR="00DF737C" w:rsidRDefault="00DF737C" w:rsidP="00D956D6">
            <w:pPr>
              <w:jc w:val="right"/>
              <w:rPr>
                <w:rFonts w:ascii="Times New Roman" w:hAnsi="Times New Roman"/>
                <w:bCs/>
                <w:sz w:val="20"/>
                <w:szCs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1B140E1C" w14:textId="77777777" w:rsidR="00DF737C" w:rsidRDefault="00DF737C" w:rsidP="00D956D6">
            <w:pPr>
              <w:jc w:val="right"/>
              <w:rPr>
                <w:rFonts w:ascii="Times New Roman" w:hAnsi="Times New Roman"/>
                <w:bCs/>
                <w:sz w:val="20"/>
                <w:szCs w:val="20"/>
              </w:rPr>
            </w:pPr>
          </w:p>
        </w:tc>
      </w:tr>
      <w:tr w:rsidR="00DF737C" w14:paraId="43AA3E4C" w14:textId="77777777" w:rsidTr="009519F8">
        <w:trPr>
          <w:trHeight w:val="397"/>
        </w:trPr>
        <w:tc>
          <w:tcPr>
            <w:tcW w:w="2972" w:type="dxa"/>
            <w:tcBorders>
              <w:top w:val="single" w:sz="4" w:space="0" w:color="auto"/>
              <w:left w:val="single" w:sz="4" w:space="0" w:color="auto"/>
              <w:bottom w:val="single" w:sz="4" w:space="0" w:color="auto"/>
              <w:right w:val="single" w:sz="4" w:space="0" w:color="auto"/>
            </w:tcBorders>
            <w:vAlign w:val="center"/>
            <w:hideMark/>
          </w:tcPr>
          <w:p w14:paraId="74A10961" w14:textId="77777777" w:rsidR="00DF737C" w:rsidRDefault="00DF737C" w:rsidP="00D956D6">
            <w:pPr>
              <w:rPr>
                <w:rFonts w:ascii="Times New Roman" w:hAnsi="Times New Roman" w:cs="Times New Roman"/>
                <w:bCs/>
                <w:sz w:val="20"/>
                <w:szCs w:val="20"/>
              </w:rPr>
            </w:pPr>
            <w:r>
              <w:rPr>
                <w:rFonts w:ascii="Times New Roman" w:hAnsi="Times New Roman"/>
                <w:bCs/>
                <w:sz w:val="20"/>
                <w:szCs w:val="20"/>
              </w:rPr>
              <w:t>Šolanje osebja uporabnika</w:t>
            </w:r>
          </w:p>
        </w:tc>
        <w:tc>
          <w:tcPr>
            <w:tcW w:w="891" w:type="dxa"/>
            <w:tcBorders>
              <w:top w:val="single" w:sz="4" w:space="0" w:color="auto"/>
              <w:left w:val="single" w:sz="4" w:space="0" w:color="auto"/>
              <w:bottom w:val="single" w:sz="4" w:space="0" w:color="auto"/>
              <w:right w:val="single" w:sz="4" w:space="0" w:color="auto"/>
            </w:tcBorders>
            <w:vAlign w:val="center"/>
            <w:hideMark/>
          </w:tcPr>
          <w:p w14:paraId="60F1CD64" w14:textId="77777777" w:rsidR="00DF737C" w:rsidRDefault="00DF737C" w:rsidP="00D956D6">
            <w:pPr>
              <w:jc w:val="center"/>
              <w:rPr>
                <w:rFonts w:ascii="Times New Roman" w:hAnsi="Times New Roman"/>
                <w:bCs/>
                <w:sz w:val="20"/>
                <w:szCs w:val="20"/>
              </w:rPr>
            </w:pPr>
            <w:r>
              <w:rPr>
                <w:rFonts w:ascii="Times New Roman" w:hAnsi="Times New Roman"/>
                <w:bCs/>
                <w:sz w:val="20"/>
                <w:szCs w:val="20"/>
              </w:rPr>
              <w:t>1</w:t>
            </w:r>
          </w:p>
        </w:tc>
        <w:tc>
          <w:tcPr>
            <w:tcW w:w="728" w:type="dxa"/>
            <w:tcBorders>
              <w:top w:val="single" w:sz="4" w:space="0" w:color="auto"/>
              <w:left w:val="single" w:sz="4" w:space="0" w:color="auto"/>
              <w:bottom w:val="single" w:sz="4" w:space="0" w:color="auto"/>
              <w:right w:val="single" w:sz="4" w:space="0" w:color="auto"/>
            </w:tcBorders>
            <w:vAlign w:val="center"/>
            <w:hideMark/>
          </w:tcPr>
          <w:p w14:paraId="3761589C" w14:textId="77777777" w:rsidR="00DF737C" w:rsidRDefault="00DF737C" w:rsidP="00D956D6">
            <w:pPr>
              <w:jc w:val="center"/>
              <w:rPr>
                <w:rFonts w:ascii="Times New Roman" w:hAnsi="Times New Roman"/>
                <w:bCs/>
                <w:sz w:val="20"/>
                <w:szCs w:val="20"/>
              </w:rPr>
            </w:pPr>
            <w:r>
              <w:rPr>
                <w:rFonts w:ascii="Times New Roman" w:hAnsi="Times New Roman"/>
                <w:bCs/>
                <w:sz w:val="20"/>
                <w:szCs w:val="20"/>
              </w:rPr>
              <w:t>kpl</w:t>
            </w:r>
          </w:p>
        </w:tc>
        <w:tc>
          <w:tcPr>
            <w:tcW w:w="1560" w:type="dxa"/>
            <w:tcBorders>
              <w:top w:val="single" w:sz="4" w:space="0" w:color="auto"/>
              <w:left w:val="single" w:sz="4" w:space="0" w:color="auto"/>
              <w:bottom w:val="single" w:sz="4" w:space="0" w:color="auto"/>
              <w:right w:val="single" w:sz="4" w:space="0" w:color="auto"/>
            </w:tcBorders>
            <w:vAlign w:val="center"/>
          </w:tcPr>
          <w:p w14:paraId="2C912600" w14:textId="77777777" w:rsidR="00DF737C" w:rsidRDefault="00DF737C" w:rsidP="00D956D6">
            <w:pPr>
              <w:jc w:val="right"/>
              <w:rPr>
                <w:rFonts w:ascii="Times New Roman" w:hAnsi="Times New Roman"/>
                <w:bCs/>
                <w:sz w:val="20"/>
                <w:szCs w:val="20"/>
              </w:rPr>
            </w:pPr>
          </w:p>
        </w:tc>
        <w:tc>
          <w:tcPr>
            <w:tcW w:w="1462" w:type="dxa"/>
            <w:tcBorders>
              <w:top w:val="single" w:sz="4" w:space="0" w:color="auto"/>
              <w:left w:val="single" w:sz="4" w:space="0" w:color="auto"/>
              <w:bottom w:val="single" w:sz="4" w:space="0" w:color="auto"/>
              <w:right w:val="single" w:sz="4" w:space="0" w:color="auto"/>
            </w:tcBorders>
            <w:vAlign w:val="center"/>
          </w:tcPr>
          <w:p w14:paraId="576B92DC" w14:textId="77777777" w:rsidR="00DF737C" w:rsidRDefault="00DF737C" w:rsidP="00D956D6">
            <w:pPr>
              <w:jc w:val="right"/>
              <w:rPr>
                <w:rFonts w:ascii="Times New Roman" w:hAnsi="Times New Roman"/>
                <w:bCs/>
                <w:sz w:val="20"/>
                <w:szCs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54EDD8FD" w14:textId="77777777" w:rsidR="00DF737C" w:rsidRDefault="00DF737C" w:rsidP="00D956D6">
            <w:pPr>
              <w:jc w:val="right"/>
              <w:rPr>
                <w:rFonts w:ascii="Times New Roman" w:hAnsi="Times New Roman"/>
                <w:bCs/>
                <w:sz w:val="20"/>
                <w:szCs w:val="20"/>
              </w:rPr>
            </w:pPr>
          </w:p>
        </w:tc>
      </w:tr>
      <w:tr w:rsidR="00BB1651" w14:paraId="772BF3DC" w14:textId="77777777" w:rsidTr="009519F8">
        <w:trPr>
          <w:trHeight w:val="397"/>
        </w:trPr>
        <w:tc>
          <w:tcPr>
            <w:tcW w:w="2972" w:type="dxa"/>
            <w:tcBorders>
              <w:top w:val="single" w:sz="4" w:space="0" w:color="auto"/>
              <w:left w:val="single" w:sz="4" w:space="0" w:color="auto"/>
              <w:bottom w:val="single" w:sz="4" w:space="0" w:color="auto"/>
              <w:right w:val="single" w:sz="4" w:space="0" w:color="auto"/>
            </w:tcBorders>
            <w:vAlign w:val="center"/>
          </w:tcPr>
          <w:p w14:paraId="2671C771" w14:textId="037627C7" w:rsidR="00BB1651" w:rsidRPr="00BB1651" w:rsidRDefault="00BB1651" w:rsidP="00D956D6">
            <w:pPr>
              <w:rPr>
                <w:rFonts w:ascii="Times New Roman" w:hAnsi="Times New Roman" w:cs="Times New Roman"/>
                <w:bCs/>
                <w:sz w:val="20"/>
                <w:szCs w:val="20"/>
              </w:rPr>
            </w:pPr>
            <w:r w:rsidRPr="00BB1651">
              <w:rPr>
                <w:rFonts w:ascii="Times New Roman" w:hAnsi="Times New Roman" w:cs="Times New Roman"/>
                <w:bCs/>
                <w:sz w:val="20"/>
                <w:szCs w:val="20"/>
              </w:rPr>
              <w:t>Demontaža in odvoz stare opreme</w:t>
            </w:r>
          </w:p>
        </w:tc>
        <w:tc>
          <w:tcPr>
            <w:tcW w:w="891" w:type="dxa"/>
            <w:tcBorders>
              <w:top w:val="single" w:sz="4" w:space="0" w:color="auto"/>
              <w:left w:val="single" w:sz="4" w:space="0" w:color="auto"/>
              <w:bottom w:val="single" w:sz="4" w:space="0" w:color="auto"/>
              <w:right w:val="single" w:sz="4" w:space="0" w:color="auto"/>
            </w:tcBorders>
            <w:vAlign w:val="center"/>
          </w:tcPr>
          <w:p w14:paraId="75FD0DD1" w14:textId="4D2580B8" w:rsidR="00BB1651" w:rsidRPr="00BB1651" w:rsidRDefault="00BB1651" w:rsidP="00D956D6">
            <w:pPr>
              <w:jc w:val="center"/>
              <w:rPr>
                <w:rFonts w:ascii="Times New Roman" w:hAnsi="Times New Roman" w:cs="Times New Roman"/>
                <w:bCs/>
                <w:sz w:val="20"/>
                <w:szCs w:val="20"/>
              </w:rPr>
            </w:pPr>
            <w:r w:rsidRPr="00BB1651">
              <w:rPr>
                <w:rFonts w:ascii="Times New Roman" w:hAnsi="Times New Roman" w:cs="Times New Roman"/>
                <w:bCs/>
                <w:sz w:val="20"/>
                <w:szCs w:val="20"/>
              </w:rPr>
              <w:t>1</w:t>
            </w:r>
          </w:p>
        </w:tc>
        <w:tc>
          <w:tcPr>
            <w:tcW w:w="728" w:type="dxa"/>
            <w:tcBorders>
              <w:top w:val="single" w:sz="4" w:space="0" w:color="auto"/>
              <w:left w:val="single" w:sz="4" w:space="0" w:color="auto"/>
              <w:bottom w:val="single" w:sz="4" w:space="0" w:color="auto"/>
              <w:right w:val="single" w:sz="4" w:space="0" w:color="auto"/>
            </w:tcBorders>
            <w:vAlign w:val="center"/>
          </w:tcPr>
          <w:p w14:paraId="08080DFB" w14:textId="0482D0F6" w:rsidR="00BB1651" w:rsidRPr="00BB1651" w:rsidRDefault="00BB1651" w:rsidP="00D956D6">
            <w:pPr>
              <w:jc w:val="center"/>
              <w:rPr>
                <w:rFonts w:ascii="Times New Roman" w:hAnsi="Times New Roman" w:cs="Times New Roman"/>
                <w:bCs/>
                <w:sz w:val="20"/>
                <w:szCs w:val="20"/>
              </w:rPr>
            </w:pPr>
            <w:r w:rsidRPr="00BB1651">
              <w:rPr>
                <w:rFonts w:ascii="Times New Roman" w:hAnsi="Times New Roman" w:cs="Times New Roman"/>
                <w:bCs/>
                <w:sz w:val="20"/>
                <w:szCs w:val="20"/>
              </w:rPr>
              <w:t>kpl</w:t>
            </w:r>
          </w:p>
        </w:tc>
        <w:tc>
          <w:tcPr>
            <w:tcW w:w="1560" w:type="dxa"/>
            <w:tcBorders>
              <w:top w:val="single" w:sz="4" w:space="0" w:color="auto"/>
              <w:left w:val="single" w:sz="4" w:space="0" w:color="auto"/>
              <w:bottom w:val="single" w:sz="4" w:space="0" w:color="auto"/>
              <w:right w:val="single" w:sz="4" w:space="0" w:color="auto"/>
            </w:tcBorders>
            <w:vAlign w:val="center"/>
          </w:tcPr>
          <w:p w14:paraId="380CFDD2" w14:textId="77777777" w:rsidR="00BB1651" w:rsidRPr="00BB1651" w:rsidRDefault="00BB1651" w:rsidP="00D956D6">
            <w:pPr>
              <w:jc w:val="right"/>
              <w:rPr>
                <w:rFonts w:ascii="Times New Roman" w:hAnsi="Times New Roman" w:cs="Times New Roman"/>
                <w:bCs/>
                <w:sz w:val="20"/>
                <w:szCs w:val="20"/>
              </w:rPr>
            </w:pPr>
          </w:p>
        </w:tc>
        <w:tc>
          <w:tcPr>
            <w:tcW w:w="1462" w:type="dxa"/>
            <w:tcBorders>
              <w:top w:val="single" w:sz="4" w:space="0" w:color="auto"/>
              <w:left w:val="single" w:sz="4" w:space="0" w:color="auto"/>
              <w:bottom w:val="single" w:sz="4" w:space="0" w:color="auto"/>
              <w:right w:val="single" w:sz="4" w:space="0" w:color="auto"/>
            </w:tcBorders>
            <w:vAlign w:val="center"/>
          </w:tcPr>
          <w:p w14:paraId="65723E7F" w14:textId="77777777" w:rsidR="00BB1651" w:rsidRPr="00BB1651" w:rsidRDefault="00BB1651" w:rsidP="00D956D6">
            <w:pPr>
              <w:jc w:val="right"/>
              <w:rPr>
                <w:rFonts w:ascii="Times New Roman" w:hAnsi="Times New Roman" w:cs="Times New Roman"/>
                <w:bCs/>
                <w:sz w:val="20"/>
                <w:szCs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AD48CD7" w14:textId="77777777" w:rsidR="00BB1651" w:rsidRPr="00BB1651" w:rsidRDefault="00BB1651" w:rsidP="00D956D6">
            <w:pPr>
              <w:jc w:val="right"/>
              <w:rPr>
                <w:rFonts w:ascii="Times New Roman" w:hAnsi="Times New Roman" w:cs="Times New Roman"/>
                <w:bCs/>
                <w:sz w:val="20"/>
                <w:szCs w:val="20"/>
              </w:rPr>
            </w:pPr>
          </w:p>
        </w:tc>
      </w:tr>
      <w:tr w:rsidR="009519F8" w14:paraId="6E319276" w14:textId="77777777" w:rsidTr="009519F8">
        <w:trPr>
          <w:trHeight w:val="430"/>
        </w:trPr>
        <w:tc>
          <w:tcPr>
            <w:tcW w:w="4591" w:type="dxa"/>
            <w:gridSpan w:val="3"/>
            <w:tcBorders>
              <w:top w:val="single" w:sz="4" w:space="0" w:color="auto"/>
              <w:left w:val="single" w:sz="4" w:space="0" w:color="auto"/>
              <w:bottom w:val="single" w:sz="4" w:space="0" w:color="auto"/>
              <w:right w:val="single" w:sz="4" w:space="0" w:color="auto"/>
            </w:tcBorders>
            <w:vAlign w:val="center"/>
          </w:tcPr>
          <w:p w14:paraId="7524C206" w14:textId="77777777" w:rsidR="009519F8" w:rsidRDefault="009519F8" w:rsidP="00D956D6">
            <w:pPr>
              <w:jc w:val="right"/>
              <w:rPr>
                <w:rFonts w:ascii="Times New Roman" w:hAnsi="Times New Roman"/>
                <w:b/>
                <w:sz w:val="20"/>
                <w:szCs w:val="20"/>
              </w:rPr>
            </w:pPr>
            <w:r>
              <w:rPr>
                <w:rFonts w:ascii="Times New Roman" w:hAnsi="Times New Roman"/>
                <w:b/>
                <w:sz w:val="20"/>
                <w:szCs w:val="20"/>
              </w:rPr>
              <w:t>SKUPAJ:</w:t>
            </w:r>
          </w:p>
        </w:tc>
        <w:tc>
          <w:tcPr>
            <w:tcW w:w="1560" w:type="dxa"/>
            <w:tcBorders>
              <w:top w:val="single" w:sz="4" w:space="0" w:color="auto"/>
              <w:left w:val="single" w:sz="4" w:space="0" w:color="auto"/>
              <w:bottom w:val="single" w:sz="4" w:space="0" w:color="auto"/>
              <w:right w:val="single" w:sz="4" w:space="0" w:color="auto"/>
            </w:tcBorders>
            <w:vAlign w:val="center"/>
          </w:tcPr>
          <w:p w14:paraId="1E3446E9" w14:textId="77777777" w:rsidR="009519F8" w:rsidRDefault="009519F8" w:rsidP="00D956D6">
            <w:pPr>
              <w:jc w:val="right"/>
              <w:rPr>
                <w:rFonts w:ascii="Times New Roman" w:hAnsi="Times New Roman"/>
                <w:b/>
                <w:sz w:val="20"/>
                <w:szCs w:val="20"/>
              </w:rPr>
            </w:pPr>
          </w:p>
        </w:tc>
        <w:tc>
          <w:tcPr>
            <w:tcW w:w="1462" w:type="dxa"/>
            <w:tcBorders>
              <w:top w:val="single" w:sz="4" w:space="0" w:color="auto"/>
              <w:left w:val="single" w:sz="4" w:space="0" w:color="auto"/>
              <w:bottom w:val="single" w:sz="4" w:space="0" w:color="auto"/>
              <w:right w:val="single" w:sz="4" w:space="0" w:color="auto"/>
            </w:tcBorders>
            <w:vAlign w:val="center"/>
          </w:tcPr>
          <w:p w14:paraId="56910D51" w14:textId="77777777" w:rsidR="009519F8" w:rsidRDefault="009519F8" w:rsidP="00D956D6">
            <w:pPr>
              <w:jc w:val="right"/>
              <w:rPr>
                <w:rFonts w:ascii="Times New Roman" w:hAnsi="Times New Roman"/>
                <w:b/>
                <w:sz w:val="20"/>
                <w:szCs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15B8D0DE" w14:textId="77777777" w:rsidR="009519F8" w:rsidRDefault="009519F8" w:rsidP="00D956D6">
            <w:pPr>
              <w:jc w:val="right"/>
              <w:rPr>
                <w:rFonts w:ascii="Times New Roman" w:hAnsi="Times New Roman"/>
                <w:b/>
                <w:sz w:val="20"/>
                <w:szCs w:val="20"/>
              </w:rPr>
            </w:pPr>
          </w:p>
        </w:tc>
      </w:tr>
    </w:tbl>
    <w:p w14:paraId="7ECCB372" w14:textId="77777777" w:rsidR="00742240" w:rsidRDefault="00742240" w:rsidP="00742240">
      <w:pPr>
        <w:rPr>
          <w:rFonts w:ascii="Times New Roman" w:hAnsi="Times New Roman"/>
          <w:b/>
        </w:rPr>
      </w:pPr>
    </w:p>
    <w:p w14:paraId="0693D5B7" w14:textId="77777777" w:rsidR="0069631B" w:rsidRPr="00351A8D" w:rsidRDefault="0069631B" w:rsidP="00E54026">
      <w:pPr>
        <w:rPr>
          <w:rFonts w:ascii="Times New Roman" w:hAnsi="Times New Roman"/>
          <w:b/>
        </w:rPr>
      </w:pPr>
    </w:p>
    <w:p w14:paraId="707A8C58" w14:textId="77777777" w:rsidR="00E54026" w:rsidRPr="00351A8D" w:rsidRDefault="00E54026" w:rsidP="00E54026">
      <w:pPr>
        <w:rPr>
          <w:rFonts w:ascii="Times New Roman" w:hAnsi="Times New Roman"/>
          <w:b/>
        </w:rPr>
      </w:pPr>
      <w:r w:rsidRPr="00351A8D">
        <w:rPr>
          <w:rFonts w:ascii="Times New Roman" w:hAnsi="Times New Roman"/>
          <w:b/>
        </w:rPr>
        <w:t>PLAČIL</w:t>
      </w:r>
      <w:bookmarkEnd w:id="191"/>
      <w:bookmarkEnd w:id="192"/>
      <w:bookmarkEnd w:id="193"/>
      <w:bookmarkEnd w:id="194"/>
      <w:bookmarkEnd w:id="195"/>
      <w:bookmarkEnd w:id="196"/>
      <w:bookmarkEnd w:id="197"/>
      <w:bookmarkEnd w:id="198"/>
      <w:bookmarkEnd w:id="199"/>
      <w:bookmarkEnd w:id="200"/>
      <w:bookmarkEnd w:id="201"/>
      <w:r w:rsidRPr="00351A8D">
        <w:rPr>
          <w:rFonts w:ascii="Times New Roman" w:hAnsi="Times New Roman"/>
          <w:b/>
        </w:rPr>
        <w:t>NI POGOJI</w:t>
      </w:r>
    </w:p>
    <w:p w14:paraId="2866F505" w14:textId="77777777" w:rsidR="00E54026" w:rsidRPr="00351A8D" w:rsidRDefault="00E54026" w:rsidP="00565B3E">
      <w:pPr>
        <w:pStyle w:val="Odstavekseznama"/>
        <w:numPr>
          <w:ilvl w:val="0"/>
          <w:numId w:val="57"/>
        </w:numPr>
        <w:spacing w:line="260" w:lineRule="exact"/>
        <w:ind w:left="426"/>
        <w:jc w:val="center"/>
        <w:rPr>
          <w:rFonts w:ascii="Times New Roman" w:hAnsi="Times New Roman"/>
        </w:rPr>
      </w:pPr>
      <w:r w:rsidRPr="00351A8D">
        <w:rPr>
          <w:rFonts w:ascii="Times New Roman" w:hAnsi="Times New Roman"/>
        </w:rPr>
        <w:t>člen</w:t>
      </w:r>
    </w:p>
    <w:p w14:paraId="10D28DC5" w14:textId="77777777" w:rsidR="00E54026" w:rsidRPr="00351A8D" w:rsidRDefault="00E54026" w:rsidP="00E54026">
      <w:pPr>
        <w:rPr>
          <w:rFonts w:ascii="Times New Roman" w:hAnsi="Times New Roman"/>
        </w:rPr>
      </w:pPr>
    </w:p>
    <w:p w14:paraId="789586F2" w14:textId="5A8BDD9D" w:rsidR="00E54026" w:rsidRPr="00351A8D" w:rsidRDefault="00E54026" w:rsidP="00E54026">
      <w:pPr>
        <w:jc w:val="both"/>
        <w:rPr>
          <w:rFonts w:ascii="Times New Roman" w:hAnsi="Times New Roman"/>
        </w:rPr>
      </w:pPr>
      <w:r w:rsidRPr="00351A8D">
        <w:rPr>
          <w:rFonts w:ascii="Times New Roman" w:hAnsi="Times New Roman"/>
        </w:rPr>
        <w:t xml:space="preserve">Dobavitelj izstavi račun za dobavljeno opremo </w:t>
      </w:r>
      <w:r w:rsidRPr="00351A8D">
        <w:rPr>
          <w:rFonts w:ascii="Times New Roman" w:hAnsi="Times New Roman"/>
          <w:b/>
          <w:bCs/>
        </w:rPr>
        <w:t xml:space="preserve">naročniku </w:t>
      </w:r>
      <w:r w:rsidRPr="00351A8D">
        <w:rPr>
          <w:rFonts w:ascii="Times New Roman" w:hAnsi="Times New Roman"/>
        </w:rPr>
        <w:t>po opravljeni dobavi. Obvezna priloga računa je obojestransko podpisan primopredajni zapisnik</w:t>
      </w:r>
      <w:r w:rsidR="00F9066B">
        <w:rPr>
          <w:rFonts w:ascii="Times New Roman" w:hAnsi="Times New Roman"/>
        </w:rPr>
        <w:t xml:space="preserve"> in</w:t>
      </w:r>
      <w:r w:rsidRPr="00351A8D">
        <w:rPr>
          <w:rFonts w:ascii="Times New Roman" w:hAnsi="Times New Roman"/>
        </w:rPr>
        <w:t xml:space="preserve"> dobavnica. </w:t>
      </w:r>
    </w:p>
    <w:p w14:paraId="1B66DD97" w14:textId="77777777" w:rsidR="00E54026" w:rsidRPr="00351A8D" w:rsidRDefault="00E54026" w:rsidP="00E54026">
      <w:pPr>
        <w:jc w:val="both"/>
        <w:rPr>
          <w:rFonts w:ascii="Times New Roman" w:hAnsi="Times New Roman"/>
        </w:rPr>
      </w:pPr>
    </w:p>
    <w:p w14:paraId="544F9E14" w14:textId="77777777" w:rsidR="00E54026" w:rsidRPr="0069631B" w:rsidRDefault="00E54026" w:rsidP="00E54026">
      <w:pPr>
        <w:jc w:val="both"/>
        <w:rPr>
          <w:rFonts w:ascii="Times New Roman" w:hAnsi="Times New Roman"/>
        </w:rPr>
      </w:pPr>
      <w:r w:rsidRPr="0069631B">
        <w:rPr>
          <w:rFonts w:ascii="Times New Roman" w:hAnsi="Times New Roman"/>
        </w:rPr>
        <w:t xml:space="preserve">Za ostale storitve (odvoz stare opreme, šolanje osebja uporabnika) dobavitelj izstavi račun </w:t>
      </w:r>
      <w:r w:rsidRPr="0069631B">
        <w:rPr>
          <w:rFonts w:ascii="Times New Roman" w:hAnsi="Times New Roman"/>
          <w:b/>
          <w:bCs/>
        </w:rPr>
        <w:t>uporabniku</w:t>
      </w:r>
      <w:r w:rsidRPr="0069631B">
        <w:rPr>
          <w:rFonts w:ascii="Times New Roman" w:hAnsi="Times New Roman"/>
        </w:rPr>
        <w:t xml:space="preserve"> po opravljenih storitvah.</w:t>
      </w:r>
    </w:p>
    <w:p w14:paraId="0D705643" w14:textId="77777777" w:rsidR="00E54026" w:rsidRPr="00351A8D" w:rsidRDefault="00E54026" w:rsidP="00E54026">
      <w:pPr>
        <w:jc w:val="both"/>
        <w:rPr>
          <w:rFonts w:ascii="Times New Roman" w:hAnsi="Times New Roman"/>
        </w:rPr>
      </w:pPr>
    </w:p>
    <w:p w14:paraId="29A9F885" w14:textId="77777777" w:rsidR="00E54026" w:rsidRPr="00351A8D" w:rsidRDefault="00E54026" w:rsidP="00E54026">
      <w:pPr>
        <w:jc w:val="both"/>
        <w:rPr>
          <w:rFonts w:ascii="Times New Roman" w:hAnsi="Times New Roman"/>
        </w:rPr>
      </w:pPr>
      <w:r w:rsidRPr="00351A8D">
        <w:rPr>
          <w:rFonts w:ascii="Times New Roman" w:hAnsi="Times New Roman"/>
        </w:rPr>
        <w:t>Račun se mora sklicevati na številko pogodbe, na podlagi katere se izstavlja.</w:t>
      </w:r>
    </w:p>
    <w:p w14:paraId="78AFD849" w14:textId="77777777" w:rsidR="00E54026" w:rsidRPr="00351A8D" w:rsidRDefault="00E54026" w:rsidP="00E54026">
      <w:pPr>
        <w:jc w:val="both"/>
        <w:rPr>
          <w:rFonts w:ascii="Times New Roman" w:hAnsi="Times New Roman"/>
        </w:rPr>
      </w:pPr>
    </w:p>
    <w:p w14:paraId="0D095DC9" w14:textId="77777777" w:rsidR="00E54026" w:rsidRPr="00351A8D" w:rsidRDefault="00E54026" w:rsidP="00E54026">
      <w:pPr>
        <w:jc w:val="both"/>
        <w:rPr>
          <w:rFonts w:ascii="Times New Roman" w:hAnsi="Times New Roman"/>
        </w:rPr>
      </w:pPr>
      <w:r w:rsidRPr="00351A8D">
        <w:rPr>
          <w:rFonts w:ascii="Times New Roman" w:hAnsi="Times New Roman"/>
        </w:rPr>
        <w:t>Dobavitelj pošlje naročniku oz. uporabniku račun in spremljajočo dokumentacijo izključno v elektronski obliki preko spletne aplikacije UJPnet (e-račun), ki mora biti skladen z evropskim standardom in veljavnim zakonom, ki ureja opravljanje plačilnih storitev za proračunske uporabnike.</w:t>
      </w:r>
    </w:p>
    <w:p w14:paraId="3B5FA5D6" w14:textId="77777777" w:rsidR="00E54026" w:rsidRPr="00351A8D" w:rsidRDefault="00E54026" w:rsidP="00E54026">
      <w:pPr>
        <w:jc w:val="both"/>
        <w:rPr>
          <w:rFonts w:ascii="Times New Roman" w:hAnsi="Times New Roman"/>
          <w:color w:val="FF0000"/>
        </w:rPr>
      </w:pPr>
    </w:p>
    <w:p w14:paraId="5F69D6F6" w14:textId="77777777" w:rsidR="00E54026" w:rsidRPr="00351A8D" w:rsidRDefault="00E54026" w:rsidP="00E54026">
      <w:pPr>
        <w:jc w:val="both"/>
        <w:rPr>
          <w:rFonts w:ascii="Times New Roman" w:eastAsia="Calibri" w:hAnsi="Times New Roman"/>
        </w:rPr>
      </w:pPr>
      <w:r w:rsidRPr="00351A8D">
        <w:rPr>
          <w:rFonts w:ascii="Times New Roman" w:eastAsia="Calibri" w:hAnsi="Times New Roman"/>
        </w:rPr>
        <w:t xml:space="preserve">Naročnik oz. uporabnik bo plačal račun </w:t>
      </w:r>
      <w:bookmarkStart w:id="202" w:name="_Hlk134092230"/>
      <w:r w:rsidRPr="00351A8D">
        <w:rPr>
          <w:rFonts w:ascii="Times New Roman" w:eastAsia="Calibri" w:hAnsi="Times New Roman"/>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A687B7F" w14:textId="77777777" w:rsidR="00E54026" w:rsidRPr="00351A8D" w:rsidRDefault="00E54026" w:rsidP="00E54026">
      <w:pPr>
        <w:jc w:val="both"/>
        <w:rPr>
          <w:rFonts w:ascii="Times New Roman" w:eastAsia="Calibri" w:hAnsi="Times New Roman"/>
        </w:rPr>
      </w:pPr>
    </w:p>
    <w:bookmarkEnd w:id="202"/>
    <w:p w14:paraId="1556B911" w14:textId="0D7FE88E" w:rsidR="00E54026" w:rsidRPr="00351A8D" w:rsidRDefault="00E54026" w:rsidP="00E54026">
      <w:pPr>
        <w:jc w:val="both"/>
        <w:rPr>
          <w:rFonts w:ascii="Times New Roman" w:hAnsi="Times New Roman"/>
        </w:rPr>
      </w:pPr>
      <w:r w:rsidRPr="00351A8D">
        <w:rPr>
          <w:rFonts w:ascii="Times New Roman" w:hAnsi="Times New Roman"/>
        </w:rPr>
        <w:t xml:space="preserve">Do </w:t>
      </w:r>
      <w:r w:rsidR="00F9066B">
        <w:rPr>
          <w:rFonts w:ascii="Times New Roman" w:hAnsi="Times New Roman"/>
        </w:rPr>
        <w:t>potrditve računa</w:t>
      </w:r>
      <w:r w:rsidRPr="00351A8D">
        <w:rPr>
          <w:rFonts w:ascii="Times New Roman" w:hAnsi="Times New Roman"/>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0683637A" w14:textId="0DE58E0E" w:rsidR="00FB54B2" w:rsidRDefault="00FB54B2" w:rsidP="00E54026">
      <w:pPr>
        <w:jc w:val="both"/>
        <w:rPr>
          <w:rFonts w:ascii="Times New Roman" w:hAnsi="Times New Roman"/>
        </w:rPr>
      </w:pPr>
    </w:p>
    <w:p w14:paraId="3A8761F7" w14:textId="77777777" w:rsidR="002C068B" w:rsidRDefault="002C068B" w:rsidP="00E54026">
      <w:pPr>
        <w:jc w:val="both"/>
        <w:rPr>
          <w:rFonts w:ascii="Times New Roman" w:hAnsi="Times New Roman"/>
        </w:rPr>
      </w:pPr>
    </w:p>
    <w:p w14:paraId="1D7D2C78" w14:textId="77777777" w:rsidR="002C068B" w:rsidRDefault="002C068B" w:rsidP="00E54026">
      <w:pPr>
        <w:jc w:val="both"/>
        <w:rPr>
          <w:rFonts w:ascii="Times New Roman" w:hAnsi="Times New Roman"/>
        </w:rPr>
      </w:pPr>
    </w:p>
    <w:p w14:paraId="1FEA3CD6" w14:textId="77777777" w:rsidR="00FB54B2" w:rsidRPr="00351A8D" w:rsidRDefault="00FB54B2" w:rsidP="00E54026">
      <w:pPr>
        <w:jc w:val="both"/>
        <w:rPr>
          <w:rFonts w:ascii="Times New Roman" w:hAnsi="Times New Roman"/>
        </w:rPr>
      </w:pPr>
    </w:p>
    <w:p w14:paraId="0187FE6A" w14:textId="77777777" w:rsidR="00E54026" w:rsidRPr="00351A8D" w:rsidRDefault="00E54026" w:rsidP="00E54026">
      <w:pPr>
        <w:rPr>
          <w:rFonts w:ascii="Times New Roman" w:hAnsi="Times New Roman"/>
        </w:rPr>
      </w:pPr>
      <w:bookmarkStart w:id="203" w:name="_Hlk200523842"/>
      <w:r w:rsidRPr="00351A8D">
        <w:rPr>
          <w:rFonts w:ascii="Times New Roman" w:hAnsi="Times New Roman"/>
          <w:b/>
        </w:rPr>
        <w:t>FINANCIRANJE</w:t>
      </w:r>
    </w:p>
    <w:p w14:paraId="5937D0BE"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4D4FF79E" w14:textId="77777777" w:rsidR="00E54026" w:rsidRPr="00351A8D" w:rsidRDefault="00E54026" w:rsidP="00E54026">
      <w:pPr>
        <w:rPr>
          <w:rFonts w:ascii="Times New Roman" w:hAnsi="Times New Roman"/>
        </w:rPr>
      </w:pPr>
    </w:p>
    <w:p w14:paraId="6BD63551" w14:textId="77DDD514" w:rsidR="00E54026" w:rsidRDefault="00F9066B" w:rsidP="00E54026">
      <w:pPr>
        <w:spacing w:line="260" w:lineRule="exact"/>
        <w:jc w:val="both"/>
        <w:rPr>
          <w:rFonts w:ascii="Times New Roman" w:hAnsi="Times New Roman"/>
        </w:rPr>
      </w:pPr>
      <w:r w:rsidRPr="00F9066B">
        <w:rPr>
          <w:rFonts w:ascii="Times New Roman" w:hAnsi="Times New Roman"/>
        </w:rPr>
        <w:t xml:space="preserve">Oprema, ki je predmet te pogodbe, se sofinancira iz projekta 2718-25-0017 Medicinska oprema za JZZ - Vzhodna regija, potrjenega s strani organa upravljanja Ministrstvo za kohezijo in regionalni razvoj z odločitvijo o podpori št. V00307-1/MZ/0 z dne 27. 8. 2025. </w:t>
      </w:r>
    </w:p>
    <w:p w14:paraId="1A167706" w14:textId="77777777" w:rsidR="0039420C" w:rsidRPr="00351A8D" w:rsidRDefault="0039420C" w:rsidP="00E54026">
      <w:pPr>
        <w:spacing w:line="260" w:lineRule="exact"/>
        <w:jc w:val="both"/>
        <w:rPr>
          <w:rFonts w:ascii="Times New Roman" w:hAnsi="Times New Roman"/>
        </w:rPr>
      </w:pPr>
    </w:p>
    <w:p w14:paraId="13C8635B" w14:textId="77777777" w:rsidR="00E54026" w:rsidRPr="00351A8D" w:rsidRDefault="00E54026" w:rsidP="00E54026">
      <w:pPr>
        <w:spacing w:line="260" w:lineRule="exact"/>
        <w:jc w:val="both"/>
        <w:rPr>
          <w:rFonts w:ascii="Times New Roman" w:hAnsi="Times New Roman"/>
        </w:rPr>
      </w:pPr>
      <w:r w:rsidRPr="00351A8D">
        <w:rPr>
          <w:rFonts w:ascii="Times New Roman" w:hAnsi="Times New Roman"/>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09986883" w14:textId="77777777" w:rsidR="00E54026" w:rsidRPr="00351A8D" w:rsidRDefault="00E54026" w:rsidP="00E54026">
      <w:pPr>
        <w:jc w:val="both"/>
        <w:rPr>
          <w:rFonts w:ascii="Times New Roman" w:hAnsi="Times New Roman"/>
        </w:rPr>
      </w:pPr>
    </w:p>
    <w:p w14:paraId="3682352C" w14:textId="77777777" w:rsidR="0032151B" w:rsidRDefault="0032151B" w:rsidP="0032151B">
      <w:pPr>
        <w:rPr>
          <w:rFonts w:ascii="Times New Roman" w:hAnsi="Times New Roman"/>
        </w:rPr>
      </w:pPr>
    </w:p>
    <w:p w14:paraId="28F289A6" w14:textId="504D09EA" w:rsidR="0032151B" w:rsidRPr="0032151B" w:rsidRDefault="0032151B" w:rsidP="0032151B">
      <w:pPr>
        <w:jc w:val="both"/>
        <w:rPr>
          <w:rFonts w:ascii="Times New Roman" w:hAnsi="Times New Roman"/>
        </w:rPr>
      </w:pPr>
      <w:r w:rsidRPr="0032151B">
        <w:rPr>
          <w:rFonts w:ascii="Times New Roman" w:hAnsi="Times New Roman"/>
        </w:rPr>
        <w:t>Sredstva so zagotovljena na projektu NRP številka 2718-25-0017 z nazivom »Medicinska oprema za JZZ - Vzhodna regija«, in sicer na proračunski postavki:</w:t>
      </w:r>
    </w:p>
    <w:p w14:paraId="7B977FBD" w14:textId="51E0557A" w:rsidR="0032151B" w:rsidRPr="0032151B" w:rsidRDefault="0032151B" w:rsidP="0032151B">
      <w:pPr>
        <w:pStyle w:val="Odstavekseznama"/>
        <w:numPr>
          <w:ilvl w:val="0"/>
          <w:numId w:val="70"/>
        </w:numPr>
        <w:jc w:val="both"/>
        <w:rPr>
          <w:rFonts w:ascii="Times New Roman" w:hAnsi="Times New Roman"/>
        </w:rPr>
      </w:pPr>
      <w:r w:rsidRPr="0032151B">
        <w:rPr>
          <w:rFonts w:ascii="Times New Roman" w:hAnsi="Times New Roman"/>
        </w:rPr>
        <w:t xml:space="preserve">230686 - RSO4.5.-Enak dostop do zdravstvenega varstva ESRR 21-27-V-EU (v višini 85 %, kar znaša </w:t>
      </w:r>
      <w:r>
        <w:rPr>
          <w:rFonts w:ascii="Times New Roman" w:hAnsi="Times New Roman"/>
        </w:rPr>
        <w:t>________</w:t>
      </w:r>
      <w:r w:rsidRPr="0032151B">
        <w:rPr>
          <w:rFonts w:ascii="Times New Roman" w:hAnsi="Times New Roman"/>
        </w:rPr>
        <w:t xml:space="preserve"> EUR);</w:t>
      </w:r>
    </w:p>
    <w:p w14:paraId="552D66DA" w14:textId="21720E0E" w:rsidR="00E54026" w:rsidRPr="0032151B" w:rsidRDefault="0032151B" w:rsidP="0032151B">
      <w:pPr>
        <w:pStyle w:val="Odstavekseznama"/>
        <w:numPr>
          <w:ilvl w:val="0"/>
          <w:numId w:val="70"/>
        </w:numPr>
        <w:jc w:val="both"/>
        <w:rPr>
          <w:rFonts w:ascii="Times New Roman" w:hAnsi="Times New Roman"/>
        </w:rPr>
      </w:pPr>
      <w:r w:rsidRPr="0032151B">
        <w:rPr>
          <w:rFonts w:ascii="Times New Roman" w:hAnsi="Times New Roman"/>
        </w:rPr>
        <w:t xml:space="preserve">230687 - RSO4.5.-Enak dostop do zdravstvenega varstva ESRR 21-27-V-SI (v višini 15 %, kar znaša </w:t>
      </w:r>
      <w:r>
        <w:rPr>
          <w:rFonts w:ascii="Times New Roman" w:hAnsi="Times New Roman"/>
        </w:rPr>
        <w:t>________</w:t>
      </w:r>
      <w:r w:rsidRPr="0032151B">
        <w:rPr>
          <w:rFonts w:ascii="Times New Roman" w:hAnsi="Times New Roman"/>
        </w:rPr>
        <w:t xml:space="preserve"> EUR).</w:t>
      </w:r>
    </w:p>
    <w:p w14:paraId="4CC21F24" w14:textId="77777777" w:rsidR="0032151B" w:rsidRPr="00351A8D" w:rsidRDefault="0032151B" w:rsidP="0032151B">
      <w:pPr>
        <w:rPr>
          <w:rFonts w:ascii="Times New Roman" w:hAnsi="Times New Roman"/>
        </w:rPr>
      </w:pPr>
    </w:p>
    <w:p w14:paraId="49CF9701" w14:textId="77777777" w:rsidR="00E54026" w:rsidRPr="00351A8D" w:rsidRDefault="00E54026" w:rsidP="00E54026">
      <w:pPr>
        <w:jc w:val="both"/>
        <w:rPr>
          <w:rFonts w:ascii="Times New Roman" w:hAnsi="Times New Roman"/>
        </w:rPr>
      </w:pPr>
      <w:r w:rsidRPr="00351A8D">
        <w:rPr>
          <w:rFonts w:ascii="Times New Roman" w:hAnsi="Times New Roman"/>
        </w:rPr>
        <w:t>DDV pri vrednosti nakupa opreme je upravičen strošek za sofinanciranje iz ESRR.</w:t>
      </w:r>
    </w:p>
    <w:p w14:paraId="3BE0EB16" w14:textId="77777777" w:rsidR="00E54026" w:rsidRPr="00351A8D" w:rsidRDefault="00E54026" w:rsidP="00E54026">
      <w:pPr>
        <w:jc w:val="both"/>
        <w:rPr>
          <w:rFonts w:ascii="Times New Roman" w:hAnsi="Times New Roman"/>
        </w:rPr>
      </w:pPr>
    </w:p>
    <w:p w14:paraId="3EA79025" w14:textId="77777777" w:rsidR="00E54026" w:rsidRPr="00351A8D" w:rsidRDefault="00E54026" w:rsidP="00E54026">
      <w:pPr>
        <w:jc w:val="both"/>
        <w:rPr>
          <w:rFonts w:ascii="Times New Roman" w:hAnsi="Times New Roman"/>
        </w:rPr>
      </w:pPr>
      <w:r w:rsidRPr="00351A8D">
        <w:rPr>
          <w:rFonts w:ascii="Times New Roman" w:hAnsi="Times New Roman"/>
        </w:rPr>
        <w:t>Sredstva za financiranje iz ESRR ne predstavljajo državne pomoči.</w:t>
      </w:r>
    </w:p>
    <w:p w14:paraId="3D51BD86" w14:textId="77777777" w:rsidR="00E54026" w:rsidRDefault="00E54026" w:rsidP="00E54026">
      <w:pPr>
        <w:jc w:val="both"/>
        <w:rPr>
          <w:rFonts w:ascii="Times New Roman" w:hAnsi="Times New Roman"/>
        </w:rPr>
      </w:pPr>
    </w:p>
    <w:p w14:paraId="03E08E9B" w14:textId="77777777" w:rsidR="00E54026" w:rsidRDefault="00E54026" w:rsidP="00E54026">
      <w:pPr>
        <w:jc w:val="both"/>
        <w:rPr>
          <w:rFonts w:ascii="Times New Roman" w:hAnsi="Times New Roman"/>
        </w:rPr>
      </w:pPr>
    </w:p>
    <w:p w14:paraId="58CB8A60"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3887C50" w14:textId="77777777" w:rsidR="00E54026" w:rsidRPr="00351A8D" w:rsidRDefault="00E54026" w:rsidP="00E54026">
      <w:pPr>
        <w:jc w:val="both"/>
        <w:rPr>
          <w:rFonts w:ascii="Times New Roman" w:hAnsi="Times New Roman"/>
        </w:rPr>
      </w:pPr>
    </w:p>
    <w:p w14:paraId="7615D111" w14:textId="77777777" w:rsidR="00E54026" w:rsidRPr="0069631B" w:rsidRDefault="00E54026" w:rsidP="00E54026">
      <w:pPr>
        <w:jc w:val="both"/>
        <w:rPr>
          <w:rFonts w:ascii="Times New Roman" w:hAnsi="Times New Roman"/>
        </w:rPr>
      </w:pPr>
      <w:r w:rsidRPr="0069631B">
        <w:rPr>
          <w:rFonts w:ascii="Times New Roman" w:hAnsi="Times New Roman"/>
        </w:rPr>
        <w:t xml:space="preserve">Za </w:t>
      </w:r>
      <w:r w:rsidRPr="00DE5FEE">
        <w:rPr>
          <w:rFonts w:ascii="Times New Roman" w:hAnsi="Times New Roman"/>
        </w:rPr>
        <w:t xml:space="preserve">demontažo in </w:t>
      </w:r>
      <w:r w:rsidRPr="0069631B">
        <w:rPr>
          <w:rFonts w:ascii="Times New Roman" w:hAnsi="Times New Roman"/>
        </w:rPr>
        <w:t>odvoz stare opreme ter izvedbo šolanja ima uporabnik sredstva zagotovljena na kontu __________.</w:t>
      </w:r>
    </w:p>
    <w:p w14:paraId="3E02685F"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7D6ACD43" w14:textId="77777777" w:rsidR="00E54026" w:rsidRPr="00351A8D" w:rsidRDefault="00E54026" w:rsidP="00E54026">
      <w:pPr>
        <w:rPr>
          <w:rFonts w:ascii="Times New Roman" w:hAnsi="Times New Roman"/>
        </w:rPr>
      </w:pPr>
    </w:p>
    <w:p w14:paraId="055191DB" w14:textId="77777777" w:rsidR="00E54026" w:rsidRPr="00351A8D" w:rsidRDefault="00E54026" w:rsidP="00E54026">
      <w:pPr>
        <w:jc w:val="both"/>
        <w:rPr>
          <w:rFonts w:ascii="Times New Roman" w:hAnsi="Times New Roman"/>
        </w:rPr>
      </w:pPr>
      <w:r w:rsidRPr="00351A8D">
        <w:rPr>
          <w:rFonts w:ascii="Times New Roman" w:hAnsi="Times New Roman"/>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203"/>
    <w:p w14:paraId="2555449E" w14:textId="77777777" w:rsidR="00E54026" w:rsidRDefault="00E54026" w:rsidP="00E54026">
      <w:pPr>
        <w:rPr>
          <w:rFonts w:ascii="Times New Roman" w:eastAsia="Arial Unicode MS" w:hAnsi="Times New Roman"/>
        </w:rPr>
      </w:pPr>
    </w:p>
    <w:p w14:paraId="533634DE" w14:textId="77777777" w:rsidR="00DE5FEE" w:rsidRPr="00351A8D" w:rsidRDefault="00DE5FEE" w:rsidP="00E54026">
      <w:pPr>
        <w:rPr>
          <w:rFonts w:ascii="Times New Roman" w:eastAsia="Arial Unicode MS" w:hAnsi="Times New Roman"/>
        </w:rPr>
      </w:pPr>
    </w:p>
    <w:p w14:paraId="61970FD3" w14:textId="77777777" w:rsidR="00E54026" w:rsidRPr="00351A8D" w:rsidRDefault="00E54026" w:rsidP="00E54026">
      <w:pPr>
        <w:rPr>
          <w:rFonts w:ascii="Times New Roman" w:hAnsi="Times New Roman"/>
          <w:b/>
        </w:rPr>
      </w:pPr>
      <w:r w:rsidRPr="00351A8D">
        <w:rPr>
          <w:rFonts w:ascii="Times New Roman" w:hAnsi="Times New Roman"/>
          <w:b/>
        </w:rPr>
        <w:t>GARANCIJSKI ROKI, VZDRŽEVANJE IN ODPRAVA NAPAK</w:t>
      </w:r>
    </w:p>
    <w:p w14:paraId="7B46F00F" w14:textId="77777777" w:rsidR="00E54026" w:rsidRPr="00351A8D" w:rsidRDefault="00E54026" w:rsidP="00E54026">
      <w:pPr>
        <w:rPr>
          <w:rFonts w:ascii="Times New Roman" w:hAnsi="Times New Roman"/>
          <w:b/>
        </w:rPr>
      </w:pPr>
    </w:p>
    <w:p w14:paraId="6B746A8E"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6C28B435" w14:textId="77777777" w:rsidR="00E54026" w:rsidRPr="00351A8D" w:rsidRDefault="00E54026" w:rsidP="00E54026">
      <w:pPr>
        <w:rPr>
          <w:rFonts w:ascii="Times New Roman" w:hAnsi="Times New Roman"/>
        </w:rPr>
      </w:pPr>
    </w:p>
    <w:p w14:paraId="7096415F" w14:textId="77777777" w:rsidR="00E54026" w:rsidRPr="00351A8D" w:rsidRDefault="00E54026" w:rsidP="00E54026">
      <w:pPr>
        <w:jc w:val="both"/>
        <w:rPr>
          <w:rFonts w:ascii="Times New Roman" w:hAnsi="Times New Roman"/>
        </w:rPr>
      </w:pPr>
      <w:r w:rsidRPr="00351A8D">
        <w:rPr>
          <w:rFonts w:ascii="Times New Roman" w:hAnsi="Times New Roman"/>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4F56DDE9" w14:textId="77777777" w:rsidR="00E54026" w:rsidRPr="00351A8D" w:rsidRDefault="00E54026" w:rsidP="00E54026">
      <w:pPr>
        <w:jc w:val="both"/>
        <w:rPr>
          <w:rFonts w:ascii="Times New Roman" w:hAnsi="Times New Roman"/>
        </w:rPr>
      </w:pPr>
    </w:p>
    <w:p w14:paraId="528C0BFC" w14:textId="77777777" w:rsidR="00E54026" w:rsidRPr="00351A8D" w:rsidRDefault="00E54026" w:rsidP="00E54026">
      <w:pPr>
        <w:jc w:val="both"/>
        <w:rPr>
          <w:rFonts w:ascii="Times New Roman" w:hAnsi="Times New Roman"/>
        </w:rPr>
      </w:pPr>
      <w:r w:rsidRPr="00351A8D">
        <w:rPr>
          <w:rFonts w:ascii="Times New Roman" w:hAnsi="Times New Roman"/>
        </w:rPr>
        <w:t xml:space="preserve">Za opremo, ki je predmet te pogodbe, dobavitelj zagotavlja __ letni garancijski rok za brezhibno tehnično delovanje. Garancijski rok teče od dneva podpisa primopredajnega zapisnika. Če je oprema </w:t>
      </w:r>
      <w:r w:rsidRPr="00351A8D">
        <w:rPr>
          <w:rFonts w:ascii="Times New Roman" w:hAnsi="Times New Roman"/>
        </w:rPr>
        <w:lastRenderedPageBreak/>
        <w:t>v garancijskem roku zamenjana ali bistveno popravljena, začne teči garancijski rok znova in je dobavitelj dolžan izročiti nov garancijski list.</w:t>
      </w:r>
    </w:p>
    <w:p w14:paraId="69C3696B"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8B01AF8" w14:textId="77777777" w:rsidR="00E54026" w:rsidRPr="00351A8D" w:rsidRDefault="00E54026" w:rsidP="00E54026">
      <w:pPr>
        <w:rPr>
          <w:rFonts w:ascii="Times New Roman" w:hAnsi="Times New Roman"/>
        </w:rPr>
      </w:pPr>
    </w:p>
    <w:p w14:paraId="6707618D" w14:textId="77777777" w:rsidR="00E54026" w:rsidRPr="00351A8D" w:rsidRDefault="00E54026" w:rsidP="00E54026">
      <w:pPr>
        <w:jc w:val="both"/>
        <w:rPr>
          <w:rFonts w:ascii="Times New Roman" w:hAnsi="Times New Roman"/>
        </w:rPr>
      </w:pPr>
      <w:r w:rsidRPr="00351A8D">
        <w:rPr>
          <w:rFonts w:ascii="Times New Roman" w:hAnsi="Times New Roman"/>
        </w:rPr>
        <w:t>Dobavitelj v času garancijskega roka zagotavlja »popolno« preventivno in izredno vzdrževanje opreme na svoje stroške.</w:t>
      </w:r>
    </w:p>
    <w:p w14:paraId="213646AD" w14:textId="77777777" w:rsidR="00E54026" w:rsidRPr="00351A8D" w:rsidRDefault="00E54026" w:rsidP="00E54026">
      <w:pPr>
        <w:rPr>
          <w:rFonts w:ascii="Times New Roman" w:hAnsi="Times New Roman"/>
        </w:rPr>
      </w:pPr>
    </w:p>
    <w:p w14:paraId="3A421644" w14:textId="77777777" w:rsidR="00E54026" w:rsidRPr="00351A8D" w:rsidRDefault="00E54026" w:rsidP="00E54026">
      <w:pPr>
        <w:jc w:val="both"/>
        <w:rPr>
          <w:rFonts w:ascii="Times New Roman" w:hAnsi="Times New Roman"/>
        </w:rPr>
      </w:pPr>
      <w:r w:rsidRPr="00351A8D">
        <w:rPr>
          <w:rFonts w:ascii="Times New Roman" w:hAnsi="Times New Roman"/>
        </w:rPr>
        <w:t>»Popolno«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w:t>
      </w:r>
      <w:r w:rsidRPr="00351A8D">
        <w:rPr>
          <w:rFonts w:ascii="Times New Roman" w:hAnsi="Times New Roman"/>
          <w:i/>
          <w:iCs/>
        </w:rPr>
        <w:t>navesti število obveznih in priporočenih servisov na leto: __________</w:t>
      </w:r>
      <w:r w:rsidRPr="00351A8D">
        <w:rPr>
          <w:rFonts w:ascii="Times New Roman" w:hAnsi="Times New Roman"/>
        </w:rPr>
        <w:t xml:space="preserve">). </w:t>
      </w:r>
    </w:p>
    <w:p w14:paraId="145D0A1E" w14:textId="77777777" w:rsidR="00E54026" w:rsidRPr="00351A8D" w:rsidRDefault="00E54026" w:rsidP="00E54026">
      <w:pPr>
        <w:rPr>
          <w:rFonts w:ascii="Times New Roman" w:hAnsi="Times New Roman"/>
        </w:rPr>
      </w:pPr>
    </w:p>
    <w:p w14:paraId="5059EB74" w14:textId="77777777" w:rsidR="00E54026" w:rsidRPr="00351A8D" w:rsidRDefault="00E54026" w:rsidP="00E54026">
      <w:pPr>
        <w:jc w:val="both"/>
        <w:rPr>
          <w:rFonts w:ascii="Times New Roman" w:hAnsi="Times New Roman"/>
        </w:rPr>
      </w:pPr>
      <w:r w:rsidRPr="00351A8D">
        <w:rPr>
          <w:rFonts w:ascii="Times New Roman" w:hAnsi="Times New Roman"/>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24AA90B7" w14:textId="77777777" w:rsidR="00E54026" w:rsidRPr="00351A8D" w:rsidRDefault="00E54026" w:rsidP="00E54026">
      <w:pPr>
        <w:rPr>
          <w:rFonts w:ascii="Times New Roman" w:hAnsi="Times New Roman"/>
        </w:rPr>
      </w:pPr>
    </w:p>
    <w:p w14:paraId="3E7E9293"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8C9DFEE" w14:textId="77777777" w:rsidR="00E54026" w:rsidRPr="00351A8D" w:rsidRDefault="00E54026" w:rsidP="00E54026">
      <w:pPr>
        <w:rPr>
          <w:rFonts w:ascii="Times New Roman" w:hAnsi="Times New Roman"/>
        </w:rPr>
      </w:pPr>
    </w:p>
    <w:p w14:paraId="13A06EBA" w14:textId="77777777" w:rsidR="00E54026" w:rsidRPr="00351A8D" w:rsidRDefault="00E54026" w:rsidP="00E54026">
      <w:pPr>
        <w:jc w:val="both"/>
        <w:rPr>
          <w:rFonts w:ascii="Times New Roman" w:hAnsi="Times New Roman"/>
        </w:rPr>
      </w:pPr>
      <w:r w:rsidRPr="00351A8D">
        <w:rPr>
          <w:rFonts w:ascii="Times New Roman" w:hAnsi="Times New Roman"/>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0CC49111" w14:textId="77777777" w:rsidR="00E54026" w:rsidRPr="00351A8D" w:rsidRDefault="00E54026" w:rsidP="00E54026">
      <w:pPr>
        <w:rPr>
          <w:rFonts w:ascii="Times New Roman" w:hAnsi="Times New Roman"/>
        </w:rPr>
      </w:pPr>
    </w:p>
    <w:p w14:paraId="08B4459A" w14:textId="5043210A" w:rsidR="00E54026" w:rsidRDefault="00E54026" w:rsidP="00E54026">
      <w:pPr>
        <w:rPr>
          <w:rFonts w:ascii="Times New Roman" w:hAnsi="Times New Roman"/>
        </w:rPr>
      </w:pPr>
      <w:r w:rsidRPr="00351A8D">
        <w:rPr>
          <w:rFonts w:ascii="Times New Roman" w:hAnsi="Times New Roman"/>
        </w:rPr>
        <w:t>Ob tem mora dobavitelj – serviser zagotavljati enak odzivni čas kot v garancijskem roku in izvajati tudi vsa intervencijska popravila oz. servisiranje.</w:t>
      </w:r>
    </w:p>
    <w:p w14:paraId="06DECE89" w14:textId="77777777" w:rsidR="00DE5FEE" w:rsidRPr="00351A8D" w:rsidRDefault="00DE5FEE" w:rsidP="00E54026">
      <w:pPr>
        <w:rPr>
          <w:rFonts w:ascii="Times New Roman" w:hAnsi="Times New Roman"/>
        </w:rPr>
      </w:pPr>
    </w:p>
    <w:p w14:paraId="2CA609FB"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78D99C1A" w14:textId="77777777" w:rsidR="00E54026" w:rsidRPr="00351A8D" w:rsidRDefault="00E54026" w:rsidP="00E54026">
      <w:pPr>
        <w:rPr>
          <w:rFonts w:ascii="Times New Roman" w:hAnsi="Times New Roman"/>
        </w:rPr>
      </w:pPr>
    </w:p>
    <w:p w14:paraId="4F467AF2" w14:textId="77777777" w:rsidR="00E54026" w:rsidRPr="00351A8D" w:rsidRDefault="00E54026" w:rsidP="00E54026">
      <w:pPr>
        <w:jc w:val="both"/>
        <w:rPr>
          <w:rFonts w:ascii="Times New Roman" w:hAnsi="Times New Roman"/>
        </w:rPr>
      </w:pPr>
      <w:r w:rsidRPr="00351A8D">
        <w:rPr>
          <w:rFonts w:ascii="Times New Roman" w:hAnsi="Times New Roman"/>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5DE76629" w14:textId="77777777" w:rsidR="00E54026" w:rsidRPr="00351A8D" w:rsidRDefault="00E54026" w:rsidP="00E54026">
      <w:pPr>
        <w:jc w:val="both"/>
        <w:rPr>
          <w:rFonts w:ascii="Times New Roman" w:hAnsi="Times New Roman"/>
        </w:rPr>
      </w:pPr>
    </w:p>
    <w:p w14:paraId="11472158" w14:textId="433D54DB" w:rsidR="00E15F35" w:rsidRDefault="00E15F35" w:rsidP="00E15F35">
      <w:pPr>
        <w:jc w:val="both"/>
        <w:rPr>
          <w:rFonts w:ascii="Times New Roman" w:hAnsi="Times New Roman"/>
        </w:rPr>
      </w:pPr>
      <w:r w:rsidRPr="004838FF">
        <w:rPr>
          <w:rFonts w:ascii="Times New Roman" w:hAnsi="Times New Roman"/>
        </w:rPr>
        <w:t xml:space="preserve">Odzivni čas </w:t>
      </w:r>
      <w:r w:rsidRPr="00FB54B2">
        <w:rPr>
          <w:rFonts w:ascii="Times New Roman" w:hAnsi="Times New Roman"/>
        </w:rPr>
        <w:t xml:space="preserve">serviserja je največ 2 uri od prijave napake, v katerem mora vzpostaviti kontakt z uporabnikom. Prihod serviserja na lokacijo ali dostop na daljavo, v kolikor </w:t>
      </w:r>
      <w:r w:rsidR="0008090B" w:rsidRPr="00FB54B2">
        <w:rPr>
          <w:rFonts w:ascii="Times New Roman" w:hAnsi="Times New Roman"/>
        </w:rPr>
        <w:t xml:space="preserve">napaka </w:t>
      </w:r>
      <w:r w:rsidRPr="00FB54B2">
        <w:rPr>
          <w:rFonts w:ascii="Times New Roman" w:hAnsi="Times New Roman"/>
        </w:rPr>
        <w:t xml:space="preserve">opreme to omogoča in diagnosticiranje napake pri uporabniku mora biti izvedeno najkasneje v 24 urah od prijave napake. Odprava manjših napak mora </w:t>
      </w:r>
      <w:r w:rsidRPr="004838FF">
        <w:rPr>
          <w:rFonts w:ascii="Times New Roman" w:hAnsi="Times New Roman"/>
        </w:rPr>
        <w:t>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1C875E8C" w14:textId="77777777" w:rsidR="00C7387B" w:rsidRPr="004838FF" w:rsidRDefault="00C7387B" w:rsidP="00E15F35">
      <w:pPr>
        <w:jc w:val="both"/>
        <w:rPr>
          <w:rFonts w:ascii="Times New Roman" w:hAnsi="Times New Roman"/>
        </w:rPr>
      </w:pPr>
    </w:p>
    <w:p w14:paraId="70D6D667" w14:textId="79D2A2FE" w:rsidR="00E54026" w:rsidRPr="00351A8D" w:rsidRDefault="00E54026" w:rsidP="00E54026">
      <w:pPr>
        <w:jc w:val="both"/>
        <w:rPr>
          <w:rFonts w:ascii="Times New Roman" w:hAnsi="Times New Roman"/>
        </w:rPr>
      </w:pPr>
      <w:r w:rsidRPr="00351A8D">
        <w:rPr>
          <w:rFonts w:ascii="Times New Roman" w:hAnsi="Times New Roman"/>
        </w:rPr>
        <w:t>Servisiranje opreme se opravlja praviloma pri uporabniku.</w:t>
      </w:r>
      <w:r w:rsidR="00C7387B">
        <w:rPr>
          <w:rFonts w:ascii="Times New Roman" w:hAnsi="Times New Roman"/>
        </w:rPr>
        <w:t xml:space="preserve"> Če narava napake to omogoča, se napaka lahko odpravi na daljavo.</w:t>
      </w:r>
    </w:p>
    <w:p w14:paraId="08718309" w14:textId="77777777" w:rsidR="00E54026" w:rsidRPr="00351A8D" w:rsidRDefault="00E54026" w:rsidP="00E54026">
      <w:pPr>
        <w:jc w:val="both"/>
        <w:rPr>
          <w:rFonts w:ascii="Times New Roman" w:hAnsi="Times New Roman"/>
        </w:rPr>
      </w:pPr>
      <w:r w:rsidRPr="00351A8D">
        <w:rPr>
          <w:rFonts w:ascii="Times New Roman" w:hAnsi="Times New Roman"/>
        </w:rPr>
        <w:lastRenderedPageBreak/>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05BCB2BC" w14:textId="77777777" w:rsidR="00E54026" w:rsidRPr="00351A8D" w:rsidRDefault="00E54026" w:rsidP="00E54026">
      <w:pPr>
        <w:jc w:val="both"/>
        <w:rPr>
          <w:rFonts w:ascii="Times New Roman" w:hAnsi="Times New Roman"/>
        </w:rPr>
      </w:pPr>
    </w:p>
    <w:p w14:paraId="33218E32" w14:textId="77777777" w:rsidR="00E54026" w:rsidRPr="00351A8D" w:rsidRDefault="00E54026" w:rsidP="00E54026">
      <w:pPr>
        <w:jc w:val="both"/>
        <w:rPr>
          <w:rFonts w:ascii="Times New Roman" w:hAnsi="Times New Roman"/>
        </w:rPr>
      </w:pPr>
      <w:r w:rsidRPr="00351A8D">
        <w:rPr>
          <w:rFonts w:ascii="Times New Roman" w:hAnsi="Times New Roman"/>
        </w:rPr>
        <w:t xml:space="preserve">V primeru, da popravilo ni končano v roku 30 dni oz. če se ista napaka na opremi pojavi najmanj trikrat, je dobavitelj dolžan zagotoviti drugo, enakovredno novo opremo. </w:t>
      </w:r>
    </w:p>
    <w:p w14:paraId="2958DAF9" w14:textId="77777777" w:rsidR="00E54026" w:rsidRPr="00351A8D" w:rsidRDefault="00E54026" w:rsidP="00E54026">
      <w:pPr>
        <w:rPr>
          <w:rFonts w:ascii="Times New Roman" w:hAnsi="Times New Roman"/>
        </w:rPr>
      </w:pPr>
    </w:p>
    <w:p w14:paraId="50D54EE2" w14:textId="77777777" w:rsidR="00E54026" w:rsidRPr="00351A8D" w:rsidRDefault="00E54026" w:rsidP="0069631B">
      <w:pPr>
        <w:jc w:val="both"/>
        <w:rPr>
          <w:rFonts w:ascii="Times New Roman" w:hAnsi="Times New Roman"/>
        </w:rPr>
      </w:pPr>
      <w:r w:rsidRPr="00351A8D">
        <w:rPr>
          <w:rFonts w:ascii="Times New Roman" w:hAnsi="Times New Roman"/>
        </w:rPr>
        <w:t>Dobavitelj jamči za kakovost opravljenih storitev šest (6) mesecev od dneva popravila. Za zamenjane rezervne dele začne teči garancijski rok od dneva popravila.</w:t>
      </w:r>
    </w:p>
    <w:p w14:paraId="2240186F" w14:textId="77777777" w:rsidR="00E54026" w:rsidRPr="00351A8D" w:rsidRDefault="00E54026" w:rsidP="00E54026">
      <w:pPr>
        <w:rPr>
          <w:rFonts w:ascii="Times New Roman" w:hAnsi="Times New Roman"/>
        </w:rPr>
      </w:pPr>
    </w:p>
    <w:p w14:paraId="0FF6161F" w14:textId="77777777" w:rsidR="00E54026" w:rsidRPr="00351A8D" w:rsidRDefault="00E54026" w:rsidP="00E54026">
      <w:pPr>
        <w:rPr>
          <w:rFonts w:ascii="Times New Roman" w:hAnsi="Times New Roman"/>
        </w:rPr>
      </w:pPr>
      <w:r w:rsidRPr="00351A8D">
        <w:rPr>
          <w:rFonts w:ascii="Times New Roman" w:hAnsi="Times New Roman"/>
        </w:rPr>
        <w:t>Dobavitelj se zavezuje zagotavljati nadomestne dele še najmanj 10</w:t>
      </w:r>
      <w:r w:rsidRPr="00351A8D">
        <w:rPr>
          <w:rFonts w:ascii="Times New Roman" w:hAnsi="Times New Roman"/>
          <w:color w:val="FF0000"/>
        </w:rPr>
        <w:t xml:space="preserve"> </w:t>
      </w:r>
      <w:r w:rsidRPr="00351A8D">
        <w:rPr>
          <w:rFonts w:ascii="Times New Roman" w:hAnsi="Times New Roman"/>
        </w:rPr>
        <w:t xml:space="preserve">let po izteku garancijskega roka. </w:t>
      </w:r>
    </w:p>
    <w:p w14:paraId="6EBB54C9" w14:textId="77777777" w:rsidR="00E54026" w:rsidRDefault="00E54026" w:rsidP="00E54026">
      <w:pPr>
        <w:rPr>
          <w:rFonts w:ascii="Times New Roman" w:hAnsi="Times New Roman"/>
          <w:highlight w:val="yellow"/>
        </w:rPr>
      </w:pPr>
    </w:p>
    <w:p w14:paraId="23B0A5B2" w14:textId="77777777" w:rsidR="00D628E2" w:rsidRPr="00351A8D" w:rsidRDefault="00D628E2" w:rsidP="00E54026">
      <w:pPr>
        <w:rPr>
          <w:rFonts w:ascii="Times New Roman" w:hAnsi="Times New Roman"/>
          <w:highlight w:val="yellow"/>
        </w:rPr>
      </w:pPr>
    </w:p>
    <w:p w14:paraId="4AD16F1C" w14:textId="77777777" w:rsidR="00E54026" w:rsidRPr="00351A8D" w:rsidRDefault="00E54026" w:rsidP="00E54026">
      <w:pPr>
        <w:rPr>
          <w:rFonts w:ascii="Times New Roman" w:hAnsi="Times New Roman"/>
          <w:b/>
        </w:rPr>
      </w:pPr>
      <w:r w:rsidRPr="00351A8D">
        <w:rPr>
          <w:rFonts w:ascii="Times New Roman" w:hAnsi="Times New Roman"/>
          <w:b/>
        </w:rPr>
        <w:t xml:space="preserve">PRAVICE IN OBVEZNOSTI POGODBENIH STRANK </w:t>
      </w:r>
    </w:p>
    <w:p w14:paraId="5FA07005" w14:textId="77777777" w:rsidR="00E54026" w:rsidRPr="00351A8D" w:rsidRDefault="00E54026" w:rsidP="00E54026">
      <w:pPr>
        <w:rPr>
          <w:rFonts w:ascii="Times New Roman" w:hAnsi="Times New Roman"/>
          <w:b/>
        </w:rPr>
      </w:pPr>
    </w:p>
    <w:p w14:paraId="28F64A68"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B91426A" w14:textId="77777777" w:rsidR="00E54026" w:rsidRPr="00351A8D" w:rsidRDefault="00E54026" w:rsidP="00E54026">
      <w:pPr>
        <w:rPr>
          <w:rFonts w:ascii="Times New Roman" w:hAnsi="Times New Roman"/>
        </w:rPr>
      </w:pPr>
    </w:p>
    <w:p w14:paraId="5EAD8CAF" w14:textId="77777777" w:rsidR="00E54026" w:rsidRPr="00351A8D" w:rsidRDefault="00E54026" w:rsidP="00E54026">
      <w:pPr>
        <w:jc w:val="both"/>
        <w:rPr>
          <w:rFonts w:ascii="Times New Roman" w:hAnsi="Times New Roman"/>
        </w:rPr>
      </w:pPr>
      <w:r w:rsidRPr="00351A8D">
        <w:rPr>
          <w:rFonts w:ascii="Times New Roman" w:hAnsi="Times New Roman"/>
        </w:rPr>
        <w:t>Obveznosti naročnika so:</w:t>
      </w:r>
    </w:p>
    <w:p w14:paraId="42FB0DE9" w14:textId="77777777"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pravočasno obveščati dobavitelja in uporabnika o vseh spremembah in novo nastalih situacijah, ki bi lahko imele vpliv na izvršitev prevzetih pogodbenih obveznosti in realizacijo predmeta pogodbe;</w:t>
      </w:r>
    </w:p>
    <w:p w14:paraId="3451728C" w14:textId="77777777"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tekoče spremljati izvajanje pogodbenih obveznosti;</w:t>
      </w:r>
    </w:p>
    <w:p w14:paraId="33A4229A" w14:textId="77777777"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urediti plačilne obveznosti, izhajajoč iz pogodbe;</w:t>
      </w:r>
    </w:p>
    <w:p w14:paraId="3AD03B32" w14:textId="58416535" w:rsidR="00E54026" w:rsidRPr="00351A8D" w:rsidRDefault="00E54026" w:rsidP="00565B3E">
      <w:pPr>
        <w:pStyle w:val="Odstavekseznama"/>
        <w:numPr>
          <w:ilvl w:val="0"/>
          <w:numId w:val="60"/>
        </w:numPr>
        <w:spacing w:line="260" w:lineRule="exact"/>
        <w:ind w:left="426"/>
        <w:jc w:val="both"/>
        <w:rPr>
          <w:rFonts w:ascii="Times New Roman" w:hAnsi="Times New Roman"/>
        </w:rPr>
      </w:pPr>
      <w:r w:rsidRPr="00351A8D">
        <w:rPr>
          <w:rFonts w:ascii="Times New Roman" w:hAnsi="Times New Roman"/>
        </w:rPr>
        <w:t>dobavljeno opremo predati uporabniku v posest.</w:t>
      </w:r>
    </w:p>
    <w:p w14:paraId="617BD16B" w14:textId="77777777" w:rsidR="00E54026" w:rsidRPr="00351A8D" w:rsidRDefault="00E54026" w:rsidP="00E54026">
      <w:pPr>
        <w:jc w:val="both"/>
        <w:rPr>
          <w:rFonts w:ascii="Times New Roman" w:hAnsi="Times New Roman"/>
        </w:rPr>
      </w:pPr>
    </w:p>
    <w:p w14:paraId="661DD10F" w14:textId="77777777" w:rsidR="00E54026" w:rsidRDefault="00E54026" w:rsidP="00E54026">
      <w:pPr>
        <w:jc w:val="both"/>
        <w:rPr>
          <w:rFonts w:ascii="Times New Roman" w:hAnsi="Times New Roman"/>
        </w:rPr>
      </w:pPr>
      <w:r w:rsidRPr="00351A8D">
        <w:rPr>
          <w:rFonts w:ascii="Times New Roman" w:hAnsi="Times New Roman"/>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EA0877" w14:textId="77777777" w:rsidR="00417F07" w:rsidRPr="00351A8D" w:rsidRDefault="00417F07" w:rsidP="00E54026">
      <w:pPr>
        <w:jc w:val="both"/>
        <w:rPr>
          <w:rFonts w:ascii="Times New Roman" w:hAnsi="Times New Roman"/>
        </w:rPr>
      </w:pPr>
    </w:p>
    <w:p w14:paraId="4D5372CE"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5681DCF" w14:textId="77777777" w:rsidR="00E54026" w:rsidRPr="00351A8D" w:rsidRDefault="00E54026" w:rsidP="00E54026">
      <w:pPr>
        <w:rPr>
          <w:rFonts w:ascii="Times New Roman" w:hAnsi="Times New Roman"/>
        </w:rPr>
      </w:pPr>
    </w:p>
    <w:p w14:paraId="564C40ED" w14:textId="77777777" w:rsidR="00E54026" w:rsidRPr="00351A8D" w:rsidRDefault="00E54026" w:rsidP="00E54026">
      <w:pPr>
        <w:rPr>
          <w:rFonts w:ascii="Times New Roman" w:hAnsi="Times New Roman"/>
        </w:rPr>
      </w:pPr>
      <w:r w:rsidRPr="00351A8D">
        <w:rPr>
          <w:rFonts w:ascii="Times New Roman" w:hAnsi="Times New Roman"/>
        </w:rPr>
        <w:t>Obveznosti uporabnika so:</w:t>
      </w:r>
    </w:p>
    <w:p w14:paraId="46639CD0" w14:textId="77777777" w:rsidR="00E54026" w:rsidRPr="00351A8D" w:rsidRDefault="00E54026" w:rsidP="00565B3E">
      <w:pPr>
        <w:pStyle w:val="Odstavekseznama"/>
        <w:numPr>
          <w:ilvl w:val="0"/>
          <w:numId w:val="61"/>
        </w:numPr>
        <w:spacing w:line="260" w:lineRule="exact"/>
        <w:ind w:left="426"/>
        <w:jc w:val="both"/>
        <w:rPr>
          <w:rFonts w:ascii="Times New Roman" w:hAnsi="Times New Roman"/>
        </w:rPr>
      </w:pPr>
      <w:r w:rsidRPr="00351A8D">
        <w:rPr>
          <w:rFonts w:ascii="Times New Roman" w:hAnsi="Times New Roman"/>
        </w:rPr>
        <w:t>dobavitelju zagotoviti nemoten dostop do lokacije, kjer bo dobavljena oprema nameščena;</w:t>
      </w:r>
    </w:p>
    <w:p w14:paraId="7683B3CC"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dobavitelju omogočiti nemoteno delo (zagotovitev uporabe elektrike, dvigala, ipd.);</w:t>
      </w:r>
    </w:p>
    <w:p w14:paraId="359589F4"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aktivno sodelovati s strokovnim osebjem pri količinskem in kakovostnem pregledu opreme in jo z zapisnikom prevzeti v uporabo;</w:t>
      </w:r>
    </w:p>
    <w:p w14:paraId="44DA1E65"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zagotoviti strokovno osebje za šolanje za uporabo opreme, ki ga organizira dobavitelj;</w:t>
      </w:r>
    </w:p>
    <w:p w14:paraId="7ECCF0D7"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s prevzeto opremo ravnati s skrbnostjo dobrega gospodarja in v skladu z navodili za uporabo in vzdrževanje, ki jih preda dobavitelj;</w:t>
      </w:r>
    </w:p>
    <w:p w14:paraId="17405461" w14:textId="77777777" w:rsidR="00E54026" w:rsidRPr="00351A8D" w:rsidRDefault="00E54026" w:rsidP="00565B3E">
      <w:pPr>
        <w:numPr>
          <w:ilvl w:val="0"/>
          <w:numId w:val="61"/>
        </w:numPr>
        <w:spacing w:line="260" w:lineRule="exact"/>
        <w:ind w:left="426"/>
        <w:jc w:val="both"/>
        <w:rPr>
          <w:rFonts w:ascii="Times New Roman" w:hAnsi="Times New Roman"/>
        </w:rPr>
      </w:pPr>
      <w:r w:rsidRPr="00351A8D">
        <w:rPr>
          <w:rFonts w:ascii="Times New Roman" w:hAnsi="Times New Roman"/>
        </w:rPr>
        <w:t>v času garancijskega roka v roku 24 ur obveščati dobavitelja o ugotovljenih napakah na opremi in sodelovati pri odpravi napak, če je to zaradi narave napake potrebno.</w:t>
      </w:r>
    </w:p>
    <w:p w14:paraId="19F1D2D9" w14:textId="77777777" w:rsidR="00E54026" w:rsidRDefault="00E54026" w:rsidP="00E54026">
      <w:pPr>
        <w:rPr>
          <w:rFonts w:ascii="Times New Roman" w:hAnsi="Times New Roman"/>
        </w:rPr>
      </w:pPr>
    </w:p>
    <w:p w14:paraId="6D329EDA" w14:textId="77777777" w:rsidR="00D628E2" w:rsidRPr="00351A8D" w:rsidRDefault="00D628E2" w:rsidP="00E54026">
      <w:pPr>
        <w:rPr>
          <w:rFonts w:ascii="Times New Roman" w:hAnsi="Times New Roman"/>
        </w:rPr>
      </w:pPr>
    </w:p>
    <w:p w14:paraId="4A051119"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3F6DC852" w14:textId="77777777" w:rsidR="00E54026" w:rsidRPr="00351A8D" w:rsidRDefault="00E54026" w:rsidP="00E54026">
      <w:pPr>
        <w:rPr>
          <w:rFonts w:ascii="Times New Roman" w:hAnsi="Times New Roman"/>
        </w:rPr>
      </w:pPr>
    </w:p>
    <w:p w14:paraId="71AABC44" w14:textId="77777777" w:rsidR="00E54026" w:rsidRPr="00351A8D" w:rsidRDefault="00E54026" w:rsidP="00E54026">
      <w:pPr>
        <w:rPr>
          <w:rFonts w:ascii="Times New Roman" w:hAnsi="Times New Roman"/>
        </w:rPr>
      </w:pPr>
      <w:r w:rsidRPr="00351A8D">
        <w:rPr>
          <w:rFonts w:ascii="Times New Roman" w:hAnsi="Times New Roman"/>
        </w:rPr>
        <w:t>Obveznosti dobavitelja so:</w:t>
      </w:r>
    </w:p>
    <w:p w14:paraId="3E056BAC"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izvesti vse prevzete pogodbene obveznosti strokovno pravilno, vestno, kakovostno, v dogovorjenem roku ter skladno z zahtevami, navedenimi v tehničnih zahtevah dokumentacije;</w:t>
      </w:r>
    </w:p>
    <w:p w14:paraId="71007FC5"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izvesti šolanje strokovnega osebja uporabnika za pravilno rokovanje z dobavljeno opremo;</w:t>
      </w:r>
    </w:p>
    <w:p w14:paraId="3B32A40D" w14:textId="77777777" w:rsidR="00E54026" w:rsidRPr="00351A8D" w:rsidRDefault="00E54026" w:rsidP="00565B3E">
      <w:pPr>
        <w:pStyle w:val="Odstavekseznama"/>
        <w:numPr>
          <w:ilvl w:val="0"/>
          <w:numId w:val="62"/>
        </w:numPr>
        <w:spacing w:line="260" w:lineRule="atLeast"/>
        <w:ind w:left="426"/>
        <w:jc w:val="both"/>
        <w:rPr>
          <w:rFonts w:ascii="Times New Roman" w:hAnsi="Times New Roman"/>
        </w:rPr>
      </w:pPr>
      <w:r w:rsidRPr="00351A8D">
        <w:rPr>
          <w:rFonts w:ascii="Times New Roman" w:hAnsi="Times New Roman"/>
        </w:rPr>
        <w:t>sproti obveščati naročnika in uporabnika o tekoči problematiki in nastalih situacijah, ki bi lahko vplivale na izvršitev prevzetih pogodbenih obveznosti;</w:t>
      </w:r>
    </w:p>
    <w:p w14:paraId="20CC4763" w14:textId="77777777" w:rsidR="00E54026" w:rsidRPr="00DE5FEE" w:rsidRDefault="00E54026" w:rsidP="00565B3E">
      <w:pPr>
        <w:numPr>
          <w:ilvl w:val="0"/>
          <w:numId w:val="62"/>
        </w:numPr>
        <w:spacing w:line="260" w:lineRule="exact"/>
        <w:ind w:left="426"/>
        <w:jc w:val="both"/>
        <w:rPr>
          <w:rFonts w:ascii="Times New Roman" w:hAnsi="Times New Roman"/>
        </w:rPr>
      </w:pPr>
      <w:r w:rsidRPr="00DE5FEE">
        <w:rPr>
          <w:rFonts w:ascii="Times New Roman" w:hAnsi="Times New Roman"/>
          <w:bCs/>
        </w:rPr>
        <w:lastRenderedPageBreak/>
        <w:t xml:space="preserve">sodelovati z izvajalcem GOI del za </w:t>
      </w:r>
      <w:r w:rsidRPr="00DE5FEE">
        <w:rPr>
          <w:rFonts w:ascii="Times New Roman" w:hAnsi="Times New Roman"/>
        </w:rPr>
        <w:t>ureditev oz. pripravo prostora, v katerem bo</w:t>
      </w:r>
      <w:r w:rsidRPr="00DE5FEE">
        <w:rPr>
          <w:rFonts w:ascii="Times New Roman" w:hAnsi="Times New Roman"/>
          <w:bCs/>
        </w:rPr>
        <w:t xml:space="preserve"> nameščena nova oprema, in mu pravočasno posredovati </w:t>
      </w:r>
      <w:r w:rsidRPr="00DE5FEE">
        <w:rPr>
          <w:rFonts w:ascii="Times New Roman" w:hAnsi="Times New Roman"/>
        </w:rPr>
        <w:t>vse relevantne podatke o opremi ter statični izračun/ preverbo nosilnosti za opremo;</w:t>
      </w:r>
    </w:p>
    <w:p w14:paraId="57DB7170"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naročniku na njegov poziv v roku 3 (treh)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189BB2AD" w14:textId="77777777" w:rsidR="00E54026" w:rsidRPr="00351A8D" w:rsidRDefault="00E54026" w:rsidP="00565B3E">
      <w:pPr>
        <w:numPr>
          <w:ilvl w:val="0"/>
          <w:numId w:val="62"/>
        </w:numPr>
        <w:spacing w:line="260" w:lineRule="exact"/>
        <w:ind w:left="426"/>
        <w:jc w:val="both"/>
        <w:rPr>
          <w:rFonts w:ascii="Times New Roman" w:hAnsi="Times New Roman"/>
        </w:rPr>
      </w:pPr>
      <w:r w:rsidRPr="00351A8D">
        <w:rPr>
          <w:rFonts w:ascii="Times New Roman" w:hAnsi="Times New Roman"/>
        </w:rPr>
        <w:t>ažurirano vnašati podatke o dejanskih lastnikih v Register dejanskih lastnikov (v AJPES), in sicer najmanj podatke o predsedniku uprave/poslovodstva ali več oseb, ki zasedajo položaj poslovodstva (ime, priimek in datum rojstva).</w:t>
      </w:r>
    </w:p>
    <w:p w14:paraId="28225A49" w14:textId="77777777" w:rsidR="00E54026" w:rsidRDefault="00E54026" w:rsidP="00E54026">
      <w:pPr>
        <w:spacing w:line="260" w:lineRule="exact"/>
        <w:jc w:val="both"/>
        <w:rPr>
          <w:rFonts w:ascii="Times New Roman" w:hAnsi="Times New Roman"/>
        </w:rPr>
      </w:pPr>
    </w:p>
    <w:p w14:paraId="48EE6847" w14:textId="77777777" w:rsidR="00D628E2" w:rsidRPr="00351A8D" w:rsidRDefault="00D628E2" w:rsidP="00E54026">
      <w:pPr>
        <w:spacing w:line="260" w:lineRule="exact"/>
        <w:jc w:val="both"/>
        <w:rPr>
          <w:rFonts w:ascii="Times New Roman" w:hAnsi="Times New Roman"/>
        </w:rPr>
      </w:pPr>
    </w:p>
    <w:p w14:paraId="7D2349C0" w14:textId="77777777" w:rsidR="00E54026" w:rsidRPr="00351A8D" w:rsidRDefault="00E54026" w:rsidP="00E54026">
      <w:pPr>
        <w:rPr>
          <w:rFonts w:ascii="Times New Roman" w:hAnsi="Times New Roman"/>
          <w:b/>
        </w:rPr>
      </w:pPr>
      <w:r w:rsidRPr="00351A8D">
        <w:rPr>
          <w:rFonts w:ascii="Times New Roman" w:hAnsi="Times New Roman"/>
          <w:b/>
        </w:rPr>
        <w:t>POGODBENA KAZEN</w:t>
      </w:r>
    </w:p>
    <w:p w14:paraId="4DD14269" w14:textId="77777777" w:rsidR="00E54026" w:rsidRPr="00351A8D" w:rsidRDefault="00E54026" w:rsidP="00565B3E">
      <w:pPr>
        <w:pStyle w:val="Odstavekseznama"/>
        <w:numPr>
          <w:ilvl w:val="0"/>
          <w:numId w:val="57"/>
        </w:numPr>
        <w:spacing w:line="260" w:lineRule="atLeast"/>
        <w:ind w:left="284"/>
        <w:jc w:val="center"/>
        <w:rPr>
          <w:rFonts w:ascii="Times New Roman" w:hAnsi="Times New Roman"/>
        </w:rPr>
      </w:pPr>
      <w:r w:rsidRPr="00351A8D">
        <w:rPr>
          <w:rFonts w:ascii="Times New Roman" w:hAnsi="Times New Roman"/>
        </w:rPr>
        <w:t>člen</w:t>
      </w:r>
    </w:p>
    <w:p w14:paraId="6FED9321" w14:textId="77777777" w:rsidR="00E54026" w:rsidRPr="00351A8D" w:rsidRDefault="00E54026" w:rsidP="00E54026">
      <w:pPr>
        <w:rPr>
          <w:rFonts w:ascii="Times New Roman" w:hAnsi="Times New Roman"/>
        </w:rPr>
      </w:pPr>
    </w:p>
    <w:p w14:paraId="083242CA" w14:textId="183159CE" w:rsidR="00E54026" w:rsidRPr="00351A8D" w:rsidRDefault="00E54026" w:rsidP="00E54026">
      <w:pPr>
        <w:jc w:val="both"/>
        <w:rPr>
          <w:rFonts w:ascii="Times New Roman" w:hAnsi="Times New Roman"/>
        </w:rPr>
      </w:pPr>
      <w:r w:rsidRPr="00351A8D">
        <w:rPr>
          <w:rFonts w:ascii="Times New Roman" w:hAnsi="Times New Roman"/>
        </w:rPr>
        <w:t xml:space="preserve">V primeru, da </w:t>
      </w:r>
      <w:r w:rsidRPr="00351A8D">
        <w:rPr>
          <w:rFonts w:ascii="Times New Roman" w:eastAsia="Arial Unicode MS" w:hAnsi="Times New Roman"/>
        </w:rPr>
        <w:t xml:space="preserve">dobavitelj </w:t>
      </w:r>
      <w:r w:rsidRPr="00351A8D">
        <w:rPr>
          <w:rFonts w:ascii="Times New Roman" w:hAnsi="Times New Roman"/>
        </w:rPr>
        <w:t>po svoji krivdi zamuja z dobavo opreme</w:t>
      </w:r>
      <w:r w:rsidR="00302727">
        <w:rPr>
          <w:rFonts w:ascii="Times New Roman" w:hAnsi="Times New Roman"/>
        </w:rPr>
        <w:t xml:space="preserve"> in/ali izvedbo šolanja (6 mesecev)</w:t>
      </w:r>
      <w:r w:rsidRPr="00351A8D">
        <w:rPr>
          <w:rFonts w:ascii="Times New Roman" w:hAnsi="Times New Roman"/>
        </w:rPr>
        <w:t xml:space="preserve">, lahko naročnik </w:t>
      </w:r>
      <w:r w:rsidRPr="00351A8D">
        <w:rPr>
          <w:rFonts w:ascii="Times New Roman" w:eastAsia="Arial Unicode MS" w:hAnsi="Times New Roman"/>
        </w:rPr>
        <w:t xml:space="preserve">dobavitelju </w:t>
      </w:r>
      <w:r w:rsidRPr="00351A8D">
        <w:rPr>
          <w:rFonts w:ascii="Times New Roman" w:hAnsi="Times New Roman"/>
        </w:rPr>
        <w:t xml:space="preserve">zaračuna pogodbeno kazen v višini 0,5 % pogodbene vrednosti z DDV za vsak dan zamude. Pogodbena kazen zaradi zamude z dobavo opreme </w:t>
      </w:r>
      <w:r w:rsidR="00302727">
        <w:rPr>
          <w:rFonts w:ascii="Times New Roman" w:hAnsi="Times New Roman"/>
        </w:rPr>
        <w:t xml:space="preserve">in/ali izvedbo šolanja </w:t>
      </w:r>
      <w:r w:rsidRPr="00351A8D">
        <w:rPr>
          <w:rFonts w:ascii="Times New Roman" w:hAnsi="Times New Roman"/>
        </w:rPr>
        <w:t>lahko znaša največ 10 % pogodbene vrednosti z DDV.</w:t>
      </w:r>
    </w:p>
    <w:p w14:paraId="0B390525" w14:textId="77777777" w:rsidR="00E54026" w:rsidRPr="00351A8D" w:rsidRDefault="00E54026" w:rsidP="00E54026">
      <w:pPr>
        <w:jc w:val="both"/>
        <w:rPr>
          <w:rFonts w:ascii="Times New Roman" w:hAnsi="Times New Roman"/>
        </w:rPr>
      </w:pPr>
    </w:p>
    <w:p w14:paraId="2587140A" w14:textId="77777777" w:rsidR="00E54026" w:rsidRPr="00351A8D" w:rsidRDefault="00E54026" w:rsidP="00E54026">
      <w:pPr>
        <w:jc w:val="both"/>
        <w:rPr>
          <w:rFonts w:ascii="Times New Roman" w:hAnsi="Times New Roman"/>
        </w:rPr>
      </w:pPr>
      <w:r w:rsidRPr="00351A8D">
        <w:rPr>
          <w:rFonts w:ascii="Times New Roman" w:hAnsi="Times New Roman"/>
        </w:rPr>
        <w:t xml:space="preserve">V primeru odstopa od pogodbe iz razlogov na strani </w:t>
      </w:r>
      <w:r w:rsidRPr="00351A8D">
        <w:rPr>
          <w:rFonts w:ascii="Times New Roman" w:eastAsia="Arial Unicode MS" w:hAnsi="Times New Roman"/>
        </w:rPr>
        <w:t xml:space="preserve">dobavitelja </w:t>
      </w:r>
      <w:r w:rsidRPr="00351A8D">
        <w:rPr>
          <w:rFonts w:ascii="Times New Roman" w:hAnsi="Times New Roman"/>
        </w:rPr>
        <w:t xml:space="preserve">znaša pogodbena kazen 10 % pogodbene vrednosti z DDV. </w:t>
      </w:r>
    </w:p>
    <w:p w14:paraId="4A1894EE" w14:textId="77777777" w:rsidR="00E54026" w:rsidRPr="00351A8D" w:rsidRDefault="00E54026" w:rsidP="00E54026">
      <w:pPr>
        <w:jc w:val="both"/>
        <w:rPr>
          <w:rFonts w:ascii="Times New Roman" w:hAnsi="Times New Roman"/>
        </w:rPr>
      </w:pPr>
    </w:p>
    <w:p w14:paraId="2C164B60" w14:textId="77777777" w:rsidR="00E54026" w:rsidRPr="00351A8D" w:rsidRDefault="00E54026" w:rsidP="00E54026">
      <w:pPr>
        <w:jc w:val="both"/>
        <w:rPr>
          <w:rFonts w:ascii="Times New Roman" w:hAnsi="Times New Roman"/>
        </w:rPr>
      </w:pPr>
      <w:r w:rsidRPr="00351A8D">
        <w:rPr>
          <w:rFonts w:ascii="Times New Roman" w:hAnsi="Times New Roman"/>
        </w:rPr>
        <w:t>Različne vrste pogodbene kazni se seštevajo in se med seboj ne izključujejo.</w:t>
      </w:r>
    </w:p>
    <w:p w14:paraId="6E565E57" w14:textId="77777777" w:rsidR="00E54026" w:rsidRPr="00351A8D" w:rsidRDefault="00E54026" w:rsidP="00E54026">
      <w:pPr>
        <w:jc w:val="both"/>
        <w:rPr>
          <w:rFonts w:ascii="Times New Roman" w:hAnsi="Times New Roman"/>
        </w:rPr>
      </w:pPr>
    </w:p>
    <w:p w14:paraId="026E1FDA" w14:textId="77777777" w:rsidR="00E54026" w:rsidRPr="00351A8D" w:rsidRDefault="00E54026" w:rsidP="00E54026">
      <w:pPr>
        <w:jc w:val="both"/>
        <w:rPr>
          <w:rFonts w:ascii="Times New Roman" w:hAnsi="Times New Roman"/>
        </w:rPr>
      </w:pPr>
      <w:r w:rsidRPr="00351A8D">
        <w:rPr>
          <w:rFonts w:ascii="Times New Roman" w:hAnsi="Times New Roman"/>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55C8A591" w14:textId="77777777" w:rsidR="00E54026" w:rsidRPr="00351A8D" w:rsidRDefault="00E54026" w:rsidP="00E54026">
      <w:pPr>
        <w:rPr>
          <w:rFonts w:ascii="Times New Roman" w:hAnsi="Times New Roman"/>
        </w:rPr>
      </w:pPr>
    </w:p>
    <w:p w14:paraId="0D848E70" w14:textId="77777777" w:rsidR="00E54026" w:rsidRPr="00351A8D" w:rsidRDefault="00E54026" w:rsidP="00E54026">
      <w:pPr>
        <w:jc w:val="both"/>
        <w:rPr>
          <w:rFonts w:ascii="Times New Roman" w:hAnsi="Times New Roman"/>
        </w:rPr>
      </w:pPr>
      <w:r w:rsidRPr="00351A8D">
        <w:rPr>
          <w:rFonts w:ascii="Times New Roman" w:hAnsi="Times New Roman"/>
        </w:rPr>
        <w:t>Uveljavljanje pogodbene kazni ne izključuje unovčitve finančnega zavarovanja.</w:t>
      </w:r>
    </w:p>
    <w:p w14:paraId="3159123D" w14:textId="77777777" w:rsidR="00E54026" w:rsidRDefault="00E54026" w:rsidP="00E54026">
      <w:pPr>
        <w:rPr>
          <w:rFonts w:ascii="Times New Roman" w:hAnsi="Times New Roman"/>
          <w:b/>
        </w:rPr>
      </w:pPr>
    </w:p>
    <w:p w14:paraId="411D86CD" w14:textId="77777777" w:rsidR="00E54026" w:rsidRPr="00351A8D" w:rsidRDefault="00E54026" w:rsidP="00E54026">
      <w:pPr>
        <w:rPr>
          <w:rFonts w:ascii="Times New Roman" w:hAnsi="Times New Roman"/>
          <w:b/>
        </w:rPr>
      </w:pPr>
    </w:p>
    <w:p w14:paraId="24C93BBE" w14:textId="77777777" w:rsidR="00E54026" w:rsidRPr="00351A8D" w:rsidRDefault="00E54026" w:rsidP="00E54026">
      <w:pPr>
        <w:rPr>
          <w:rFonts w:ascii="Times New Roman" w:hAnsi="Times New Roman"/>
          <w:b/>
        </w:rPr>
      </w:pPr>
      <w:r w:rsidRPr="00351A8D">
        <w:rPr>
          <w:rFonts w:ascii="Times New Roman" w:hAnsi="Times New Roman"/>
          <w:b/>
        </w:rPr>
        <w:t>FINANČNA ZAVAROVANJA</w:t>
      </w:r>
    </w:p>
    <w:p w14:paraId="5705B69F"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13BE05C" w14:textId="77777777" w:rsidR="00E54026" w:rsidRPr="00351A8D" w:rsidRDefault="00E54026" w:rsidP="00E54026">
      <w:pPr>
        <w:rPr>
          <w:rFonts w:ascii="Times New Roman" w:hAnsi="Times New Roman"/>
        </w:rPr>
      </w:pPr>
    </w:p>
    <w:p w14:paraId="411AE0CB"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10 % od pogodbene vrednosti z DDV, ki ga lahko naročnik unovči v primeru, če </w:t>
      </w:r>
      <w:r w:rsidRPr="00351A8D">
        <w:rPr>
          <w:rFonts w:ascii="Times New Roman" w:hAnsi="Times New Roman"/>
        </w:rPr>
        <w:t>dobavitelj:</w:t>
      </w:r>
    </w:p>
    <w:p w14:paraId="1DA9E2E0" w14:textId="7F6352D7" w:rsidR="00302727" w:rsidRPr="00302727" w:rsidRDefault="00E54026" w:rsidP="00565B3E">
      <w:pPr>
        <w:pStyle w:val="Odstavekseznama"/>
        <w:numPr>
          <w:ilvl w:val="0"/>
          <w:numId w:val="62"/>
        </w:numPr>
        <w:spacing w:line="260" w:lineRule="atLeast"/>
        <w:jc w:val="both"/>
        <w:rPr>
          <w:rFonts w:ascii="Times New Roman" w:hAnsi="Times New Roman"/>
        </w:rPr>
      </w:pPr>
      <w:r w:rsidRPr="0000666E">
        <w:rPr>
          <w:rFonts w:ascii="Times New Roman" w:eastAsia="Arial Unicode MS" w:hAnsi="Times New Roman"/>
        </w:rPr>
        <w:t>ne dobavi</w:t>
      </w:r>
      <w:r w:rsidR="00302727">
        <w:rPr>
          <w:rFonts w:ascii="Times New Roman" w:eastAsia="Arial Unicode MS" w:hAnsi="Times New Roman"/>
        </w:rPr>
        <w:t xml:space="preserve"> opreme ali ne izvede šolanja</w:t>
      </w:r>
      <w:r w:rsidRPr="0000666E">
        <w:rPr>
          <w:rFonts w:ascii="Times New Roman" w:eastAsia="Arial Unicode MS" w:hAnsi="Times New Roman"/>
        </w:rPr>
        <w:t xml:space="preserve">, </w:t>
      </w:r>
    </w:p>
    <w:p w14:paraId="2967B5EE" w14:textId="77777777" w:rsidR="0038661E" w:rsidRPr="0039420C" w:rsidRDefault="0038661E" w:rsidP="00565B3E">
      <w:pPr>
        <w:pStyle w:val="Odstavekseznama"/>
        <w:numPr>
          <w:ilvl w:val="0"/>
          <w:numId w:val="62"/>
        </w:numPr>
        <w:spacing w:line="260" w:lineRule="atLeast"/>
        <w:jc w:val="both"/>
        <w:rPr>
          <w:rFonts w:ascii="Times New Roman" w:hAnsi="Times New Roman"/>
        </w:rPr>
      </w:pPr>
      <w:r>
        <w:rPr>
          <w:rFonts w:ascii="Times New Roman" w:eastAsia="Arial Unicode MS" w:hAnsi="Times New Roman"/>
        </w:rPr>
        <w:t xml:space="preserve">opreme </w:t>
      </w:r>
      <w:r w:rsidR="00E54026" w:rsidRPr="0000666E">
        <w:rPr>
          <w:rFonts w:ascii="Times New Roman" w:eastAsia="Arial Unicode MS" w:hAnsi="Times New Roman"/>
        </w:rPr>
        <w:t xml:space="preserve">ne dobavi </w:t>
      </w:r>
      <w:r>
        <w:rPr>
          <w:rFonts w:ascii="Times New Roman" w:eastAsia="Arial Unicode MS" w:hAnsi="Times New Roman"/>
        </w:rPr>
        <w:t xml:space="preserve">ali šolanja ne izvede </w:t>
      </w:r>
      <w:r w:rsidR="00E54026" w:rsidRPr="0000666E">
        <w:rPr>
          <w:rFonts w:ascii="Times New Roman" w:eastAsia="Arial Unicode MS" w:hAnsi="Times New Roman"/>
        </w:rPr>
        <w:t xml:space="preserve">pravočasno ali pravilno ali </w:t>
      </w:r>
    </w:p>
    <w:p w14:paraId="3F2EAE81" w14:textId="55E0BAB6" w:rsidR="00E54026" w:rsidRPr="0000666E" w:rsidRDefault="00E54026" w:rsidP="00565B3E">
      <w:pPr>
        <w:pStyle w:val="Odstavekseznama"/>
        <w:numPr>
          <w:ilvl w:val="0"/>
          <w:numId w:val="62"/>
        </w:numPr>
        <w:spacing w:line="260" w:lineRule="atLeast"/>
        <w:jc w:val="both"/>
        <w:rPr>
          <w:rFonts w:ascii="Times New Roman" w:hAnsi="Times New Roman"/>
        </w:rPr>
      </w:pPr>
      <w:r w:rsidRPr="0000666E">
        <w:rPr>
          <w:rFonts w:ascii="Times New Roman" w:eastAsia="Arial Unicode MS" w:hAnsi="Times New Roman"/>
        </w:rPr>
        <w:t>dobavi opremo z napakami, ki jih na poziv naročnika ali upo</w:t>
      </w:r>
      <w:r w:rsidR="00DE5FEE">
        <w:rPr>
          <w:rFonts w:ascii="Times New Roman" w:eastAsia="Arial Unicode MS" w:hAnsi="Times New Roman"/>
        </w:rPr>
        <w:t>rabnika ne odpravi v roku 3 dni.</w:t>
      </w:r>
      <w:r w:rsidRPr="0000666E">
        <w:rPr>
          <w:rFonts w:ascii="Times New Roman" w:eastAsia="Arial Unicode MS" w:hAnsi="Times New Roman"/>
        </w:rPr>
        <w:t xml:space="preserve"> </w:t>
      </w:r>
    </w:p>
    <w:p w14:paraId="7CE94DC5" w14:textId="77777777" w:rsidR="00E54026" w:rsidRPr="00351A8D" w:rsidRDefault="00E54026" w:rsidP="00E54026">
      <w:pPr>
        <w:rPr>
          <w:rFonts w:ascii="Times New Roman" w:eastAsia="Arial Unicode MS" w:hAnsi="Times New Roman"/>
        </w:rPr>
      </w:pPr>
    </w:p>
    <w:p w14:paraId="1D5986A3" w14:textId="77777777" w:rsidR="00E54026" w:rsidRPr="00DE5FEE" w:rsidRDefault="00E54026" w:rsidP="00E54026">
      <w:pPr>
        <w:jc w:val="both"/>
        <w:rPr>
          <w:rFonts w:ascii="Times New Roman" w:hAnsi="Times New Roman"/>
        </w:rPr>
      </w:pPr>
      <w:r w:rsidRPr="00DE5FEE">
        <w:rPr>
          <w:rFonts w:ascii="Times New Roman" w:hAnsi="Times New Roman"/>
        </w:rPr>
        <w:t>Finančno zavarovanje za dobro izvedbo pogodbenih obveznosti mora biti veljavno vsaj še 30 dni po preteku dobavnega roka</w:t>
      </w:r>
      <w:r w:rsidR="0000666E" w:rsidRPr="00DE5FEE">
        <w:rPr>
          <w:rFonts w:ascii="Times New Roman" w:hAnsi="Times New Roman"/>
        </w:rPr>
        <w:t>, kar je sedem (7) mesecev od sklenitve pogodbe</w:t>
      </w:r>
      <w:r w:rsidRPr="00DE5FEE">
        <w:rPr>
          <w:rFonts w:ascii="Times New Roman" w:hAnsi="Times New Roman"/>
        </w:rPr>
        <w:t>.</w:t>
      </w:r>
    </w:p>
    <w:p w14:paraId="0E8EEFAA" w14:textId="77777777" w:rsidR="00E54026" w:rsidRPr="00351A8D" w:rsidRDefault="00E54026" w:rsidP="00E54026">
      <w:pPr>
        <w:rPr>
          <w:rFonts w:ascii="Times New Roman" w:hAnsi="Times New Roman"/>
        </w:rPr>
      </w:pPr>
    </w:p>
    <w:p w14:paraId="037E6647" w14:textId="7BB8BF11" w:rsidR="00AD0BE9" w:rsidRDefault="00E54026" w:rsidP="00E54026">
      <w:pPr>
        <w:jc w:val="both"/>
        <w:rPr>
          <w:rFonts w:ascii="Times New Roman" w:hAnsi="Times New Roman"/>
        </w:rPr>
      </w:pPr>
      <w:r w:rsidRPr="00351A8D">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774F2035" w14:textId="1B283306" w:rsidR="006D63A5" w:rsidRDefault="006D63A5" w:rsidP="00E54026">
      <w:pPr>
        <w:jc w:val="both"/>
        <w:rPr>
          <w:rFonts w:ascii="Times New Roman" w:hAnsi="Times New Roman"/>
        </w:rPr>
      </w:pPr>
    </w:p>
    <w:p w14:paraId="703A1D22" w14:textId="04E12638" w:rsidR="0039420C" w:rsidRDefault="0039420C" w:rsidP="00E54026">
      <w:pPr>
        <w:jc w:val="both"/>
        <w:rPr>
          <w:rFonts w:ascii="Times New Roman" w:hAnsi="Times New Roman"/>
        </w:rPr>
      </w:pPr>
    </w:p>
    <w:p w14:paraId="4C83F10F" w14:textId="1B3D3B26" w:rsidR="00CD7BE9" w:rsidRDefault="00CD7BE9" w:rsidP="00E54026">
      <w:pPr>
        <w:jc w:val="both"/>
        <w:rPr>
          <w:rFonts w:ascii="Times New Roman" w:hAnsi="Times New Roman"/>
        </w:rPr>
      </w:pPr>
    </w:p>
    <w:p w14:paraId="1712D5DB" w14:textId="77777777" w:rsidR="00CD7BE9" w:rsidRPr="00351A8D" w:rsidRDefault="00CD7BE9" w:rsidP="00E54026">
      <w:pPr>
        <w:jc w:val="both"/>
        <w:rPr>
          <w:rFonts w:ascii="Times New Roman" w:hAnsi="Times New Roman"/>
        </w:rPr>
      </w:pPr>
    </w:p>
    <w:p w14:paraId="23266E90"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lastRenderedPageBreak/>
        <w:t>člen</w:t>
      </w:r>
    </w:p>
    <w:p w14:paraId="146C49B4" w14:textId="77777777" w:rsidR="00E54026" w:rsidRPr="00351A8D" w:rsidRDefault="00E54026" w:rsidP="00E54026">
      <w:pPr>
        <w:jc w:val="both"/>
        <w:rPr>
          <w:rFonts w:ascii="Times New Roman" w:hAnsi="Times New Roman"/>
        </w:rPr>
      </w:pPr>
    </w:p>
    <w:p w14:paraId="19544B7F"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mora najkasneje v roku 15 dni po primopredaji </w:t>
      </w:r>
      <w:r w:rsidRPr="00351A8D">
        <w:rPr>
          <w:rFonts w:ascii="Times New Roman" w:hAnsi="Times New Roman"/>
          <w:b/>
          <w:bCs/>
        </w:rPr>
        <w:t>uporabniku</w:t>
      </w:r>
      <w:r w:rsidRPr="00351A8D">
        <w:rPr>
          <w:rFonts w:ascii="Times New Roman" w:hAnsi="Times New Roman"/>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51E0F717" w14:textId="77777777" w:rsidR="00E54026" w:rsidRPr="00351A8D" w:rsidRDefault="00E54026" w:rsidP="00E54026">
      <w:pPr>
        <w:jc w:val="both"/>
        <w:rPr>
          <w:rFonts w:ascii="Times New Roman" w:hAnsi="Times New Roman"/>
        </w:rPr>
      </w:pPr>
    </w:p>
    <w:p w14:paraId="3E7410C9" w14:textId="77777777" w:rsidR="00E54026" w:rsidRPr="00351A8D" w:rsidRDefault="00E54026" w:rsidP="00E54026">
      <w:pPr>
        <w:jc w:val="both"/>
        <w:rPr>
          <w:rFonts w:ascii="Times New Roman" w:hAnsi="Times New Roman"/>
        </w:rPr>
      </w:pPr>
      <w:r w:rsidRPr="00351A8D">
        <w:rPr>
          <w:rFonts w:ascii="Times New Roman" w:hAnsi="Times New Roman"/>
        </w:rPr>
        <w:t>Veljavnost finančnega zavarovanja za odpravo napak v garancijskem roku mora biti vsaj še 30 dni po izteku garancijskega roka.</w:t>
      </w:r>
    </w:p>
    <w:p w14:paraId="05B4CA49" w14:textId="77777777" w:rsidR="00E54026" w:rsidRPr="00351A8D" w:rsidRDefault="00E54026" w:rsidP="00E54026">
      <w:pPr>
        <w:jc w:val="both"/>
        <w:rPr>
          <w:rFonts w:ascii="Times New Roman" w:hAnsi="Times New Roman"/>
        </w:rPr>
      </w:pPr>
    </w:p>
    <w:p w14:paraId="03C10F24" w14:textId="77777777" w:rsidR="00E54026" w:rsidRPr="00351A8D" w:rsidRDefault="00E54026" w:rsidP="00E54026">
      <w:pPr>
        <w:jc w:val="both"/>
        <w:rPr>
          <w:rFonts w:ascii="Times New Roman" w:hAnsi="Times New Roman"/>
        </w:rPr>
      </w:pPr>
      <w:r w:rsidRPr="00351A8D">
        <w:rPr>
          <w:rFonts w:ascii="Times New Roman" w:hAnsi="Times New Roman"/>
        </w:rPr>
        <w:t>V kolikor se garancijski rok podaljša, mora dobavitelj za enak čas podaljšati tudi rok trajanja zavarovanja za odpravo napak v garancijskem roku.</w:t>
      </w:r>
    </w:p>
    <w:p w14:paraId="206E8988" w14:textId="77777777" w:rsidR="00E54026" w:rsidRPr="00351A8D" w:rsidRDefault="00E54026" w:rsidP="00E54026">
      <w:pPr>
        <w:jc w:val="both"/>
        <w:rPr>
          <w:rFonts w:ascii="Times New Roman" w:hAnsi="Times New Roman"/>
        </w:rPr>
      </w:pPr>
    </w:p>
    <w:p w14:paraId="4B9EFBC0" w14:textId="77777777" w:rsidR="00E54026" w:rsidRPr="00351A8D" w:rsidRDefault="00E54026" w:rsidP="00E54026">
      <w:pPr>
        <w:jc w:val="both"/>
        <w:rPr>
          <w:rFonts w:ascii="Times New Roman" w:hAnsi="Times New Roman"/>
        </w:rPr>
      </w:pPr>
      <w:r w:rsidRPr="00351A8D">
        <w:rPr>
          <w:rFonts w:ascii="Times New Roman" w:hAnsi="Times New Roman"/>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2D2CCA52" w14:textId="77777777" w:rsidR="00E54026" w:rsidRPr="00351A8D" w:rsidRDefault="00E54026" w:rsidP="00E54026">
      <w:pPr>
        <w:rPr>
          <w:rFonts w:ascii="Times New Roman" w:hAnsi="Times New Roman"/>
        </w:rPr>
      </w:pPr>
    </w:p>
    <w:p w14:paraId="2A5A6FE7"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6A83A8AA" w14:textId="77777777" w:rsidR="00E54026" w:rsidRPr="00351A8D" w:rsidRDefault="00E54026" w:rsidP="00E54026">
      <w:pPr>
        <w:rPr>
          <w:rFonts w:ascii="Times New Roman" w:hAnsi="Times New Roman"/>
        </w:rPr>
      </w:pPr>
    </w:p>
    <w:p w14:paraId="57EA60FE" w14:textId="77777777" w:rsidR="00E54026" w:rsidRPr="00351A8D" w:rsidRDefault="00E54026" w:rsidP="00E54026">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5597C4F1" w14:textId="77777777" w:rsidR="00E54026" w:rsidRPr="00351A8D" w:rsidRDefault="00E54026" w:rsidP="00E54026">
      <w:pPr>
        <w:jc w:val="both"/>
        <w:rPr>
          <w:rFonts w:ascii="Times New Roman" w:hAnsi="Times New Roman"/>
        </w:rPr>
      </w:pPr>
    </w:p>
    <w:p w14:paraId="3A6B3522" w14:textId="77777777" w:rsidR="00E54026" w:rsidRPr="00351A8D" w:rsidRDefault="00E54026" w:rsidP="00E54026">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3DE21C30" w14:textId="77777777" w:rsidR="00E54026" w:rsidRDefault="00E54026" w:rsidP="00E54026">
      <w:pPr>
        <w:widowControl w:val="0"/>
        <w:tabs>
          <w:tab w:val="left" w:pos="0"/>
        </w:tabs>
        <w:jc w:val="both"/>
        <w:rPr>
          <w:rFonts w:ascii="Times New Roman" w:hAnsi="Times New Roman"/>
        </w:rPr>
      </w:pPr>
    </w:p>
    <w:p w14:paraId="2660382D" w14:textId="77777777" w:rsidR="00D628E2" w:rsidRPr="00351A8D" w:rsidRDefault="00D628E2" w:rsidP="00E54026">
      <w:pPr>
        <w:widowControl w:val="0"/>
        <w:tabs>
          <w:tab w:val="left" w:pos="0"/>
        </w:tabs>
        <w:jc w:val="both"/>
        <w:rPr>
          <w:rFonts w:ascii="Times New Roman" w:hAnsi="Times New Roman"/>
        </w:rPr>
      </w:pPr>
    </w:p>
    <w:p w14:paraId="5457EEE9" w14:textId="77777777" w:rsidR="00E54026" w:rsidRPr="00351A8D" w:rsidRDefault="00E54026" w:rsidP="00E54026">
      <w:pPr>
        <w:spacing w:line="276" w:lineRule="auto"/>
        <w:jc w:val="both"/>
        <w:rPr>
          <w:rFonts w:ascii="Times New Roman" w:hAnsi="Times New Roman"/>
          <w:b/>
        </w:rPr>
      </w:pPr>
      <w:r w:rsidRPr="00351A8D">
        <w:rPr>
          <w:rFonts w:ascii="Times New Roman" w:hAnsi="Times New Roman"/>
          <w:b/>
        </w:rPr>
        <w:t>OBVEŠČANJE JAVNOSTI IN KOMUNICIRANJE</w:t>
      </w:r>
    </w:p>
    <w:p w14:paraId="4C75554F" w14:textId="77777777" w:rsidR="00E54026" w:rsidRPr="00351A8D" w:rsidRDefault="00E54026" w:rsidP="00E54026">
      <w:pPr>
        <w:rPr>
          <w:rFonts w:ascii="Times New Roman" w:hAnsi="Times New Roman"/>
          <w:lang w:val="it-IT"/>
        </w:rPr>
      </w:pPr>
    </w:p>
    <w:p w14:paraId="4C568A6B"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2F091918" w14:textId="77777777" w:rsidR="00E54026" w:rsidRPr="00351A8D" w:rsidRDefault="00E54026" w:rsidP="00E54026">
      <w:pPr>
        <w:ind w:left="720"/>
        <w:rPr>
          <w:rFonts w:ascii="Times New Roman" w:hAnsi="Times New Roman"/>
        </w:rPr>
      </w:pPr>
    </w:p>
    <w:p w14:paraId="0B14689E" w14:textId="77777777" w:rsidR="00E54026" w:rsidRPr="00351A8D" w:rsidRDefault="00E54026" w:rsidP="00E54026">
      <w:pPr>
        <w:jc w:val="both"/>
        <w:rPr>
          <w:rFonts w:ascii="Times New Roman" w:hAnsi="Times New Roman"/>
        </w:rPr>
      </w:pPr>
      <w:r w:rsidRPr="00351A8D">
        <w:rPr>
          <w:rFonts w:ascii="Times New Roman" w:hAnsi="Times New Roman"/>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6" w:history="1">
        <w:r w:rsidRPr="00351A8D">
          <w:rPr>
            <w:rStyle w:val="Hiperpovezava"/>
            <w:rFonts w:ascii="Times New Roman" w:hAnsi="Times New Roman"/>
          </w:rPr>
          <w:t>https://evropskasredstva.si/evropska-kohezijska-politika/navodila-in-smernice/</w:t>
        </w:r>
      </w:hyperlink>
      <w:r w:rsidRPr="00351A8D">
        <w:rPr>
          <w:rFonts w:ascii="Times New Roman" w:hAnsi="Times New Roman"/>
        </w:rPr>
        <w:t>.</w:t>
      </w:r>
    </w:p>
    <w:p w14:paraId="28FE2009" w14:textId="77777777" w:rsidR="00E54026" w:rsidRPr="00351A8D" w:rsidRDefault="00E54026" w:rsidP="00E54026">
      <w:pPr>
        <w:jc w:val="both"/>
        <w:rPr>
          <w:rFonts w:ascii="Times New Roman" w:hAnsi="Times New Roman"/>
        </w:rPr>
      </w:pPr>
      <w:r w:rsidRPr="00351A8D">
        <w:rPr>
          <w:rFonts w:ascii="Times New Roman" w:hAnsi="Times New Roman"/>
        </w:rPr>
        <w:t xml:space="preserve"> </w:t>
      </w:r>
    </w:p>
    <w:p w14:paraId="381FBA4F" w14:textId="77777777" w:rsidR="00E54026" w:rsidRPr="00351A8D" w:rsidRDefault="00E54026" w:rsidP="00E54026">
      <w:pPr>
        <w:jc w:val="both"/>
        <w:rPr>
          <w:rFonts w:ascii="Times New Roman" w:hAnsi="Times New Roman"/>
        </w:rPr>
      </w:pPr>
      <w:r w:rsidRPr="00351A8D">
        <w:rPr>
          <w:rFonts w:ascii="Times New Roman" w:hAnsi="Times New Roman"/>
        </w:rPr>
        <w:t>Dokumentacija in oprema, ki jo bo dobavitelj dobavil v okviru te pogodbe, morajo biti označeni z ustreznim simbolom EU, na njih pa mora biti smiselno uporabljena navedba o sofinanciranju.</w:t>
      </w:r>
    </w:p>
    <w:p w14:paraId="343B35A7" w14:textId="77777777" w:rsidR="00E54026" w:rsidRPr="00351A8D" w:rsidRDefault="00E54026" w:rsidP="00E54026">
      <w:pPr>
        <w:jc w:val="both"/>
        <w:rPr>
          <w:rFonts w:ascii="Times New Roman" w:hAnsi="Times New Roman"/>
        </w:rPr>
      </w:pPr>
    </w:p>
    <w:p w14:paraId="5E86100C"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58228808" w14:textId="77777777" w:rsidR="00E54026" w:rsidRPr="00351A8D" w:rsidRDefault="00E54026" w:rsidP="00E54026">
      <w:pPr>
        <w:rPr>
          <w:rFonts w:ascii="Times New Roman" w:hAnsi="Times New Roman"/>
        </w:rPr>
      </w:pPr>
    </w:p>
    <w:p w14:paraId="3FC9756C" w14:textId="77777777" w:rsidR="00E54026" w:rsidRPr="00351A8D" w:rsidRDefault="00E54026" w:rsidP="00E54026">
      <w:pPr>
        <w:jc w:val="both"/>
        <w:rPr>
          <w:rFonts w:ascii="Times New Roman" w:hAnsi="Times New Roman"/>
        </w:rPr>
      </w:pPr>
      <w:r w:rsidRPr="00351A8D">
        <w:rPr>
          <w:rFonts w:ascii="Times New Roman" w:hAnsi="Times New Roman"/>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2EAA73E5" w14:textId="77777777" w:rsidR="00E54026" w:rsidRDefault="00E54026" w:rsidP="00E54026">
      <w:pPr>
        <w:jc w:val="both"/>
        <w:rPr>
          <w:rFonts w:ascii="Times New Roman" w:hAnsi="Times New Roman"/>
        </w:rPr>
      </w:pPr>
    </w:p>
    <w:p w14:paraId="436D8D28" w14:textId="5E328B69" w:rsidR="00D628E2" w:rsidRPr="00351A8D" w:rsidRDefault="00D628E2" w:rsidP="00E54026">
      <w:pPr>
        <w:jc w:val="both"/>
        <w:rPr>
          <w:rFonts w:ascii="Times New Roman" w:hAnsi="Times New Roman"/>
        </w:rPr>
      </w:pPr>
    </w:p>
    <w:p w14:paraId="5CCD09F3" w14:textId="77777777" w:rsidR="00E54026" w:rsidRPr="00351A8D" w:rsidRDefault="00E54026" w:rsidP="00E54026">
      <w:pPr>
        <w:rPr>
          <w:rFonts w:ascii="Times New Roman" w:hAnsi="Times New Roman"/>
        </w:rPr>
      </w:pPr>
      <w:r w:rsidRPr="00351A8D">
        <w:rPr>
          <w:rFonts w:ascii="Times New Roman" w:hAnsi="Times New Roman"/>
          <w:b/>
        </w:rPr>
        <w:lastRenderedPageBreak/>
        <w:t>HRANJENJE DOKUMENTACIJE</w:t>
      </w:r>
    </w:p>
    <w:p w14:paraId="4103A7FD"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4450604A" w14:textId="77777777" w:rsidR="00E54026" w:rsidRPr="00351A8D" w:rsidRDefault="00E54026" w:rsidP="00E54026">
      <w:pPr>
        <w:rPr>
          <w:rFonts w:ascii="Times New Roman" w:hAnsi="Times New Roman"/>
        </w:rPr>
      </w:pPr>
    </w:p>
    <w:p w14:paraId="5A8AC661" w14:textId="77777777" w:rsidR="00E54026" w:rsidRPr="00351A8D" w:rsidRDefault="00E54026" w:rsidP="00E54026">
      <w:pPr>
        <w:jc w:val="both"/>
        <w:rPr>
          <w:rFonts w:ascii="Times New Roman" w:hAnsi="Times New Roman"/>
        </w:rPr>
      </w:pPr>
      <w:r w:rsidRPr="00351A8D">
        <w:rPr>
          <w:rFonts w:ascii="Times New Roman" w:hAnsi="Times New Roman"/>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18E96CBB" w14:textId="77777777" w:rsidR="00E54026" w:rsidRPr="00351A8D" w:rsidRDefault="00E54026" w:rsidP="00E54026">
      <w:pPr>
        <w:jc w:val="both"/>
        <w:rPr>
          <w:rFonts w:ascii="Times New Roman" w:hAnsi="Times New Roman"/>
        </w:rPr>
      </w:pPr>
    </w:p>
    <w:p w14:paraId="4DFCEE37" w14:textId="77777777" w:rsidR="00E54026" w:rsidRPr="00351A8D" w:rsidRDefault="00E54026" w:rsidP="00E54026">
      <w:pPr>
        <w:jc w:val="both"/>
        <w:rPr>
          <w:rFonts w:ascii="Times New Roman" w:hAnsi="Times New Roman"/>
        </w:rPr>
      </w:pPr>
      <w:r w:rsidRPr="00351A8D">
        <w:rPr>
          <w:rFonts w:ascii="Times New Roman" w:hAnsi="Times New Roman"/>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B4B9B3A" w14:textId="77777777" w:rsidR="00E54026" w:rsidRDefault="00E54026" w:rsidP="00E54026">
      <w:pPr>
        <w:rPr>
          <w:rFonts w:ascii="Times New Roman" w:hAnsi="Times New Roman"/>
        </w:rPr>
      </w:pPr>
    </w:p>
    <w:p w14:paraId="1E8F0BD0" w14:textId="77777777" w:rsidR="00D628E2" w:rsidRPr="00351A8D" w:rsidRDefault="00D628E2" w:rsidP="00E54026">
      <w:pPr>
        <w:rPr>
          <w:rFonts w:ascii="Times New Roman" w:hAnsi="Times New Roman"/>
        </w:rPr>
      </w:pPr>
    </w:p>
    <w:p w14:paraId="70C4FB42" w14:textId="77777777" w:rsidR="00E54026" w:rsidRPr="00351A8D" w:rsidRDefault="00E54026" w:rsidP="00E54026">
      <w:pPr>
        <w:rPr>
          <w:rFonts w:ascii="Times New Roman" w:hAnsi="Times New Roman"/>
          <w:b/>
        </w:rPr>
      </w:pPr>
      <w:r w:rsidRPr="00351A8D">
        <w:rPr>
          <w:rFonts w:ascii="Times New Roman" w:hAnsi="Times New Roman"/>
          <w:b/>
        </w:rPr>
        <w:t>SKRBNIKI POGODBE</w:t>
      </w:r>
    </w:p>
    <w:p w14:paraId="4FE804DE"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130F9616" w14:textId="77777777" w:rsidR="00E54026" w:rsidRPr="00351A8D" w:rsidRDefault="00E54026" w:rsidP="00E54026">
      <w:pPr>
        <w:rPr>
          <w:rFonts w:ascii="Times New Roman" w:hAnsi="Times New Roman"/>
        </w:rPr>
      </w:pPr>
    </w:p>
    <w:p w14:paraId="57FD90E0" w14:textId="77777777" w:rsidR="00E54026" w:rsidRPr="00351A8D" w:rsidRDefault="00E54026" w:rsidP="00E54026">
      <w:pPr>
        <w:rPr>
          <w:rFonts w:ascii="Times New Roman" w:hAnsi="Times New Roman"/>
        </w:rPr>
      </w:pPr>
      <w:r w:rsidRPr="00351A8D">
        <w:rPr>
          <w:rFonts w:ascii="Times New Roman" w:hAnsi="Times New Roman"/>
        </w:rPr>
        <w:t>Skrbnik pogodbe na strani naročnika je _______________, tel. št. ________, e-naslov: _________.</w:t>
      </w:r>
    </w:p>
    <w:p w14:paraId="35ABB4C5" w14:textId="77777777" w:rsidR="00E54026" w:rsidRPr="00351A8D" w:rsidRDefault="00E54026" w:rsidP="00E54026">
      <w:pPr>
        <w:rPr>
          <w:rFonts w:ascii="Times New Roman" w:hAnsi="Times New Roman"/>
        </w:rPr>
      </w:pPr>
    </w:p>
    <w:p w14:paraId="1742C9C7" w14:textId="77777777" w:rsidR="00E54026" w:rsidRPr="00351A8D" w:rsidRDefault="00E54026" w:rsidP="00E54026">
      <w:pPr>
        <w:rPr>
          <w:rFonts w:ascii="Times New Roman" w:hAnsi="Times New Roman"/>
        </w:rPr>
      </w:pPr>
      <w:r w:rsidRPr="00351A8D">
        <w:rPr>
          <w:rFonts w:ascii="Times New Roman" w:hAnsi="Times New Roman"/>
        </w:rPr>
        <w:t>Skrbnik pogodbe na strani uporabnika je ______________, tel. št. ________, e-naslov: _________.</w:t>
      </w:r>
    </w:p>
    <w:p w14:paraId="78439375" w14:textId="77777777" w:rsidR="00E54026" w:rsidRPr="00351A8D" w:rsidRDefault="00E54026" w:rsidP="00E54026">
      <w:pPr>
        <w:rPr>
          <w:rFonts w:ascii="Times New Roman" w:hAnsi="Times New Roman"/>
          <w:color w:val="00B050"/>
        </w:rPr>
      </w:pPr>
    </w:p>
    <w:p w14:paraId="537CEA3C" w14:textId="77777777" w:rsidR="00E54026" w:rsidRPr="00351A8D" w:rsidRDefault="00E54026" w:rsidP="00E54026">
      <w:pPr>
        <w:rPr>
          <w:rFonts w:ascii="Times New Roman" w:hAnsi="Times New Roman"/>
        </w:rPr>
      </w:pPr>
      <w:r w:rsidRPr="00351A8D">
        <w:rPr>
          <w:rFonts w:ascii="Times New Roman" w:hAnsi="Times New Roman"/>
        </w:rPr>
        <w:t xml:space="preserve">Skrbnik pogodbe na strani </w:t>
      </w:r>
      <w:r w:rsidRPr="00351A8D">
        <w:rPr>
          <w:rFonts w:ascii="Times New Roman" w:eastAsia="Arial Unicode MS" w:hAnsi="Times New Roman"/>
        </w:rPr>
        <w:t xml:space="preserve">dobavitelja </w:t>
      </w:r>
      <w:r w:rsidRPr="00351A8D">
        <w:rPr>
          <w:rFonts w:ascii="Times New Roman" w:hAnsi="Times New Roman"/>
        </w:rPr>
        <w:t>je ______________, tel. št. ________, e-naslov: _________.</w:t>
      </w:r>
    </w:p>
    <w:p w14:paraId="7A32EE03" w14:textId="77777777" w:rsidR="00E54026" w:rsidRPr="00351A8D" w:rsidRDefault="00E54026" w:rsidP="00E54026">
      <w:pPr>
        <w:rPr>
          <w:rFonts w:ascii="Times New Roman" w:hAnsi="Times New Roman"/>
        </w:rPr>
      </w:pPr>
    </w:p>
    <w:p w14:paraId="0EE1F0B7" w14:textId="77777777" w:rsidR="00E54026" w:rsidRPr="00351A8D" w:rsidRDefault="00E54026" w:rsidP="00E54026">
      <w:pPr>
        <w:jc w:val="both"/>
        <w:rPr>
          <w:rFonts w:ascii="Times New Roman" w:hAnsi="Times New Roman"/>
        </w:rPr>
      </w:pPr>
      <w:r w:rsidRPr="00351A8D">
        <w:rPr>
          <w:rFonts w:ascii="Times New Roman" w:hAnsi="Times New Roman"/>
        </w:rPr>
        <w:t>Navedeni pogodbeni predstavniki so pooblaščeni, da zastopajo pogodbene stranke v vseh vprašanjih, ki se nanašajo na realizacijo predmeta pogodbe.</w:t>
      </w:r>
    </w:p>
    <w:p w14:paraId="0CDC4745" w14:textId="77777777" w:rsidR="00E54026" w:rsidRPr="00351A8D" w:rsidRDefault="00E54026" w:rsidP="00E54026">
      <w:pPr>
        <w:rPr>
          <w:rFonts w:ascii="Times New Roman" w:hAnsi="Times New Roman"/>
        </w:rPr>
      </w:pPr>
      <w:r w:rsidRPr="00351A8D">
        <w:rPr>
          <w:rFonts w:ascii="Times New Roman" w:hAnsi="Times New Roman"/>
        </w:rPr>
        <w:tab/>
      </w:r>
    </w:p>
    <w:p w14:paraId="79A6CAAD"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0EBA39EC" w14:textId="77777777" w:rsidR="00E54026" w:rsidRPr="00351A8D" w:rsidRDefault="00E54026" w:rsidP="00E54026">
      <w:pPr>
        <w:rPr>
          <w:rFonts w:ascii="Times New Roman" w:hAnsi="Times New Roman"/>
        </w:rPr>
      </w:pPr>
    </w:p>
    <w:p w14:paraId="194CDBF1" w14:textId="77777777" w:rsidR="00E54026" w:rsidRPr="00351A8D" w:rsidRDefault="00E54026" w:rsidP="00E54026">
      <w:pPr>
        <w:jc w:val="both"/>
        <w:rPr>
          <w:rFonts w:ascii="Times New Roman" w:hAnsi="Times New Roman"/>
        </w:rPr>
      </w:pPr>
      <w:r w:rsidRPr="00351A8D">
        <w:rPr>
          <w:rFonts w:ascii="Times New Roman" w:hAnsi="Times New Roman"/>
        </w:rPr>
        <w:t xml:space="preserve">Vsa obvestila strank in ostale pomembne komunikacije morajo biti poslane nasprotnima strankama po e-pošti. Pomembne komunikacije so tiste, ki zadevajo določbe te pogodbe in imajo vsebinske ali finančne posledice. </w:t>
      </w:r>
    </w:p>
    <w:p w14:paraId="349E71C9" w14:textId="77777777" w:rsidR="00E54026" w:rsidRPr="00351A8D" w:rsidRDefault="00E54026" w:rsidP="00E54026">
      <w:pPr>
        <w:jc w:val="both"/>
        <w:rPr>
          <w:rFonts w:ascii="Times New Roman" w:hAnsi="Times New Roman"/>
        </w:rPr>
      </w:pPr>
    </w:p>
    <w:p w14:paraId="3D7FFF91" w14:textId="77777777" w:rsidR="00E54026" w:rsidRPr="00351A8D" w:rsidRDefault="00E54026" w:rsidP="00E54026">
      <w:pPr>
        <w:jc w:val="both"/>
        <w:rPr>
          <w:rFonts w:ascii="Times New Roman" w:hAnsi="Times New Roman"/>
        </w:rPr>
      </w:pPr>
      <w:r w:rsidRPr="00351A8D">
        <w:rPr>
          <w:rFonts w:ascii="Times New Roman" w:hAnsi="Times New Roman"/>
        </w:rPr>
        <w:t xml:space="preserve">Operativne komunikacije brez zgoraj naštetih učinkov lahko potekajo preko telefona. Vsa pisanja in elektronska pošta mora biti naslovljena na pristojne skrbnike pogodb. </w:t>
      </w:r>
    </w:p>
    <w:p w14:paraId="727C2574" w14:textId="77777777" w:rsidR="00E54026" w:rsidRPr="00351A8D" w:rsidRDefault="00E54026" w:rsidP="00E54026">
      <w:pPr>
        <w:jc w:val="both"/>
        <w:rPr>
          <w:rFonts w:ascii="Times New Roman" w:hAnsi="Times New Roman"/>
        </w:rPr>
      </w:pPr>
    </w:p>
    <w:p w14:paraId="1FB5D3CB" w14:textId="77777777" w:rsidR="00E54026" w:rsidRPr="00351A8D" w:rsidRDefault="00E54026" w:rsidP="00E54026">
      <w:pPr>
        <w:ind w:right="1"/>
        <w:jc w:val="both"/>
        <w:rPr>
          <w:rFonts w:ascii="Times New Roman" w:hAnsi="Times New Roman"/>
        </w:rPr>
      </w:pPr>
      <w:r w:rsidRPr="00351A8D">
        <w:rPr>
          <w:rFonts w:ascii="Times New Roman" w:hAnsi="Times New Roman"/>
        </w:rPr>
        <w:t>Za spremembo skrbnikov pogodbe zadostuje pisno obvestilo drugima dvema pogodbenima strankama.</w:t>
      </w:r>
    </w:p>
    <w:p w14:paraId="1D8AE7F1" w14:textId="77777777" w:rsidR="00D628E2" w:rsidRDefault="00D628E2" w:rsidP="00E54026">
      <w:pPr>
        <w:rPr>
          <w:rFonts w:ascii="Times New Roman" w:hAnsi="Times New Roman"/>
        </w:rPr>
      </w:pPr>
    </w:p>
    <w:p w14:paraId="74F0D02E" w14:textId="77777777" w:rsidR="00D628E2" w:rsidRPr="00351A8D" w:rsidRDefault="00D628E2" w:rsidP="00E54026">
      <w:pPr>
        <w:rPr>
          <w:rFonts w:ascii="Times New Roman" w:hAnsi="Times New Roman"/>
        </w:rPr>
      </w:pPr>
    </w:p>
    <w:p w14:paraId="556F676D" w14:textId="77777777" w:rsidR="00E54026" w:rsidRPr="00351A8D" w:rsidRDefault="00E54026" w:rsidP="00E54026">
      <w:pPr>
        <w:rPr>
          <w:rFonts w:ascii="Times New Roman" w:hAnsi="Times New Roman"/>
          <w:b/>
        </w:rPr>
      </w:pPr>
      <w:r w:rsidRPr="00351A8D">
        <w:rPr>
          <w:rFonts w:ascii="Times New Roman" w:hAnsi="Times New Roman"/>
          <w:b/>
        </w:rPr>
        <w:t>PROTIKORUPCIJSKA KLAVZULA</w:t>
      </w:r>
    </w:p>
    <w:p w14:paraId="2DDF9E09"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76BE8626" w14:textId="77777777" w:rsidR="00E54026" w:rsidRPr="00351A8D" w:rsidRDefault="00E54026" w:rsidP="00E54026">
      <w:pPr>
        <w:rPr>
          <w:rFonts w:ascii="Times New Roman" w:hAnsi="Times New Roman"/>
        </w:rPr>
      </w:pPr>
    </w:p>
    <w:p w14:paraId="062D5991" w14:textId="77777777" w:rsidR="00E54026" w:rsidRPr="00351A8D" w:rsidRDefault="00E54026" w:rsidP="00E54026">
      <w:pPr>
        <w:ind w:right="1"/>
        <w:jc w:val="both"/>
        <w:rPr>
          <w:rFonts w:ascii="Times New Roman" w:hAnsi="Times New Roman"/>
        </w:rPr>
      </w:pPr>
      <w:r w:rsidRPr="00351A8D">
        <w:rPr>
          <w:rFonts w:ascii="Times New Roman" w:hAnsi="Times New Roman"/>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w:t>
      </w:r>
      <w:r w:rsidRPr="00351A8D">
        <w:rPr>
          <w:rFonts w:ascii="Times New Roman" w:hAnsi="Times New Roman"/>
        </w:rPr>
        <w:lastRenderedPageBreak/>
        <w:t>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14D1C999" w14:textId="77777777" w:rsidR="00E54026" w:rsidRPr="00351A8D" w:rsidRDefault="00E54026" w:rsidP="00E54026">
      <w:pPr>
        <w:ind w:right="1"/>
        <w:jc w:val="both"/>
        <w:rPr>
          <w:rFonts w:ascii="Times New Roman" w:hAnsi="Times New Roman"/>
        </w:rPr>
      </w:pPr>
    </w:p>
    <w:p w14:paraId="4F2FB5B8" w14:textId="77777777" w:rsidR="00E54026" w:rsidRPr="00351A8D" w:rsidRDefault="00E54026" w:rsidP="00E54026">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45B2417" w14:textId="77777777" w:rsidR="00E54026" w:rsidRPr="00351A8D" w:rsidRDefault="00E54026" w:rsidP="00E54026">
      <w:pPr>
        <w:ind w:left="567" w:right="1" w:hanging="567"/>
        <w:jc w:val="both"/>
        <w:rPr>
          <w:rFonts w:ascii="Times New Roman" w:hAnsi="Times New Roman"/>
        </w:rPr>
      </w:pPr>
    </w:p>
    <w:p w14:paraId="678474CC" w14:textId="77777777" w:rsidR="00E54026" w:rsidRPr="00351A8D" w:rsidRDefault="00E54026" w:rsidP="00E54026">
      <w:pPr>
        <w:ind w:right="1"/>
        <w:jc w:val="both"/>
        <w:rPr>
          <w:rFonts w:ascii="Times New Roman" w:hAnsi="Times New Roman"/>
        </w:rPr>
      </w:pPr>
      <w:r w:rsidRPr="00351A8D">
        <w:rPr>
          <w:rFonts w:ascii="Times New Roman" w:hAnsi="Times New Roman"/>
        </w:rPr>
        <w:t>Pogodbene stranke obenem ugotavljajo, da glede na dostopne podatke ni podano nasprotje interesov v smislu določil veljavne zakonodaje.</w:t>
      </w:r>
    </w:p>
    <w:p w14:paraId="5F81AC6B" w14:textId="77777777" w:rsidR="00E54026" w:rsidRDefault="00E54026" w:rsidP="00E54026">
      <w:pPr>
        <w:rPr>
          <w:rFonts w:ascii="Times New Roman" w:hAnsi="Times New Roman"/>
        </w:rPr>
      </w:pPr>
    </w:p>
    <w:p w14:paraId="0CC07DCF" w14:textId="77777777" w:rsidR="00D628E2" w:rsidRPr="00351A8D" w:rsidRDefault="00D628E2" w:rsidP="00E54026">
      <w:pPr>
        <w:rPr>
          <w:rFonts w:ascii="Times New Roman" w:hAnsi="Times New Roman"/>
        </w:rPr>
      </w:pPr>
    </w:p>
    <w:p w14:paraId="4FA7281E" w14:textId="77777777" w:rsidR="00E54026" w:rsidRPr="00351A8D" w:rsidRDefault="00E54026" w:rsidP="0039420C">
      <w:pPr>
        <w:rPr>
          <w:rFonts w:ascii="Times New Roman" w:hAnsi="Times New Roman"/>
          <w:b/>
        </w:rPr>
      </w:pPr>
      <w:r w:rsidRPr="00351A8D">
        <w:rPr>
          <w:rFonts w:ascii="Times New Roman" w:hAnsi="Times New Roman"/>
          <w:b/>
        </w:rPr>
        <w:t>RAZVEZNI POGOJ</w:t>
      </w:r>
    </w:p>
    <w:p w14:paraId="5ABAF065" w14:textId="77777777" w:rsidR="00E54026" w:rsidRPr="00351A8D" w:rsidRDefault="00E54026" w:rsidP="00565B3E">
      <w:pPr>
        <w:pStyle w:val="Odstavekseznama"/>
        <w:numPr>
          <w:ilvl w:val="0"/>
          <w:numId w:val="57"/>
        </w:numPr>
        <w:spacing w:line="260" w:lineRule="atLeast"/>
        <w:ind w:left="284"/>
        <w:jc w:val="center"/>
        <w:rPr>
          <w:rFonts w:ascii="Times New Roman" w:hAnsi="Times New Roman"/>
        </w:rPr>
      </w:pPr>
      <w:r w:rsidRPr="00351A8D">
        <w:rPr>
          <w:rFonts w:ascii="Times New Roman" w:hAnsi="Times New Roman"/>
        </w:rPr>
        <w:t>člen</w:t>
      </w:r>
    </w:p>
    <w:p w14:paraId="50A5494D" w14:textId="77777777" w:rsidR="00E54026" w:rsidRPr="00351A8D" w:rsidRDefault="00E54026" w:rsidP="00E54026">
      <w:pPr>
        <w:rPr>
          <w:rFonts w:ascii="Times New Roman" w:hAnsi="Times New Roman"/>
        </w:rPr>
      </w:pPr>
    </w:p>
    <w:p w14:paraId="6FF9FD6A" w14:textId="77777777" w:rsidR="00E54026" w:rsidRPr="00351A8D" w:rsidRDefault="00E54026" w:rsidP="00E54026">
      <w:pPr>
        <w:jc w:val="both"/>
        <w:rPr>
          <w:rFonts w:ascii="Times New Roman" w:hAnsi="Times New Roman"/>
        </w:rPr>
      </w:pPr>
      <w:r w:rsidRPr="00351A8D">
        <w:rPr>
          <w:rFonts w:ascii="Times New Roman" w:hAnsi="Times New Roman"/>
        </w:rPr>
        <w:t>Pogodba preneha veljati, če je naročnik seznanjen, (1) da je sodišče s pravnomočno odločitvijo ugotovilo kršitev obveznosti dobavitelja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47BC1AB" w14:textId="77777777" w:rsidR="00E54026" w:rsidRDefault="00E54026" w:rsidP="00E54026">
      <w:pPr>
        <w:rPr>
          <w:rFonts w:ascii="Times New Roman" w:hAnsi="Times New Roman"/>
        </w:rPr>
      </w:pPr>
    </w:p>
    <w:p w14:paraId="7AC1A831" w14:textId="77777777" w:rsidR="00D628E2" w:rsidRPr="00351A8D" w:rsidRDefault="00D628E2" w:rsidP="00E54026">
      <w:pPr>
        <w:rPr>
          <w:rFonts w:ascii="Times New Roman" w:hAnsi="Times New Roman"/>
        </w:rPr>
      </w:pPr>
    </w:p>
    <w:p w14:paraId="725E4F4B" w14:textId="77777777" w:rsidR="00E54026" w:rsidRPr="00351A8D" w:rsidRDefault="00E54026" w:rsidP="00E54026">
      <w:pPr>
        <w:jc w:val="both"/>
        <w:rPr>
          <w:rFonts w:ascii="Times New Roman" w:hAnsi="Times New Roman"/>
          <w:b/>
        </w:rPr>
      </w:pPr>
      <w:r w:rsidRPr="00351A8D">
        <w:rPr>
          <w:rFonts w:ascii="Times New Roman" w:hAnsi="Times New Roman"/>
          <w:b/>
        </w:rPr>
        <w:t>REŠEVANJE SPOROV</w:t>
      </w:r>
    </w:p>
    <w:p w14:paraId="2714D4E0"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65376D1D" w14:textId="77777777" w:rsidR="00E54026" w:rsidRPr="00351A8D" w:rsidRDefault="00E54026" w:rsidP="00E54026">
      <w:pPr>
        <w:rPr>
          <w:rFonts w:ascii="Times New Roman" w:hAnsi="Times New Roman"/>
        </w:rPr>
      </w:pPr>
    </w:p>
    <w:p w14:paraId="1A61E647" w14:textId="77777777" w:rsidR="00E54026" w:rsidRPr="00351A8D" w:rsidRDefault="00E54026" w:rsidP="00E54026">
      <w:pPr>
        <w:jc w:val="both"/>
        <w:rPr>
          <w:rFonts w:ascii="Times New Roman" w:hAnsi="Times New Roman"/>
        </w:rPr>
      </w:pPr>
      <w:r w:rsidRPr="00351A8D">
        <w:rPr>
          <w:rFonts w:ascii="Times New Roman" w:hAnsi="Times New Roman"/>
        </w:rPr>
        <w:t>Za urejanje medsebojnih razmerij, ki jih ta pogodba ne ureja, se uporabljajo določila Obligacijskega zakonika, ZJN-3 in drugi relevantni predpisi glede na predmet pogodbe in status naročnika.</w:t>
      </w:r>
    </w:p>
    <w:p w14:paraId="38CBE51F" w14:textId="77777777" w:rsidR="00E54026" w:rsidRPr="00351A8D" w:rsidRDefault="00E54026" w:rsidP="00E54026">
      <w:pPr>
        <w:jc w:val="both"/>
        <w:rPr>
          <w:rFonts w:ascii="Times New Roman" w:hAnsi="Times New Roman"/>
        </w:rPr>
      </w:pPr>
    </w:p>
    <w:p w14:paraId="01219A00" w14:textId="77777777" w:rsidR="00E54026" w:rsidRPr="00351A8D" w:rsidRDefault="00E54026" w:rsidP="00E54026">
      <w:pPr>
        <w:jc w:val="both"/>
        <w:rPr>
          <w:rFonts w:ascii="Times New Roman" w:hAnsi="Times New Roman"/>
        </w:rPr>
      </w:pPr>
      <w:r w:rsidRPr="00351A8D">
        <w:rPr>
          <w:rFonts w:ascii="Times New Roman" w:hAnsi="Times New Roman"/>
        </w:rPr>
        <w:t>Pogodbene stranke so sporazumne, da bodo morebitna nesoglasja oz. spore reševale sporazumno, če v tem ne bi uspele, pa bo v sporih odločilo pristojno sodišče v Ljubljani, po slovenskem pravu.</w:t>
      </w:r>
    </w:p>
    <w:p w14:paraId="011DAD46" w14:textId="77777777" w:rsidR="00E54026" w:rsidRPr="00351A8D" w:rsidRDefault="00E54026" w:rsidP="00E54026">
      <w:pPr>
        <w:jc w:val="both"/>
        <w:rPr>
          <w:rFonts w:ascii="Times New Roman" w:hAnsi="Times New Roman"/>
        </w:rPr>
      </w:pPr>
    </w:p>
    <w:p w14:paraId="6A8CFD8B" w14:textId="77777777" w:rsidR="00E54026" w:rsidRPr="00351A8D" w:rsidRDefault="00E54026" w:rsidP="00E54026">
      <w:pPr>
        <w:rPr>
          <w:rFonts w:ascii="Times New Roman" w:hAnsi="Times New Roman"/>
          <w:b/>
        </w:rPr>
      </w:pPr>
      <w:r w:rsidRPr="00351A8D">
        <w:rPr>
          <w:rFonts w:ascii="Times New Roman" w:hAnsi="Times New Roman"/>
          <w:b/>
        </w:rPr>
        <w:t>KONČNE DOLOČBE</w:t>
      </w:r>
    </w:p>
    <w:p w14:paraId="3DE79BCB" w14:textId="77777777" w:rsidR="00E54026" w:rsidRPr="00351A8D" w:rsidRDefault="00E54026" w:rsidP="00565B3E">
      <w:pPr>
        <w:pStyle w:val="Odstavekseznama"/>
        <w:numPr>
          <w:ilvl w:val="0"/>
          <w:numId w:val="57"/>
        </w:numPr>
        <w:spacing w:line="260" w:lineRule="atLeast"/>
        <w:ind w:left="426"/>
        <w:jc w:val="center"/>
        <w:rPr>
          <w:rFonts w:ascii="Times New Roman" w:hAnsi="Times New Roman"/>
        </w:rPr>
      </w:pPr>
      <w:r w:rsidRPr="00351A8D">
        <w:rPr>
          <w:rFonts w:ascii="Times New Roman" w:hAnsi="Times New Roman"/>
        </w:rPr>
        <w:t>člen</w:t>
      </w:r>
    </w:p>
    <w:p w14:paraId="79508140" w14:textId="77777777" w:rsidR="00E54026" w:rsidRPr="00351A8D" w:rsidRDefault="00E54026" w:rsidP="00E54026">
      <w:pPr>
        <w:jc w:val="both"/>
        <w:rPr>
          <w:rFonts w:ascii="Times New Roman" w:hAnsi="Times New Roman"/>
        </w:rPr>
      </w:pPr>
    </w:p>
    <w:p w14:paraId="207B7188" w14:textId="77777777" w:rsidR="00E54026" w:rsidRPr="00351A8D" w:rsidRDefault="00E54026" w:rsidP="00E54026">
      <w:pPr>
        <w:jc w:val="both"/>
        <w:rPr>
          <w:rFonts w:ascii="Times New Roman" w:hAnsi="Times New Roman"/>
        </w:rPr>
      </w:pPr>
      <w:r w:rsidRPr="00351A8D">
        <w:rPr>
          <w:rFonts w:ascii="Times New Roman" w:hAnsi="Times New Roman"/>
        </w:rPr>
        <w:t>Kakršne koli spremembe te pogodbe so možne le v obliki dodatka k pogodbi in ob soglasju vseh pogodbenih strank, ob omejitvah, ki izhajajo iz 95. člena ZJN-3.</w:t>
      </w:r>
    </w:p>
    <w:p w14:paraId="3ABF3CDB" w14:textId="77777777" w:rsidR="00E54026" w:rsidRPr="00351A8D" w:rsidRDefault="00E54026" w:rsidP="00E54026">
      <w:pPr>
        <w:jc w:val="both"/>
        <w:rPr>
          <w:rFonts w:ascii="Times New Roman" w:hAnsi="Times New Roman"/>
        </w:rPr>
      </w:pPr>
    </w:p>
    <w:p w14:paraId="558E7E37" w14:textId="77777777" w:rsidR="00E54026" w:rsidRPr="00351A8D" w:rsidRDefault="00E54026" w:rsidP="00E54026">
      <w:pPr>
        <w:ind w:right="1"/>
        <w:jc w:val="both"/>
        <w:rPr>
          <w:rFonts w:ascii="Times New Roman" w:hAnsi="Times New Roman"/>
        </w:rPr>
      </w:pPr>
      <w:r w:rsidRPr="00351A8D">
        <w:rPr>
          <w:rFonts w:ascii="Times New Roman" w:hAnsi="Times New Roman"/>
        </w:rPr>
        <w:lastRenderedPageBreak/>
        <w:t>Če katerakoli določba pogodbe postane neveljavna, nezakonita ali neizvršljiva, to ne vpliva na veljavnost ostalih določb. Neveljavna določba se nadomesti z veljavno, ki mora čim bolj ustrezati namenu, ki ga je želela doseči neveljavna pogodba.</w:t>
      </w:r>
    </w:p>
    <w:p w14:paraId="568CE9F5" w14:textId="2BFD2EF6" w:rsidR="00E54026" w:rsidRDefault="00E54026" w:rsidP="00E54026">
      <w:pPr>
        <w:rPr>
          <w:rFonts w:ascii="Times New Roman" w:hAnsi="Times New Roman"/>
        </w:rPr>
      </w:pPr>
    </w:p>
    <w:p w14:paraId="25C3A354" w14:textId="77777777" w:rsidR="004E107A" w:rsidRPr="00351A8D" w:rsidRDefault="004E107A" w:rsidP="00E54026">
      <w:pPr>
        <w:rPr>
          <w:rFonts w:ascii="Times New Roman" w:hAnsi="Times New Roman"/>
        </w:rPr>
      </w:pPr>
    </w:p>
    <w:p w14:paraId="76F83E02" w14:textId="77777777" w:rsidR="00E54026" w:rsidRPr="00351A8D" w:rsidRDefault="00E54026" w:rsidP="00565B3E">
      <w:pPr>
        <w:pStyle w:val="Odstavekseznama"/>
        <w:numPr>
          <w:ilvl w:val="0"/>
          <w:numId w:val="57"/>
        </w:numPr>
        <w:spacing w:line="260" w:lineRule="atLeast"/>
        <w:ind w:left="284"/>
        <w:jc w:val="center"/>
        <w:rPr>
          <w:rFonts w:ascii="Times New Roman" w:hAnsi="Times New Roman"/>
        </w:rPr>
      </w:pPr>
      <w:r w:rsidRPr="00351A8D">
        <w:rPr>
          <w:rFonts w:ascii="Times New Roman" w:hAnsi="Times New Roman"/>
        </w:rPr>
        <w:t>člen</w:t>
      </w:r>
    </w:p>
    <w:p w14:paraId="2C6FC30C" w14:textId="77777777" w:rsidR="00E54026" w:rsidRPr="00351A8D" w:rsidRDefault="00E54026" w:rsidP="00E54026">
      <w:pPr>
        <w:ind w:right="1"/>
        <w:rPr>
          <w:rFonts w:ascii="Times New Roman" w:hAnsi="Times New Roman"/>
        </w:rPr>
      </w:pPr>
    </w:p>
    <w:p w14:paraId="569A61A0" w14:textId="77777777" w:rsidR="00E54026" w:rsidRPr="00351A8D" w:rsidRDefault="00E54026" w:rsidP="00E54026">
      <w:pPr>
        <w:jc w:val="both"/>
        <w:rPr>
          <w:rFonts w:ascii="Times New Roman" w:hAnsi="Times New Roman"/>
        </w:rPr>
      </w:pPr>
      <w:r w:rsidRPr="00351A8D">
        <w:rPr>
          <w:rFonts w:ascii="Times New Roman" w:hAnsi="Times New Roman"/>
        </w:rPr>
        <w:t>Pogodba se podpisuje v elektronski obliki in je sklenjena z dnem, ko jo podpiše zadnja pogodbena stranka, pod odložnim pogojem, da dobavitelj pravočasno predloži naročniku finančno zavarovanje za dobro izvedbo pogodbenih obveznosti.</w:t>
      </w:r>
    </w:p>
    <w:p w14:paraId="7BA00ECA" w14:textId="77777777" w:rsidR="00024EA0" w:rsidRDefault="00024EA0" w:rsidP="00BC6EE9">
      <w:pPr>
        <w:rPr>
          <w:rFonts w:ascii="Times New Roman" w:hAnsi="Times New Roman"/>
          <w:b/>
        </w:rPr>
      </w:pPr>
    </w:p>
    <w:p w14:paraId="46644927" w14:textId="77777777" w:rsidR="00024EA0" w:rsidRDefault="00024EA0" w:rsidP="00BC6EE9">
      <w:pPr>
        <w:rPr>
          <w:rFonts w:ascii="Times New Roman" w:hAnsi="Times New Roman"/>
          <w:b/>
        </w:rPr>
      </w:pPr>
    </w:p>
    <w:p w14:paraId="10573B0E" w14:textId="77777777" w:rsidR="00024EA0" w:rsidRDefault="00024EA0" w:rsidP="00BC6EE9">
      <w:pPr>
        <w:rPr>
          <w:rFonts w:ascii="Times New Roman" w:hAnsi="Times New Roman"/>
          <w:b/>
        </w:rPr>
      </w:pPr>
    </w:p>
    <w:p w14:paraId="7D815269" w14:textId="77777777" w:rsidR="00024EA0" w:rsidRDefault="00024EA0" w:rsidP="00BC6EE9">
      <w:pPr>
        <w:rPr>
          <w:rFonts w:ascii="Times New Roman" w:hAnsi="Times New Roman"/>
          <w:b/>
        </w:rPr>
      </w:pPr>
    </w:p>
    <w:p w14:paraId="65438D8A" w14:textId="77777777" w:rsidR="00024EA0" w:rsidRDefault="00024EA0" w:rsidP="00BC6EE9">
      <w:pPr>
        <w:rPr>
          <w:rFonts w:ascii="Times New Roman" w:hAnsi="Times New Roman"/>
          <w:b/>
        </w:rPr>
      </w:pPr>
    </w:p>
    <w:p w14:paraId="6B99C9A9" w14:textId="77777777" w:rsidR="00024EA0" w:rsidRDefault="00024EA0" w:rsidP="00BC6EE9">
      <w:pPr>
        <w:rPr>
          <w:rFonts w:ascii="Times New Roman" w:hAnsi="Times New Roman"/>
          <w:b/>
        </w:rPr>
      </w:pPr>
    </w:p>
    <w:p w14:paraId="05DA5322" w14:textId="77777777" w:rsidR="00024EA0" w:rsidRDefault="00024EA0" w:rsidP="00BC6EE9">
      <w:pPr>
        <w:rPr>
          <w:rFonts w:ascii="Times New Roman" w:hAnsi="Times New Roman"/>
          <w:b/>
        </w:rPr>
      </w:pPr>
    </w:p>
    <w:p w14:paraId="23B3E0D9" w14:textId="77777777" w:rsidR="00024EA0" w:rsidRDefault="00024EA0" w:rsidP="00BC6EE9">
      <w:pPr>
        <w:rPr>
          <w:rFonts w:ascii="Times New Roman" w:hAnsi="Times New Roman"/>
          <w:b/>
        </w:rPr>
      </w:pPr>
    </w:p>
    <w:p w14:paraId="46C59FBA" w14:textId="77777777" w:rsidR="00CF2506" w:rsidRDefault="00CF2506" w:rsidP="00BC6EE9">
      <w:pPr>
        <w:rPr>
          <w:rFonts w:ascii="Times New Roman" w:hAnsi="Times New Roman"/>
          <w:b/>
        </w:rPr>
      </w:pPr>
    </w:p>
    <w:p w14:paraId="268D7392" w14:textId="77777777" w:rsidR="006A78D9" w:rsidRDefault="006A78D9" w:rsidP="00BC6EE9">
      <w:pPr>
        <w:rPr>
          <w:rFonts w:ascii="Times New Roman" w:hAnsi="Times New Roman"/>
          <w:b/>
        </w:rPr>
      </w:pPr>
    </w:p>
    <w:p w14:paraId="1B976914" w14:textId="77777777" w:rsidR="006A78D9" w:rsidRDefault="006A78D9" w:rsidP="00BC6EE9">
      <w:pPr>
        <w:rPr>
          <w:rFonts w:ascii="Times New Roman" w:hAnsi="Times New Roman"/>
          <w:b/>
        </w:rPr>
      </w:pPr>
    </w:p>
    <w:p w14:paraId="1AA6F138" w14:textId="77777777" w:rsidR="006A78D9" w:rsidRDefault="006A78D9" w:rsidP="00BC6EE9">
      <w:pPr>
        <w:rPr>
          <w:rFonts w:ascii="Times New Roman" w:hAnsi="Times New Roman"/>
          <w:b/>
        </w:rPr>
      </w:pPr>
    </w:p>
    <w:p w14:paraId="1180B9BA" w14:textId="77777777" w:rsidR="006A78D9" w:rsidRDefault="006A78D9" w:rsidP="00BC6EE9">
      <w:pPr>
        <w:rPr>
          <w:rFonts w:ascii="Times New Roman" w:hAnsi="Times New Roman"/>
          <w:b/>
        </w:rPr>
      </w:pPr>
    </w:p>
    <w:p w14:paraId="1261D9E2" w14:textId="77777777" w:rsidR="006A78D9" w:rsidRDefault="006A78D9" w:rsidP="00BC6EE9">
      <w:pPr>
        <w:rPr>
          <w:rFonts w:ascii="Times New Roman" w:hAnsi="Times New Roman"/>
          <w:b/>
        </w:rPr>
      </w:pPr>
    </w:p>
    <w:p w14:paraId="4EF06740" w14:textId="77777777" w:rsidR="006A78D9" w:rsidRDefault="006A78D9" w:rsidP="00BC6EE9">
      <w:pPr>
        <w:rPr>
          <w:rFonts w:ascii="Times New Roman" w:hAnsi="Times New Roman"/>
          <w:b/>
        </w:rPr>
      </w:pPr>
    </w:p>
    <w:p w14:paraId="77B5EC45" w14:textId="77777777" w:rsidR="006A78D9" w:rsidRDefault="006A78D9" w:rsidP="00BC6EE9">
      <w:pPr>
        <w:rPr>
          <w:rFonts w:ascii="Times New Roman" w:hAnsi="Times New Roman"/>
          <w:b/>
        </w:rPr>
      </w:pPr>
    </w:p>
    <w:p w14:paraId="19361418" w14:textId="77777777" w:rsidR="006A78D9" w:rsidRDefault="006A78D9" w:rsidP="00BC6EE9">
      <w:pPr>
        <w:rPr>
          <w:rFonts w:ascii="Times New Roman" w:hAnsi="Times New Roman"/>
          <w:b/>
        </w:rPr>
      </w:pPr>
    </w:p>
    <w:p w14:paraId="4AADAE77" w14:textId="77777777" w:rsidR="006A78D9" w:rsidRDefault="006A78D9" w:rsidP="00BC6EE9">
      <w:pPr>
        <w:rPr>
          <w:rFonts w:ascii="Times New Roman" w:hAnsi="Times New Roman"/>
          <w:b/>
        </w:rPr>
      </w:pPr>
    </w:p>
    <w:p w14:paraId="040AEB98" w14:textId="77777777" w:rsidR="006A78D9" w:rsidRDefault="006A78D9" w:rsidP="00BC6EE9">
      <w:pPr>
        <w:rPr>
          <w:rFonts w:ascii="Times New Roman" w:hAnsi="Times New Roman"/>
          <w:b/>
        </w:rPr>
      </w:pPr>
    </w:p>
    <w:p w14:paraId="31FCC9F6" w14:textId="77777777" w:rsidR="006337C0" w:rsidRDefault="006337C0" w:rsidP="00BC6EE9">
      <w:pPr>
        <w:rPr>
          <w:rFonts w:ascii="Times New Roman" w:hAnsi="Times New Roman"/>
          <w:b/>
        </w:rPr>
      </w:pPr>
    </w:p>
    <w:p w14:paraId="49DCAE7E" w14:textId="77777777" w:rsidR="006337C0" w:rsidRDefault="006337C0" w:rsidP="00BC6EE9">
      <w:pPr>
        <w:rPr>
          <w:rFonts w:ascii="Times New Roman" w:hAnsi="Times New Roman"/>
          <w:b/>
        </w:rPr>
      </w:pPr>
    </w:p>
    <w:p w14:paraId="321F0698" w14:textId="77777777" w:rsidR="006337C0" w:rsidRDefault="006337C0" w:rsidP="00BC6EE9">
      <w:pPr>
        <w:rPr>
          <w:rFonts w:ascii="Times New Roman" w:hAnsi="Times New Roman"/>
          <w:b/>
        </w:rPr>
      </w:pPr>
    </w:p>
    <w:p w14:paraId="6B4CC17E" w14:textId="77777777" w:rsidR="006337C0" w:rsidRDefault="006337C0" w:rsidP="00BC6EE9">
      <w:pPr>
        <w:rPr>
          <w:rFonts w:ascii="Times New Roman" w:hAnsi="Times New Roman"/>
          <w:b/>
        </w:rPr>
      </w:pPr>
    </w:p>
    <w:p w14:paraId="7AA7FB87" w14:textId="77777777" w:rsidR="00DE5FEE" w:rsidRDefault="00DE5FEE" w:rsidP="00BC6EE9">
      <w:pPr>
        <w:rPr>
          <w:rFonts w:ascii="Times New Roman" w:hAnsi="Times New Roman"/>
          <w:b/>
        </w:rPr>
      </w:pPr>
    </w:p>
    <w:p w14:paraId="19695485" w14:textId="77777777" w:rsidR="00DE5FEE" w:rsidRDefault="00DE5FEE" w:rsidP="00BC6EE9">
      <w:pPr>
        <w:rPr>
          <w:rFonts w:ascii="Times New Roman" w:hAnsi="Times New Roman"/>
          <w:b/>
        </w:rPr>
      </w:pPr>
    </w:p>
    <w:p w14:paraId="78DC2A23" w14:textId="77777777" w:rsidR="00DE5FEE" w:rsidRDefault="00DE5FEE" w:rsidP="00BC6EE9">
      <w:pPr>
        <w:rPr>
          <w:rFonts w:ascii="Times New Roman" w:hAnsi="Times New Roman"/>
          <w:b/>
        </w:rPr>
      </w:pPr>
    </w:p>
    <w:p w14:paraId="314966EB" w14:textId="77777777" w:rsidR="00DE5FEE" w:rsidRDefault="00DE5FEE" w:rsidP="00BC6EE9">
      <w:pPr>
        <w:rPr>
          <w:rFonts w:ascii="Times New Roman" w:hAnsi="Times New Roman"/>
          <w:b/>
        </w:rPr>
      </w:pPr>
    </w:p>
    <w:p w14:paraId="67FE15EB" w14:textId="77777777" w:rsidR="00DE5FEE" w:rsidRDefault="00DE5FEE" w:rsidP="00BC6EE9">
      <w:pPr>
        <w:rPr>
          <w:rFonts w:ascii="Times New Roman" w:hAnsi="Times New Roman"/>
          <w:b/>
        </w:rPr>
      </w:pPr>
    </w:p>
    <w:p w14:paraId="199BBC54" w14:textId="77777777" w:rsidR="00DE5FEE" w:rsidRDefault="00DE5FEE" w:rsidP="00BC6EE9">
      <w:pPr>
        <w:rPr>
          <w:rFonts w:ascii="Times New Roman" w:hAnsi="Times New Roman"/>
          <w:b/>
        </w:rPr>
      </w:pPr>
    </w:p>
    <w:p w14:paraId="0694A1D5" w14:textId="77777777" w:rsidR="00DE5FEE" w:rsidRDefault="00DE5FEE" w:rsidP="00BC6EE9">
      <w:pPr>
        <w:rPr>
          <w:rFonts w:ascii="Times New Roman" w:hAnsi="Times New Roman"/>
          <w:b/>
        </w:rPr>
      </w:pPr>
    </w:p>
    <w:p w14:paraId="0F112E84" w14:textId="77777777" w:rsidR="00D628E2" w:rsidRDefault="00D628E2" w:rsidP="00BC6EE9">
      <w:pPr>
        <w:rPr>
          <w:rFonts w:ascii="Times New Roman" w:hAnsi="Times New Roman"/>
          <w:b/>
        </w:rPr>
      </w:pPr>
    </w:p>
    <w:p w14:paraId="21323208" w14:textId="77777777" w:rsidR="00DE5FEE" w:rsidRDefault="00DE5FEE" w:rsidP="00BC6EE9">
      <w:pPr>
        <w:rPr>
          <w:rFonts w:ascii="Times New Roman" w:hAnsi="Times New Roman"/>
          <w:b/>
        </w:rPr>
      </w:pPr>
    </w:p>
    <w:p w14:paraId="1DB6199A" w14:textId="77777777" w:rsidR="00AD0BE9" w:rsidRDefault="00AD0BE9" w:rsidP="00BC6EE9">
      <w:pPr>
        <w:rPr>
          <w:rFonts w:ascii="Times New Roman" w:hAnsi="Times New Roman"/>
          <w:b/>
        </w:rPr>
      </w:pPr>
    </w:p>
    <w:p w14:paraId="6E00E15D" w14:textId="77777777" w:rsidR="00AD0BE9" w:rsidRDefault="00AD0BE9" w:rsidP="00BC6EE9">
      <w:pPr>
        <w:rPr>
          <w:rFonts w:ascii="Times New Roman" w:hAnsi="Times New Roman"/>
          <w:b/>
        </w:rPr>
      </w:pPr>
    </w:p>
    <w:p w14:paraId="32D2A45F" w14:textId="77777777" w:rsidR="00AD0BE9" w:rsidRDefault="00AD0BE9" w:rsidP="00BC6EE9">
      <w:pPr>
        <w:rPr>
          <w:rFonts w:ascii="Times New Roman" w:hAnsi="Times New Roman"/>
          <w:b/>
        </w:rPr>
      </w:pPr>
    </w:p>
    <w:p w14:paraId="55F8A674" w14:textId="77777777" w:rsidR="00AD0BE9" w:rsidRDefault="00AD0BE9" w:rsidP="00BC6EE9">
      <w:pPr>
        <w:rPr>
          <w:rFonts w:ascii="Times New Roman" w:hAnsi="Times New Roman"/>
          <w:b/>
        </w:rPr>
      </w:pPr>
    </w:p>
    <w:p w14:paraId="3F169718" w14:textId="77777777" w:rsidR="00AD0BE9" w:rsidRDefault="00AD0BE9" w:rsidP="00BC6EE9">
      <w:pPr>
        <w:rPr>
          <w:rFonts w:ascii="Times New Roman" w:hAnsi="Times New Roman"/>
          <w:b/>
        </w:rPr>
      </w:pPr>
    </w:p>
    <w:p w14:paraId="60AF3D39" w14:textId="77777777" w:rsidR="00AD0BE9" w:rsidRDefault="00AD0BE9" w:rsidP="00BC6EE9">
      <w:pPr>
        <w:rPr>
          <w:rFonts w:ascii="Times New Roman" w:hAnsi="Times New Roman"/>
          <w:b/>
        </w:rPr>
      </w:pPr>
    </w:p>
    <w:p w14:paraId="3DCC94D1" w14:textId="77777777" w:rsidR="00F40F2C" w:rsidRPr="00F40F2C" w:rsidRDefault="00F40F2C" w:rsidP="00F40F2C">
      <w:pPr>
        <w:rPr>
          <w:rFonts w:ascii="Times New Roman" w:hAnsi="Times New Roman"/>
          <w:szCs w:val="20"/>
        </w:rPr>
        <w:sectPr w:rsidR="00F40F2C" w:rsidRPr="00F40F2C" w:rsidSect="00B37AF3">
          <w:headerReference w:type="default" r:id="rId17"/>
          <w:footerReference w:type="default" r:id="rId18"/>
          <w:headerReference w:type="first" r:id="rId19"/>
          <w:footerReference w:type="first" r:id="rId20"/>
          <w:pgSz w:w="11906" w:h="16838" w:code="9"/>
          <w:pgMar w:top="227" w:right="1134" w:bottom="397" w:left="1134" w:header="0" w:footer="0" w:gutter="0"/>
          <w:cols w:space="708"/>
          <w:titlePg/>
          <w:docGrid w:linePitch="360"/>
        </w:sectPr>
      </w:pPr>
    </w:p>
    <w:p w14:paraId="6C75D8FC" w14:textId="77777777" w:rsidR="00CF2506" w:rsidRPr="00E609E0" w:rsidRDefault="00CF2506" w:rsidP="00CF250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6337C0">
        <w:rPr>
          <w:rFonts w:ascii="Times New Roman" w:hAnsi="Times New Roman"/>
          <w:i/>
          <w:szCs w:val="20"/>
        </w:rPr>
        <w:t>5</w:t>
      </w:r>
      <w:r>
        <w:rPr>
          <w:rFonts w:ascii="Times New Roman" w:hAnsi="Times New Roman"/>
          <w:i/>
          <w:szCs w:val="20"/>
        </w:rPr>
        <w:t>b</w:t>
      </w:r>
    </w:p>
    <w:p w14:paraId="00122B32" w14:textId="7457F619" w:rsidR="00602D59" w:rsidRPr="00E609E0" w:rsidRDefault="00602D59" w:rsidP="00602D59">
      <w:pPr>
        <w:jc w:val="both"/>
        <w:rPr>
          <w:rFonts w:ascii="Times New Roman" w:hAnsi="Times New Roman"/>
          <w:b/>
          <w:szCs w:val="20"/>
        </w:rPr>
      </w:pPr>
      <w:r w:rsidRPr="00CD7BE9">
        <w:rPr>
          <w:rFonts w:ascii="Times New Roman" w:hAnsi="Times New Roman"/>
          <w:b/>
          <w:szCs w:val="20"/>
        </w:rPr>
        <w:t xml:space="preserve">Št.: </w:t>
      </w:r>
      <w:r w:rsidR="00CD7BE9" w:rsidRPr="00CD7BE9">
        <w:rPr>
          <w:rFonts w:ascii="Times New Roman" w:hAnsi="Times New Roman"/>
          <w:b/>
          <w:szCs w:val="20"/>
        </w:rPr>
        <w:t>V31</w:t>
      </w:r>
      <w:r w:rsidR="00FB3D42" w:rsidRPr="00CD7BE9">
        <w:rPr>
          <w:rFonts w:ascii="Times New Roman" w:hAnsi="Times New Roman"/>
          <w:b/>
          <w:szCs w:val="20"/>
        </w:rPr>
        <w:t>-25/B</w:t>
      </w:r>
    </w:p>
    <w:p w14:paraId="540FC327" w14:textId="77777777" w:rsidR="00602D59" w:rsidRDefault="00602D59" w:rsidP="00602D59">
      <w:pPr>
        <w:jc w:val="both"/>
        <w:rPr>
          <w:rFonts w:ascii="Times New Roman" w:hAnsi="Times New Roman"/>
          <w:b/>
          <w:szCs w:val="20"/>
        </w:rPr>
      </w:pPr>
    </w:p>
    <w:p w14:paraId="7BBE8C87" w14:textId="77777777" w:rsidR="006337C0" w:rsidRPr="009D3E7D" w:rsidRDefault="006337C0" w:rsidP="00602D59">
      <w:pPr>
        <w:jc w:val="both"/>
        <w:rPr>
          <w:rFonts w:ascii="Calibri" w:hAnsi="Calibri" w:cs="Calibri"/>
          <w:bCs/>
        </w:rPr>
      </w:pPr>
    </w:p>
    <w:p w14:paraId="58220AF5" w14:textId="77777777" w:rsidR="00E54026" w:rsidRPr="00482D7F" w:rsidRDefault="00E54026" w:rsidP="00E54026">
      <w:pPr>
        <w:rPr>
          <w:rFonts w:ascii="Times New Roman" w:hAnsi="Times New Roman"/>
          <w:i/>
        </w:rPr>
      </w:pPr>
      <w:r w:rsidRPr="00482D7F">
        <w:rPr>
          <w:rFonts w:ascii="Times New Roman" w:hAnsi="Times New Roman"/>
          <w:i/>
        </w:rPr>
        <w:t>Vzorec</w:t>
      </w:r>
    </w:p>
    <w:p w14:paraId="2D0B32D8" w14:textId="77777777" w:rsidR="00E54026" w:rsidRPr="00CE3225" w:rsidRDefault="00E54026" w:rsidP="00E54026">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E54026" w:rsidRPr="0034705A" w14:paraId="5EC827A6" w14:textId="77777777" w:rsidTr="00E54026">
        <w:trPr>
          <w:trHeight w:val="1783"/>
        </w:trPr>
        <w:tc>
          <w:tcPr>
            <w:tcW w:w="4673" w:type="dxa"/>
          </w:tcPr>
          <w:p w14:paraId="21AA5A25" w14:textId="77777777" w:rsidR="00E54026" w:rsidRPr="0034705A" w:rsidRDefault="00E54026" w:rsidP="00E54026">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1F50F078" w14:textId="77777777" w:rsidR="00E54026" w:rsidRDefault="00E54026" w:rsidP="00E54026">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7F25F9D1" w14:textId="77777777" w:rsidR="00E54026" w:rsidRPr="009D2769" w:rsidRDefault="00E54026" w:rsidP="00E54026">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6EEDB90A" w14:textId="312BB837" w:rsidR="00E54026" w:rsidRPr="0034705A" w:rsidRDefault="00E54026" w:rsidP="00E54026">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002122AD">
              <w:rPr>
                <w:rFonts w:ascii="Times New Roman" w:hAnsi="Times New Roman" w:cs="Times New Roman"/>
                <w:bCs/>
              </w:rPr>
              <w:t>, direktor</w:t>
            </w:r>
            <w:r w:rsidRPr="0034705A">
              <w:rPr>
                <w:rFonts w:ascii="Times New Roman" w:hAnsi="Times New Roman" w:cs="Times New Roman"/>
                <w:bCs/>
              </w:rPr>
              <w:t xml:space="preserve"> </w:t>
            </w:r>
          </w:p>
          <w:p w14:paraId="30E0A70D"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35755F49" w14:textId="77777777" w:rsidR="00E54026" w:rsidRPr="0034705A" w:rsidRDefault="00E54026" w:rsidP="00E54026">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45FB8FCB" w14:textId="107C13D2" w:rsidR="00E54026" w:rsidRPr="0034705A" w:rsidRDefault="00E54026" w:rsidP="00E54026">
            <w:pPr>
              <w:spacing w:line="260" w:lineRule="exact"/>
              <w:ind w:right="1"/>
              <w:rPr>
                <w:rFonts w:ascii="Times New Roman" w:hAnsi="Times New Roman" w:cs="Times New Roman"/>
              </w:rPr>
            </w:pP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E54026" w:rsidRPr="0034705A" w14:paraId="47F36F04" w14:textId="77777777" w:rsidTr="00E54026">
        <w:tc>
          <w:tcPr>
            <w:tcW w:w="3331" w:type="dxa"/>
          </w:tcPr>
          <w:p w14:paraId="3FA60164" w14:textId="77777777" w:rsidR="00E54026" w:rsidRPr="0034705A" w:rsidRDefault="00E54026" w:rsidP="00E54026">
            <w:pPr>
              <w:spacing w:line="260" w:lineRule="exact"/>
              <w:jc w:val="both"/>
              <w:rPr>
                <w:rFonts w:ascii="Times New Roman" w:hAnsi="Times New Roman"/>
                <w:bCs/>
              </w:rPr>
            </w:pPr>
          </w:p>
          <w:p w14:paraId="5E903D5B" w14:textId="77777777" w:rsidR="00E54026" w:rsidRPr="0034705A" w:rsidRDefault="00E54026" w:rsidP="00E54026">
            <w:pPr>
              <w:spacing w:line="260" w:lineRule="exact"/>
              <w:jc w:val="both"/>
              <w:rPr>
                <w:rFonts w:ascii="Times New Roman" w:hAnsi="Times New Roman"/>
                <w:bCs/>
              </w:rPr>
            </w:pPr>
            <w:r w:rsidRPr="0034705A">
              <w:rPr>
                <w:rFonts w:ascii="Times New Roman" w:hAnsi="Times New Roman"/>
                <w:bCs/>
              </w:rPr>
              <w:t>ter</w:t>
            </w:r>
          </w:p>
          <w:p w14:paraId="5E8EB8B4" w14:textId="77777777" w:rsidR="00E54026" w:rsidRPr="0034705A" w:rsidRDefault="00E54026" w:rsidP="00E54026">
            <w:pPr>
              <w:spacing w:line="260" w:lineRule="exact"/>
              <w:jc w:val="both"/>
              <w:rPr>
                <w:rFonts w:ascii="Times New Roman" w:hAnsi="Times New Roman"/>
                <w:bCs/>
              </w:rPr>
            </w:pPr>
          </w:p>
        </w:tc>
        <w:tc>
          <w:tcPr>
            <w:tcW w:w="6269" w:type="dxa"/>
          </w:tcPr>
          <w:p w14:paraId="2450B9C5" w14:textId="77777777" w:rsidR="00E54026" w:rsidRPr="0034705A" w:rsidRDefault="00E54026" w:rsidP="00E54026">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E54026" w:rsidRPr="0034705A" w14:paraId="5B992017" w14:textId="77777777" w:rsidTr="00E54026">
        <w:trPr>
          <w:trHeight w:val="2015"/>
        </w:trPr>
        <w:tc>
          <w:tcPr>
            <w:tcW w:w="4674" w:type="dxa"/>
          </w:tcPr>
          <w:p w14:paraId="60F6CBFC" w14:textId="77777777" w:rsidR="00E54026" w:rsidRPr="0034705A" w:rsidRDefault="00E54026" w:rsidP="00E54026">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76FC7316" w14:textId="77777777" w:rsidR="00E54026" w:rsidRPr="0034705A" w:rsidRDefault="00E54026" w:rsidP="00E54026">
            <w:pPr>
              <w:rPr>
                <w:rFonts w:ascii="Times New Roman" w:hAnsi="Times New Roman" w:cs="Times New Roman"/>
                <w:b/>
              </w:rPr>
            </w:pPr>
          </w:p>
          <w:p w14:paraId="4DD80C73"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
              </w:rPr>
              <w:t xml:space="preserve"> </w:t>
            </w:r>
          </w:p>
          <w:p w14:paraId="7462828C" w14:textId="77777777" w:rsidR="00E54026" w:rsidRPr="0034705A" w:rsidRDefault="00E54026" w:rsidP="00E54026">
            <w:pPr>
              <w:rPr>
                <w:rFonts w:ascii="Times New Roman" w:hAnsi="Times New Roman" w:cs="Times New Roman"/>
                <w:bCs/>
              </w:rPr>
            </w:pPr>
            <w:r w:rsidRPr="0034705A">
              <w:rPr>
                <w:rFonts w:ascii="Times New Roman" w:hAnsi="Times New Roman" w:cs="Times New Roman"/>
                <w:bCs/>
              </w:rPr>
              <w:t>ki ga zastopa</w:t>
            </w:r>
          </w:p>
          <w:p w14:paraId="02372ED9"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Matična številka:</w:t>
            </w:r>
          </w:p>
          <w:p w14:paraId="1A0CE339"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7B75B183" w14:textId="77777777" w:rsidR="00E54026" w:rsidRPr="0034705A" w:rsidRDefault="00E54026" w:rsidP="00E54026">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6D27DB15" w14:textId="7D536F9D" w:rsidR="00E54026" w:rsidRPr="0034705A" w:rsidRDefault="00E54026" w:rsidP="00E54026">
            <w:pPr>
              <w:spacing w:line="260" w:lineRule="exact"/>
              <w:ind w:right="1"/>
              <w:rPr>
                <w:rFonts w:ascii="Times New Roman" w:hAnsi="Times New Roman" w:cs="Times New Roman"/>
              </w:rPr>
            </w:pPr>
          </w:p>
          <w:p w14:paraId="2D0CB56F" w14:textId="01FA2D67" w:rsidR="00E54026" w:rsidRPr="0034705A" w:rsidRDefault="00E54026" w:rsidP="00E54026">
            <w:pPr>
              <w:spacing w:line="260" w:lineRule="exact"/>
              <w:ind w:right="1"/>
              <w:rPr>
                <w:rFonts w:ascii="Times New Roman" w:hAnsi="Times New Roman" w:cs="Times New Roman"/>
              </w:rPr>
            </w:pPr>
          </w:p>
        </w:tc>
      </w:tr>
    </w:tbl>
    <w:p w14:paraId="1C70F81C" w14:textId="77777777" w:rsidR="00E54026" w:rsidRDefault="00E54026" w:rsidP="00E54026">
      <w:pPr>
        <w:rPr>
          <w:rFonts w:ascii="Times New Roman" w:hAnsi="Times New Roman"/>
        </w:rPr>
      </w:pPr>
    </w:p>
    <w:p w14:paraId="34EB1746" w14:textId="77777777" w:rsidR="00E54026" w:rsidRPr="00B438A7" w:rsidRDefault="00E54026" w:rsidP="00E54026">
      <w:pPr>
        <w:rPr>
          <w:rFonts w:ascii="Times New Roman" w:hAnsi="Times New Roman"/>
        </w:rPr>
      </w:pPr>
      <w:r>
        <w:rPr>
          <w:rFonts w:ascii="Times New Roman" w:hAnsi="Times New Roman"/>
        </w:rPr>
        <w:t>sklepa</w:t>
      </w:r>
      <w:r w:rsidR="00B27099">
        <w:rPr>
          <w:rFonts w:ascii="Times New Roman" w:hAnsi="Times New Roman"/>
        </w:rPr>
        <w:t>ta</w:t>
      </w:r>
      <w:r>
        <w:rPr>
          <w:rFonts w:ascii="Times New Roman" w:hAnsi="Times New Roman"/>
        </w:rPr>
        <w:t xml:space="preserve"> </w:t>
      </w:r>
    </w:p>
    <w:p w14:paraId="39E8AEBF" w14:textId="77777777" w:rsidR="00CF2506" w:rsidRDefault="00CF2506" w:rsidP="00CF2506">
      <w:pPr>
        <w:jc w:val="both"/>
        <w:rPr>
          <w:rFonts w:ascii="Times New Roman" w:hAnsi="Times New Roman"/>
        </w:rPr>
      </w:pPr>
    </w:p>
    <w:p w14:paraId="2E84B8D1" w14:textId="77777777" w:rsidR="00E54026" w:rsidRDefault="00E54026" w:rsidP="00E54026">
      <w:pPr>
        <w:jc w:val="center"/>
        <w:rPr>
          <w:rFonts w:ascii="Times New Roman" w:hAnsi="Times New Roman"/>
          <w:b/>
        </w:rPr>
      </w:pPr>
      <w:r>
        <w:rPr>
          <w:rFonts w:ascii="Times New Roman" w:hAnsi="Times New Roman"/>
          <w:b/>
        </w:rPr>
        <w:t>POGODBO ZA PRIPRAVO PROSTOROV št._____________</w:t>
      </w:r>
    </w:p>
    <w:p w14:paraId="34B30531" w14:textId="77777777" w:rsidR="00CF2506" w:rsidRPr="001D4E7E" w:rsidRDefault="00CF2506" w:rsidP="00CF2506">
      <w:pPr>
        <w:jc w:val="both"/>
        <w:rPr>
          <w:rFonts w:ascii="Times New Roman" w:hAnsi="Times New Roman"/>
        </w:rPr>
      </w:pPr>
    </w:p>
    <w:p w14:paraId="52DAE56B" w14:textId="77777777" w:rsidR="00CF2506" w:rsidRPr="001D4E7E" w:rsidRDefault="00CF2506" w:rsidP="00CF2506">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14:paraId="32A011B0" w14:textId="77777777" w:rsidR="00CF2506" w:rsidRPr="001D4E7E" w:rsidRDefault="00CF2506" w:rsidP="00CF2506">
      <w:pPr>
        <w:rPr>
          <w:rFonts w:ascii="Times New Roman" w:hAnsi="Times New Roman"/>
        </w:rPr>
      </w:pPr>
    </w:p>
    <w:p w14:paraId="41D36248" w14:textId="77777777" w:rsidR="00CF2506" w:rsidRPr="00602D59" w:rsidRDefault="00CF2506" w:rsidP="00565B3E">
      <w:pPr>
        <w:pStyle w:val="Odstavekseznama"/>
        <w:numPr>
          <w:ilvl w:val="1"/>
          <w:numId w:val="17"/>
        </w:numPr>
        <w:tabs>
          <w:tab w:val="clear" w:pos="1440"/>
          <w:tab w:val="num" w:pos="1134"/>
        </w:tabs>
        <w:ind w:left="284" w:hanging="284"/>
        <w:jc w:val="center"/>
        <w:rPr>
          <w:rFonts w:ascii="Times New Roman" w:hAnsi="Times New Roman"/>
        </w:rPr>
      </w:pPr>
      <w:r w:rsidRPr="00602D59">
        <w:rPr>
          <w:rFonts w:ascii="Times New Roman" w:hAnsi="Times New Roman"/>
        </w:rPr>
        <w:t>člen</w:t>
      </w:r>
    </w:p>
    <w:p w14:paraId="656E39B9" w14:textId="50F5CE50" w:rsidR="00FA41BD" w:rsidRDefault="00FA41BD" w:rsidP="00FA41BD">
      <w:pPr>
        <w:ind w:right="-32"/>
        <w:jc w:val="both"/>
        <w:rPr>
          <w:rFonts w:ascii="Times New Roman" w:hAnsi="Times New Roman"/>
          <w:b/>
        </w:rPr>
      </w:pPr>
      <w:r w:rsidRPr="00270E0D">
        <w:rPr>
          <w:rFonts w:ascii="Times New Roman" w:hAnsi="Times New Roman"/>
        </w:rPr>
        <w:t>Pogodbeni stranki ugotavljata, da je naročnik v skladu z Zakonom o javnem naročanju (</w:t>
      </w:r>
      <w:r>
        <w:rPr>
          <w:rFonts w:ascii="Times New Roman" w:hAnsi="Times New Roman"/>
        </w:rPr>
        <w:t>v nadaljevanju</w:t>
      </w:r>
      <w:r w:rsidR="001944D1">
        <w:rPr>
          <w:rFonts w:ascii="Times New Roman" w:hAnsi="Times New Roman"/>
        </w:rPr>
        <w:t>:</w:t>
      </w:r>
      <w:r>
        <w:rPr>
          <w:rFonts w:ascii="Times New Roman" w:hAnsi="Times New Roman"/>
        </w:rPr>
        <w:t xml:space="preserve"> ZJN-3</w:t>
      </w:r>
      <w:r w:rsidRPr="00373FBC">
        <w:rPr>
          <w:rFonts w:ascii="Times New Roman" w:hAnsi="Times New Roman"/>
        </w:rPr>
        <w:t>)</w:t>
      </w:r>
      <w:r w:rsidRPr="00270E0D">
        <w:rPr>
          <w:rFonts w:ascii="Times New Roman" w:hAnsi="Times New Roman"/>
        </w:rPr>
        <w:t xml:space="preserve"> na Portalu javnih naročil dne </w:t>
      </w:r>
      <w:r>
        <w:rPr>
          <w:rFonts w:ascii="Times New Roman" w:hAnsi="Times New Roman"/>
        </w:rPr>
        <w:t>_________________</w:t>
      </w:r>
      <w:r w:rsidRPr="00270E0D">
        <w:rPr>
          <w:rFonts w:ascii="Times New Roman" w:hAnsi="Times New Roman"/>
        </w:rPr>
        <w:t xml:space="preserve">, </w:t>
      </w:r>
      <w:r w:rsidRPr="00C56840">
        <w:rPr>
          <w:rFonts w:ascii="Times New Roman" w:hAnsi="Times New Roman"/>
        </w:rPr>
        <w:t>številka objav</w:t>
      </w:r>
      <w:r>
        <w:rPr>
          <w:rFonts w:ascii="Times New Roman" w:hAnsi="Times New Roman"/>
        </w:rPr>
        <w:t>e _____________________ objavil javno naročilo po odprtem</w:t>
      </w:r>
      <w:r>
        <w:rPr>
          <w:rFonts w:ascii="Times New Roman" w:hAnsi="Times New Roman"/>
          <w:bCs/>
        </w:rPr>
        <w:t xml:space="preserve"> postopku za </w:t>
      </w:r>
      <w:r w:rsidR="005C7BBE" w:rsidRPr="005C7BBE">
        <w:rPr>
          <w:rFonts w:ascii="Times New Roman" w:hAnsi="Times New Roman"/>
          <w:b/>
        </w:rPr>
        <w:t>Priprava prostorov in nakup diaskopskega RTG aparata s C lokom</w:t>
      </w:r>
      <w:r>
        <w:rPr>
          <w:rFonts w:ascii="Times New Roman" w:hAnsi="Times New Roman"/>
          <w:b/>
        </w:rPr>
        <w:t>.</w:t>
      </w:r>
    </w:p>
    <w:p w14:paraId="50A958AE" w14:textId="77777777" w:rsidR="00CF2506" w:rsidRPr="00430B86" w:rsidRDefault="00CF2506" w:rsidP="00CF2506">
      <w:pPr>
        <w:autoSpaceDE w:val="0"/>
        <w:autoSpaceDN w:val="0"/>
        <w:adjustRightInd w:val="0"/>
        <w:jc w:val="both"/>
        <w:rPr>
          <w:rFonts w:ascii="Times New Roman" w:hAnsi="Times New Roman"/>
          <w:color w:val="0070C0"/>
          <w:sz w:val="16"/>
          <w:szCs w:val="16"/>
        </w:rPr>
      </w:pPr>
    </w:p>
    <w:p w14:paraId="42F2CE06" w14:textId="3F64654C" w:rsidR="00FA41BD" w:rsidRPr="00FA41BD" w:rsidRDefault="00CF2506" w:rsidP="004E107A">
      <w:pPr>
        <w:pStyle w:val="Telobesedila3"/>
        <w:jc w:val="both"/>
        <w:rPr>
          <w:sz w:val="24"/>
        </w:rPr>
      </w:pPr>
      <w:r w:rsidRPr="00C84E9A">
        <w:rPr>
          <w:sz w:val="24"/>
        </w:rPr>
        <w:t xml:space="preserve">Predmet pogodbe je obveznost </w:t>
      </w:r>
      <w:r>
        <w:rPr>
          <w:sz w:val="24"/>
        </w:rPr>
        <w:t>izvajalca</w:t>
      </w:r>
      <w:r w:rsidRPr="00C84E9A">
        <w:rPr>
          <w:sz w:val="24"/>
        </w:rPr>
        <w:t xml:space="preserve">, da naročniku za določeno kupnino </w:t>
      </w:r>
      <w:r w:rsidR="004052C4">
        <w:rPr>
          <w:sz w:val="24"/>
        </w:rPr>
        <w:t>pripravi</w:t>
      </w:r>
      <w:r w:rsidRPr="00C84E9A">
        <w:rPr>
          <w:sz w:val="24"/>
        </w:rPr>
        <w:t xml:space="preserve"> ter </w:t>
      </w:r>
      <w:r w:rsidRPr="002911D7">
        <w:rPr>
          <w:sz w:val="24"/>
        </w:rPr>
        <w:t>v funkcionalno uporabo</w:t>
      </w:r>
      <w:r w:rsidR="004052C4">
        <w:rPr>
          <w:sz w:val="24"/>
        </w:rPr>
        <w:t xml:space="preserve"> izroči</w:t>
      </w:r>
      <w:r w:rsidR="00FA41BD">
        <w:rPr>
          <w:sz w:val="24"/>
        </w:rPr>
        <w:t>:</w:t>
      </w:r>
      <w:r w:rsidR="004E107A">
        <w:rPr>
          <w:sz w:val="24"/>
        </w:rPr>
        <w:t xml:space="preserve"> </w:t>
      </w:r>
      <w:r w:rsidR="006A78D9">
        <w:rPr>
          <w:b/>
          <w:bCs/>
          <w:sz w:val="24"/>
        </w:rPr>
        <w:t>prostore za</w:t>
      </w:r>
      <w:r w:rsidR="00FA41BD">
        <w:rPr>
          <w:b/>
          <w:bCs/>
          <w:sz w:val="24"/>
        </w:rPr>
        <w:t xml:space="preserve"> diaskopski RTG aparat</w:t>
      </w:r>
      <w:r w:rsidR="00F71028">
        <w:rPr>
          <w:b/>
          <w:bCs/>
          <w:sz w:val="24"/>
        </w:rPr>
        <w:t>,</w:t>
      </w:r>
    </w:p>
    <w:p w14:paraId="7D7FB869" w14:textId="77777777" w:rsidR="00020EB0" w:rsidRPr="00FA41BD" w:rsidRDefault="00020EB0" w:rsidP="00020EB0">
      <w:pPr>
        <w:pStyle w:val="Telobesedila3"/>
        <w:ind w:left="851"/>
        <w:rPr>
          <w:sz w:val="24"/>
        </w:rPr>
      </w:pPr>
    </w:p>
    <w:p w14:paraId="27D27D6C" w14:textId="77777777" w:rsidR="00CF2506" w:rsidRDefault="00CF2506" w:rsidP="00FA41BD">
      <w:pPr>
        <w:pStyle w:val="Telobesedila3"/>
        <w:jc w:val="both"/>
        <w:rPr>
          <w:sz w:val="24"/>
        </w:rPr>
      </w:pPr>
      <w:r w:rsidRPr="002911D7">
        <w:rPr>
          <w:sz w:val="24"/>
        </w:rPr>
        <w:t>vse opredeljeno v ponudbi s predračunom št. …………..</w:t>
      </w:r>
      <w:r w:rsidRPr="00C84E9A">
        <w:rPr>
          <w:sz w:val="24"/>
        </w:rPr>
        <w:t xml:space="preserve"> , z dne </w:t>
      </w:r>
      <w:r>
        <w:rPr>
          <w:sz w:val="24"/>
        </w:rPr>
        <w:t>……………..</w:t>
      </w:r>
      <w:r w:rsidRPr="00C84E9A">
        <w:rPr>
          <w:sz w:val="24"/>
        </w:rPr>
        <w:t xml:space="preserve"> (v nadaljevanju: ponudba), s katero se je </w:t>
      </w:r>
      <w:r w:rsidR="001944D1">
        <w:rPr>
          <w:sz w:val="24"/>
        </w:rPr>
        <w:t>izvajalec</w:t>
      </w:r>
      <w:r w:rsidRPr="001952DC">
        <w:rPr>
          <w:sz w:val="24"/>
        </w:rPr>
        <w:t xml:space="preserve"> prijav</w:t>
      </w:r>
      <w:r>
        <w:rPr>
          <w:sz w:val="24"/>
        </w:rPr>
        <w:t>il na predmetno javno naročilo</w:t>
      </w:r>
      <w:r w:rsidRPr="001952DC">
        <w:rPr>
          <w:sz w:val="24"/>
        </w:rPr>
        <w:t>, kar se ugotovi z</w:t>
      </w:r>
      <w:r w:rsidRPr="00C84E9A">
        <w:rPr>
          <w:sz w:val="24"/>
        </w:rPr>
        <w:t xml:space="preserve"> zapisnikom o primopredaji.</w:t>
      </w:r>
    </w:p>
    <w:p w14:paraId="512253A7" w14:textId="77777777" w:rsidR="00FA41BD" w:rsidRPr="00C84E9A" w:rsidRDefault="00FA41BD" w:rsidP="00FA41BD">
      <w:pPr>
        <w:pStyle w:val="Telobesedila3"/>
        <w:jc w:val="both"/>
        <w:rPr>
          <w:sz w:val="24"/>
        </w:rPr>
      </w:pPr>
    </w:p>
    <w:p w14:paraId="2CF00915" w14:textId="77777777" w:rsidR="00CF2506" w:rsidRDefault="00CF2506" w:rsidP="00CF2506">
      <w:pPr>
        <w:autoSpaceDE w:val="0"/>
        <w:autoSpaceDN w:val="0"/>
        <w:adjustRightInd w:val="0"/>
        <w:jc w:val="both"/>
        <w:rPr>
          <w:rFonts w:ascii="Times New Roman" w:hAnsi="Times New Roman"/>
        </w:rPr>
      </w:pPr>
      <w:r w:rsidRPr="000D4FDC">
        <w:rPr>
          <w:rFonts w:ascii="Times New Roman" w:hAnsi="Times New Roman"/>
        </w:rPr>
        <w:t>Ponudba in dokumentacija v zvezi z oddajo naročila sta sestavni del te</w:t>
      </w:r>
      <w:r>
        <w:rPr>
          <w:rFonts w:ascii="Times New Roman" w:hAnsi="Times New Roman"/>
        </w:rPr>
        <w:t xml:space="preserve"> </w:t>
      </w:r>
      <w:r w:rsidRPr="000D4FDC">
        <w:rPr>
          <w:rFonts w:ascii="Times New Roman" w:hAnsi="Times New Roman"/>
        </w:rPr>
        <w:t>pogodbe.</w:t>
      </w:r>
    </w:p>
    <w:p w14:paraId="0F993530" w14:textId="77777777" w:rsidR="00CF2506" w:rsidRDefault="00CF2506" w:rsidP="00CF2506">
      <w:pPr>
        <w:autoSpaceDE w:val="0"/>
        <w:autoSpaceDN w:val="0"/>
        <w:adjustRightInd w:val="0"/>
        <w:jc w:val="both"/>
        <w:rPr>
          <w:rFonts w:ascii="Times New Roman" w:hAnsi="Times New Roman"/>
        </w:rPr>
      </w:pPr>
    </w:p>
    <w:p w14:paraId="039A1BA7" w14:textId="77777777" w:rsidR="00CF2506" w:rsidRPr="00B004AC" w:rsidRDefault="00CF2506" w:rsidP="00CF2506">
      <w:pPr>
        <w:autoSpaceDE w:val="0"/>
        <w:autoSpaceDN w:val="0"/>
        <w:adjustRightInd w:val="0"/>
        <w:jc w:val="both"/>
        <w:rPr>
          <w:rFonts w:ascii="Times New Roman" w:hAnsi="Times New Roman"/>
        </w:rPr>
      </w:pPr>
      <w:r w:rsidRPr="00B004AC">
        <w:rPr>
          <w:rFonts w:ascii="Times New Roman" w:hAnsi="Times New Roman"/>
        </w:rPr>
        <w:t>S to pogodbo se strank</w:t>
      </w:r>
      <w:r w:rsidR="001944D1">
        <w:rPr>
          <w:rFonts w:ascii="Times New Roman" w:hAnsi="Times New Roman"/>
        </w:rPr>
        <w:t>i</w:t>
      </w:r>
      <w:r w:rsidRPr="00B004AC">
        <w:rPr>
          <w:rFonts w:ascii="Times New Roman" w:hAnsi="Times New Roman"/>
        </w:rPr>
        <w:t xml:space="preserve"> dogovori</w:t>
      </w:r>
      <w:r w:rsidR="001944D1">
        <w:rPr>
          <w:rFonts w:ascii="Times New Roman" w:hAnsi="Times New Roman"/>
        </w:rPr>
        <w:t>ta</w:t>
      </w:r>
      <w:r w:rsidRPr="00B004AC">
        <w:rPr>
          <w:rFonts w:ascii="Times New Roman" w:hAnsi="Times New Roman"/>
        </w:rPr>
        <w:t xml:space="preserve"> o medsebojnih pravicah, obveznostih in splo</w:t>
      </w:r>
      <w:r w:rsidRPr="00B004AC">
        <w:rPr>
          <w:rFonts w:ascii="Times New Roman" w:hAnsi="Times New Roman" w:hint="eastAsia"/>
        </w:rPr>
        <w:t>š</w:t>
      </w:r>
      <w:r w:rsidRPr="00B004AC">
        <w:rPr>
          <w:rFonts w:ascii="Times New Roman" w:hAnsi="Times New Roman"/>
        </w:rPr>
        <w:t>nih pogojih glede izvajanja javnega naro</w:t>
      </w:r>
      <w:r w:rsidRPr="00B004AC">
        <w:rPr>
          <w:rFonts w:ascii="Times New Roman" w:hAnsi="Times New Roman" w:hint="eastAsia"/>
        </w:rPr>
        <w:t>č</w:t>
      </w:r>
      <w:r w:rsidRPr="00B004AC">
        <w:rPr>
          <w:rFonts w:ascii="Times New Roman" w:hAnsi="Times New Roman"/>
        </w:rPr>
        <w:t xml:space="preserve">ila. </w:t>
      </w:r>
      <w:r>
        <w:rPr>
          <w:rFonts w:ascii="Times New Roman" w:hAnsi="Times New Roman"/>
        </w:rPr>
        <w:t>Izvajalec</w:t>
      </w:r>
      <w:r w:rsidRPr="00B004AC">
        <w:rPr>
          <w:rFonts w:ascii="Times New Roman" w:hAnsi="Times New Roman"/>
        </w:rPr>
        <w:t xml:space="preserve"> s podpisom te pogodbe izjavlja, da je seznanjen z vsemi dolo</w:t>
      </w:r>
      <w:r w:rsidRPr="00B004AC">
        <w:rPr>
          <w:rFonts w:ascii="Times New Roman" w:hAnsi="Times New Roman" w:hint="eastAsia"/>
        </w:rPr>
        <w:t>č</w:t>
      </w:r>
      <w:r w:rsidRPr="00B004AC">
        <w:rPr>
          <w:rFonts w:ascii="Times New Roman" w:hAnsi="Times New Roman"/>
        </w:rPr>
        <w:t>ili te pogodbe in da jih je razumel.</w:t>
      </w:r>
    </w:p>
    <w:p w14:paraId="4A238566" w14:textId="1102C626" w:rsidR="00CF2506" w:rsidRDefault="00CF2506" w:rsidP="00CF2506">
      <w:pPr>
        <w:jc w:val="both"/>
        <w:rPr>
          <w:rFonts w:ascii="Times New Roman" w:hAnsi="Times New Roman"/>
        </w:rPr>
      </w:pPr>
    </w:p>
    <w:p w14:paraId="32786A82" w14:textId="77777777" w:rsidR="004E107A" w:rsidRDefault="004E107A" w:rsidP="00CF2506">
      <w:pPr>
        <w:jc w:val="both"/>
        <w:rPr>
          <w:rFonts w:ascii="Times New Roman" w:hAnsi="Times New Roman"/>
        </w:rPr>
      </w:pPr>
    </w:p>
    <w:p w14:paraId="4FC16894" w14:textId="77777777" w:rsidR="00E54026" w:rsidRDefault="00E54026" w:rsidP="00CF2506">
      <w:pPr>
        <w:jc w:val="both"/>
        <w:rPr>
          <w:rFonts w:ascii="Times New Roman" w:hAnsi="Times New Roman"/>
        </w:rPr>
      </w:pPr>
    </w:p>
    <w:p w14:paraId="49D5DD64" w14:textId="77777777" w:rsidR="00CF2506" w:rsidRDefault="00305C62"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w:t>
      </w:r>
      <w:r w:rsidR="00CF2506" w:rsidRPr="009F0DE5">
        <w:rPr>
          <w:rFonts w:ascii="Times New Roman" w:hAnsi="Times New Roman"/>
        </w:rPr>
        <w:t>len</w:t>
      </w:r>
    </w:p>
    <w:p w14:paraId="2C9B2730" w14:textId="77777777" w:rsidR="00305C62" w:rsidRPr="00305C62" w:rsidRDefault="00305C62" w:rsidP="00305C62">
      <w:pPr>
        <w:jc w:val="both"/>
        <w:rPr>
          <w:rFonts w:ascii="Times New Roman" w:hAnsi="Times New Roman"/>
        </w:rPr>
      </w:pPr>
      <w:r>
        <w:rPr>
          <w:rFonts w:ascii="Times New Roman" w:hAnsi="Times New Roman"/>
        </w:rPr>
        <w:t>Izvajalec</w:t>
      </w:r>
      <w:r w:rsidRPr="00305C62">
        <w:rPr>
          <w:rFonts w:ascii="Times New Roman" w:hAnsi="Times New Roman"/>
        </w:rPr>
        <w:t xml:space="preserve"> je dolžan v skladu z veljavnimi predpisi in specifičnimi zahtevami proizvajalca izbranega aparata, ob hkratnem upoštevanju izhodišč in zahtev naročnika (zajete v projektni nalogi, tehničnih specifikacijah RTG aparata in ostalih dokumentih, ki se s</w:t>
      </w:r>
      <w:r>
        <w:rPr>
          <w:rFonts w:ascii="Times New Roman" w:hAnsi="Times New Roman"/>
        </w:rPr>
        <w:t>es</w:t>
      </w:r>
      <w:r w:rsidRPr="00305C62">
        <w:rPr>
          <w:rFonts w:ascii="Times New Roman" w:hAnsi="Times New Roman"/>
        </w:rPr>
        <w:t xml:space="preserve">tavljajo razpisno dokumentacijo) predvsem: </w:t>
      </w:r>
    </w:p>
    <w:p w14:paraId="573B1874" w14:textId="77777777" w:rsidR="00305C62" w:rsidRDefault="00305C62" w:rsidP="00565B3E">
      <w:pPr>
        <w:pStyle w:val="Odstavekseznama"/>
        <w:numPr>
          <w:ilvl w:val="0"/>
          <w:numId w:val="52"/>
        </w:numPr>
        <w:rPr>
          <w:rFonts w:ascii="Times New Roman" w:hAnsi="Times New Roman"/>
        </w:rPr>
      </w:pPr>
      <w:r>
        <w:rPr>
          <w:rFonts w:ascii="Times New Roman" w:hAnsi="Times New Roman"/>
        </w:rPr>
        <w:t>i</w:t>
      </w:r>
      <w:r w:rsidRPr="00305C62">
        <w:rPr>
          <w:rFonts w:ascii="Times New Roman" w:hAnsi="Times New Roman"/>
        </w:rPr>
        <w:t xml:space="preserve">zdelati in predati kompletno projektno in ostalo potrebno dokumentacijo, </w:t>
      </w:r>
    </w:p>
    <w:p w14:paraId="112606F1" w14:textId="77777777" w:rsidR="00305C62" w:rsidRDefault="00305C62" w:rsidP="00565B3E">
      <w:pPr>
        <w:pStyle w:val="Odstavekseznama"/>
        <w:numPr>
          <w:ilvl w:val="0"/>
          <w:numId w:val="52"/>
        </w:numPr>
        <w:rPr>
          <w:rFonts w:ascii="Times New Roman" w:hAnsi="Times New Roman"/>
        </w:rPr>
      </w:pPr>
      <w:r>
        <w:rPr>
          <w:rFonts w:ascii="Times New Roman" w:hAnsi="Times New Roman"/>
        </w:rPr>
        <w:t>i</w:t>
      </w:r>
      <w:r w:rsidRPr="00305C62">
        <w:rPr>
          <w:rFonts w:ascii="Times New Roman" w:hAnsi="Times New Roman"/>
        </w:rPr>
        <w:t xml:space="preserve">zvesti vsa potrebna GOI dela, vključno dobavo in montažo </w:t>
      </w:r>
      <w:r w:rsidRPr="007A420F">
        <w:rPr>
          <w:rFonts w:ascii="Times New Roman" w:hAnsi="Times New Roman"/>
        </w:rPr>
        <w:t xml:space="preserve">pohištvene, tehnološke in druge </w:t>
      </w:r>
      <w:r w:rsidRPr="00305C62">
        <w:rPr>
          <w:rFonts w:ascii="Times New Roman" w:hAnsi="Times New Roman"/>
        </w:rPr>
        <w:t xml:space="preserve">drobne </w:t>
      </w:r>
      <w:r>
        <w:rPr>
          <w:rFonts w:ascii="Times New Roman" w:hAnsi="Times New Roman"/>
        </w:rPr>
        <w:t xml:space="preserve">opreme za ureditev predmetnih </w:t>
      </w:r>
      <w:r w:rsidRPr="00305C62">
        <w:rPr>
          <w:rFonts w:ascii="Times New Roman" w:hAnsi="Times New Roman"/>
        </w:rPr>
        <w:t>prostorov</w:t>
      </w:r>
      <w:r>
        <w:rPr>
          <w:rFonts w:ascii="Times New Roman" w:hAnsi="Times New Roman"/>
        </w:rPr>
        <w:t>;</w:t>
      </w:r>
    </w:p>
    <w:p w14:paraId="7AE4F522" w14:textId="77777777" w:rsidR="00305C62" w:rsidRPr="00305C62" w:rsidRDefault="00305C62" w:rsidP="00565B3E">
      <w:pPr>
        <w:pStyle w:val="Odstavekseznama"/>
        <w:numPr>
          <w:ilvl w:val="0"/>
          <w:numId w:val="52"/>
        </w:numPr>
        <w:rPr>
          <w:rFonts w:ascii="Times New Roman" w:hAnsi="Times New Roman"/>
        </w:rPr>
      </w:pPr>
      <w:r>
        <w:rPr>
          <w:rFonts w:ascii="Times New Roman" w:hAnsi="Times New Roman"/>
        </w:rPr>
        <w:t>p</w:t>
      </w:r>
      <w:r w:rsidRPr="00305C62">
        <w:rPr>
          <w:rFonts w:ascii="Times New Roman" w:hAnsi="Times New Roman"/>
        </w:rPr>
        <w:t xml:space="preserve">redati naročniku </w:t>
      </w:r>
      <w:r w:rsidR="0078111C">
        <w:rPr>
          <w:rFonts w:ascii="Times New Roman" w:hAnsi="Times New Roman"/>
        </w:rPr>
        <w:t>pripravljene prostore</w:t>
      </w:r>
      <w:r w:rsidRPr="00305C62">
        <w:rPr>
          <w:rFonts w:ascii="Times New Roman" w:hAnsi="Times New Roman"/>
        </w:rPr>
        <w:t xml:space="preserve"> z zahtevanimi dokazili in garancijami. </w:t>
      </w:r>
    </w:p>
    <w:p w14:paraId="3C9D1249" w14:textId="77777777" w:rsidR="00305C62" w:rsidRDefault="00305C62" w:rsidP="00305C62">
      <w:pPr>
        <w:rPr>
          <w:rFonts w:ascii="Times New Roman" w:hAnsi="Times New Roman"/>
        </w:rPr>
      </w:pPr>
    </w:p>
    <w:p w14:paraId="70D35AF3" w14:textId="77777777" w:rsidR="00305C62" w:rsidRDefault="00305C62" w:rsidP="00305C62">
      <w:pPr>
        <w:jc w:val="both"/>
        <w:rPr>
          <w:rFonts w:ascii="Times New Roman" w:hAnsi="Times New Roman"/>
        </w:rPr>
      </w:pPr>
      <w:r w:rsidRPr="00305C62">
        <w:rPr>
          <w:rFonts w:ascii="Times New Roman" w:hAnsi="Times New Roman"/>
        </w:rPr>
        <w:t xml:space="preserve">Pri umestitvi aparata v prostor in ureditvi prostorov je dolžan </w:t>
      </w:r>
      <w:r>
        <w:rPr>
          <w:rFonts w:ascii="Times New Roman" w:hAnsi="Times New Roman"/>
        </w:rPr>
        <w:t>izvajalec</w:t>
      </w:r>
      <w:r w:rsidRPr="00305C62">
        <w:rPr>
          <w:rFonts w:ascii="Times New Roman" w:hAnsi="Times New Roman"/>
        </w:rPr>
        <w:t xml:space="preserve"> poleg prej že navedenega upoštevati tudi prostorske omejitve obstoječih prostorov in priporočila pooblaščene ustanove za zaščito pred sevanjem - ZVD.</w:t>
      </w:r>
    </w:p>
    <w:p w14:paraId="775513B6" w14:textId="77777777" w:rsidR="00020EB0" w:rsidRDefault="00020EB0" w:rsidP="00305C62">
      <w:pPr>
        <w:jc w:val="both"/>
        <w:rPr>
          <w:rFonts w:ascii="Times New Roman" w:hAnsi="Times New Roman"/>
        </w:rPr>
      </w:pPr>
    </w:p>
    <w:p w14:paraId="15E21BA4" w14:textId="77777777" w:rsidR="0078111C" w:rsidRPr="00020EB0" w:rsidRDefault="00020EB0"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w:t>
      </w:r>
      <w:r w:rsidRPr="009F0DE5">
        <w:rPr>
          <w:rFonts w:ascii="Times New Roman" w:hAnsi="Times New Roman"/>
        </w:rPr>
        <w:t>len</w:t>
      </w:r>
    </w:p>
    <w:p w14:paraId="1E4B130F" w14:textId="77777777" w:rsidR="0078111C" w:rsidRDefault="0078111C" w:rsidP="0078111C">
      <w:pPr>
        <w:jc w:val="both"/>
        <w:rPr>
          <w:rFonts w:ascii="Times New Roman" w:hAnsi="Times New Roman"/>
        </w:rPr>
      </w:pPr>
      <w:r>
        <w:rPr>
          <w:rFonts w:ascii="Times New Roman" w:hAnsi="Times New Roman"/>
        </w:rPr>
        <w:t>Izvajalec</w:t>
      </w:r>
      <w:r w:rsidRPr="0078111C">
        <w:rPr>
          <w:rFonts w:ascii="Times New Roman" w:hAnsi="Times New Roman"/>
        </w:rPr>
        <w:t xml:space="preserve"> mora zagotoviti izdelavo kompletne projektne in ostale dokumentacije, najmanj v sledečem obsegu:</w:t>
      </w:r>
    </w:p>
    <w:p w14:paraId="4126EDEE" w14:textId="77777777" w:rsidR="0078111C" w:rsidRDefault="0078111C" w:rsidP="0078111C">
      <w:pPr>
        <w:jc w:val="both"/>
        <w:rPr>
          <w:rFonts w:ascii="Times New Roman" w:hAnsi="Times New Roman"/>
        </w:rPr>
      </w:pPr>
    </w:p>
    <w:p w14:paraId="0D82A83E" w14:textId="77777777" w:rsidR="0078111C" w:rsidRPr="0078111C" w:rsidRDefault="0078111C" w:rsidP="00565B3E">
      <w:pPr>
        <w:pStyle w:val="Odstavekseznama"/>
        <w:numPr>
          <w:ilvl w:val="0"/>
          <w:numId w:val="53"/>
        </w:numPr>
        <w:jc w:val="both"/>
        <w:rPr>
          <w:rFonts w:ascii="Times New Roman" w:hAnsi="Times New Roman"/>
          <w:b/>
        </w:rPr>
      </w:pPr>
      <w:r w:rsidRPr="0078111C">
        <w:rPr>
          <w:rFonts w:ascii="Times New Roman" w:hAnsi="Times New Roman"/>
          <w:b/>
        </w:rPr>
        <w:t>Projektna dokumentacija:</w:t>
      </w:r>
    </w:p>
    <w:p w14:paraId="687D11C3" w14:textId="77777777" w:rsid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Posnetek obstoječega GOI stanja predmetnih prostoro</w:t>
      </w:r>
      <w:r>
        <w:rPr>
          <w:rFonts w:ascii="Times New Roman" w:hAnsi="Times New Roman"/>
        </w:rPr>
        <w:t>v z izvedbo meritev na terenu.</w:t>
      </w:r>
    </w:p>
    <w:p w14:paraId="211F4B5F" w14:textId="77777777" w:rsidR="0078111C" w:rsidRP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Projektna dokumentacija za izvedbo gradnje - PZI</w:t>
      </w:r>
    </w:p>
    <w:p w14:paraId="489B33B5" w14:textId="77777777" w:rsidR="0078111C" w:rsidRP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Projektna dokumentacija izvedenih del - PID</w:t>
      </w:r>
    </w:p>
    <w:p w14:paraId="051B8970" w14:textId="77777777" w:rsidR="0078111C" w:rsidRPr="0078111C" w:rsidRDefault="0078111C" w:rsidP="00565B3E">
      <w:pPr>
        <w:pStyle w:val="Odstavekseznama"/>
        <w:numPr>
          <w:ilvl w:val="0"/>
          <w:numId w:val="52"/>
        </w:numPr>
        <w:jc w:val="both"/>
        <w:rPr>
          <w:rFonts w:ascii="Times New Roman" w:hAnsi="Times New Roman"/>
        </w:rPr>
      </w:pPr>
      <w:r w:rsidRPr="0078111C">
        <w:rPr>
          <w:rFonts w:ascii="Times New Roman" w:hAnsi="Times New Roman"/>
        </w:rPr>
        <w:t>Projektna dokumentacija se izdela in preda naročniku v tiskani in digitalni obliki:</w:t>
      </w:r>
    </w:p>
    <w:p w14:paraId="0C7449A2" w14:textId="77777777" w:rsidR="0078111C" w:rsidRPr="0026677B" w:rsidRDefault="0078111C" w:rsidP="00565B3E">
      <w:pPr>
        <w:pStyle w:val="Odstavekseznama"/>
        <w:numPr>
          <w:ilvl w:val="1"/>
          <w:numId w:val="52"/>
        </w:numPr>
        <w:jc w:val="both"/>
        <w:rPr>
          <w:rFonts w:ascii="Times New Roman" w:hAnsi="Times New Roman"/>
          <w:sz w:val="20"/>
          <w:szCs w:val="20"/>
        </w:rPr>
      </w:pPr>
      <w:r w:rsidRPr="0026677B">
        <w:rPr>
          <w:rFonts w:ascii="Times New Roman" w:hAnsi="Times New Roman"/>
          <w:sz w:val="20"/>
          <w:szCs w:val="20"/>
        </w:rPr>
        <w:t xml:space="preserve">PZI - 4x tiskani </w:t>
      </w:r>
      <w:r w:rsidR="0026677B">
        <w:rPr>
          <w:rFonts w:ascii="Times New Roman" w:hAnsi="Times New Roman"/>
          <w:sz w:val="20"/>
          <w:szCs w:val="20"/>
        </w:rPr>
        <w:t>izvod, 1x digitalni izvod na USB</w:t>
      </w:r>
      <w:r w:rsidRPr="0026677B">
        <w:rPr>
          <w:rFonts w:ascii="Times New Roman" w:hAnsi="Times New Roman"/>
          <w:sz w:val="20"/>
          <w:szCs w:val="20"/>
        </w:rPr>
        <w:t xml:space="preserve"> ključku (odklenjen digitalni format - .pdf, .dwg, .docx, .xlsx)</w:t>
      </w:r>
    </w:p>
    <w:p w14:paraId="64398B50" w14:textId="77777777" w:rsidR="0078111C" w:rsidRPr="0026677B" w:rsidRDefault="0078111C" w:rsidP="00565B3E">
      <w:pPr>
        <w:pStyle w:val="Odstavekseznama"/>
        <w:numPr>
          <w:ilvl w:val="1"/>
          <w:numId w:val="52"/>
        </w:numPr>
        <w:jc w:val="both"/>
        <w:rPr>
          <w:rFonts w:ascii="Times New Roman" w:hAnsi="Times New Roman"/>
          <w:sz w:val="20"/>
          <w:szCs w:val="20"/>
        </w:rPr>
      </w:pPr>
      <w:r w:rsidRPr="0026677B">
        <w:rPr>
          <w:rFonts w:ascii="Times New Roman" w:hAnsi="Times New Roman"/>
          <w:sz w:val="20"/>
          <w:szCs w:val="20"/>
        </w:rPr>
        <w:t>PID - 2x tiskani izvod, 1x digitalni izvod na</w:t>
      </w:r>
      <w:r w:rsidR="0026677B">
        <w:rPr>
          <w:rFonts w:ascii="Times New Roman" w:hAnsi="Times New Roman"/>
          <w:sz w:val="20"/>
          <w:szCs w:val="20"/>
        </w:rPr>
        <w:t xml:space="preserve"> USB</w:t>
      </w:r>
      <w:r w:rsidRPr="0026677B">
        <w:rPr>
          <w:rFonts w:ascii="Times New Roman" w:hAnsi="Times New Roman"/>
          <w:sz w:val="20"/>
          <w:szCs w:val="20"/>
        </w:rPr>
        <w:t xml:space="preserve"> ključku (odklenjen digitalni format - .pdf, .dwg, .docx, .xlsx)</w:t>
      </w:r>
    </w:p>
    <w:p w14:paraId="0EA27680" w14:textId="77777777" w:rsidR="0078111C" w:rsidRDefault="0078111C" w:rsidP="00305C62">
      <w:pPr>
        <w:jc w:val="both"/>
        <w:rPr>
          <w:rFonts w:ascii="Times New Roman" w:hAnsi="Times New Roman"/>
        </w:rPr>
      </w:pPr>
    </w:p>
    <w:p w14:paraId="09A8B856" w14:textId="77777777" w:rsidR="0026677B" w:rsidRPr="0078111C" w:rsidRDefault="0026677B" w:rsidP="00565B3E">
      <w:pPr>
        <w:pStyle w:val="Odstavekseznama"/>
        <w:numPr>
          <w:ilvl w:val="0"/>
          <w:numId w:val="53"/>
        </w:numPr>
        <w:jc w:val="both"/>
        <w:rPr>
          <w:rFonts w:ascii="Times New Roman" w:hAnsi="Times New Roman"/>
          <w:b/>
        </w:rPr>
      </w:pPr>
      <w:r>
        <w:rPr>
          <w:rFonts w:ascii="Times New Roman" w:hAnsi="Times New Roman"/>
          <w:b/>
        </w:rPr>
        <w:t>Ostala</w:t>
      </w:r>
      <w:r w:rsidRPr="0078111C">
        <w:rPr>
          <w:rFonts w:ascii="Times New Roman" w:hAnsi="Times New Roman"/>
          <w:b/>
        </w:rPr>
        <w:t xml:space="preserve"> dokumentacija:</w:t>
      </w:r>
    </w:p>
    <w:p w14:paraId="28B478AF" w14:textId="77777777" w:rsidR="0026677B" w:rsidRDefault="0026677B" w:rsidP="00565B3E">
      <w:pPr>
        <w:pStyle w:val="Odstavekseznama"/>
        <w:numPr>
          <w:ilvl w:val="0"/>
          <w:numId w:val="52"/>
        </w:numPr>
        <w:jc w:val="both"/>
        <w:rPr>
          <w:rFonts w:ascii="Times New Roman" w:hAnsi="Times New Roman"/>
        </w:rPr>
      </w:pPr>
      <w:r w:rsidRPr="0026677B">
        <w:rPr>
          <w:rFonts w:ascii="Times New Roman" w:hAnsi="Times New Roman"/>
        </w:rPr>
        <w:t>Okvirni terminski plan za izvedbo celotnega javnega naročila</w:t>
      </w:r>
      <w:r>
        <w:rPr>
          <w:rFonts w:ascii="Times New Roman" w:hAnsi="Times New Roman"/>
        </w:rPr>
        <w:t>.</w:t>
      </w:r>
    </w:p>
    <w:p w14:paraId="2E86A951"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shd w:val="clear" w:color="auto" w:fill="FFFFFF"/>
        </w:rPr>
        <w:t>Podrobni t</w:t>
      </w:r>
      <w:r w:rsidRPr="0026677B">
        <w:rPr>
          <w:rStyle w:val="Privzetapisavaodstavka4"/>
          <w:rFonts w:ascii="Times New Roman" w:hAnsi="Times New Roman"/>
          <w:bCs/>
          <w:shd w:val="clear" w:color="auto" w:fill="FFFFFF"/>
        </w:rPr>
        <w:t>erminski plan za izvedbo celotnega javnega naročila (</w:t>
      </w:r>
      <w:r w:rsidRPr="0026677B">
        <w:rPr>
          <w:rStyle w:val="Privzetapisavaodstavka4"/>
          <w:rFonts w:ascii="Times New Roman" w:hAnsi="Times New Roman"/>
          <w:bCs/>
          <w:u w:val="single"/>
          <w:shd w:val="clear" w:color="auto" w:fill="FFFFFF"/>
        </w:rPr>
        <w:t>pred pričetkom del)</w:t>
      </w:r>
      <w:r>
        <w:rPr>
          <w:rStyle w:val="Privzetapisavaodstavka4"/>
          <w:rFonts w:ascii="Times New Roman" w:hAnsi="Times New Roman"/>
          <w:bCs/>
          <w:shd w:val="clear" w:color="auto" w:fill="FFFFFF"/>
        </w:rPr>
        <w:t xml:space="preserve"> v programu, ki omogoča </w:t>
      </w:r>
      <w:r w:rsidRPr="0026677B">
        <w:rPr>
          <w:rStyle w:val="Privzetapisavaodstavka4"/>
          <w:rFonts w:ascii="Times New Roman" w:hAnsi="Times New Roman"/>
          <w:bCs/>
          <w:shd w:val="clear" w:color="auto" w:fill="FFFFFF"/>
        </w:rPr>
        <w:t xml:space="preserve">sledenje realizacije (npr. MS Project). </w:t>
      </w:r>
    </w:p>
    <w:p w14:paraId="7F1A56CC"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Predlog organizacije gradbišča (</w:t>
      </w:r>
      <w:r w:rsidRPr="0026677B">
        <w:rPr>
          <w:rStyle w:val="Privzetapisavaodstavka4"/>
          <w:rFonts w:ascii="Times New Roman" w:hAnsi="Times New Roman"/>
          <w:bCs/>
          <w:u w:val="single"/>
          <w:shd w:val="clear" w:color="auto" w:fill="FFFFFF"/>
        </w:rPr>
        <w:t>pred pričetkom del</w:t>
      </w:r>
      <w:r w:rsidRPr="0026677B">
        <w:rPr>
          <w:rStyle w:val="Privzetapisavaodstavka4"/>
          <w:rFonts w:ascii="Times New Roman" w:hAnsi="Times New Roman"/>
          <w:bCs/>
          <w:shd w:val="clear" w:color="auto" w:fill="FFFFFF"/>
        </w:rPr>
        <w:t>)</w:t>
      </w:r>
      <w:r>
        <w:rPr>
          <w:rStyle w:val="Privzetapisavaodstavka4"/>
          <w:rFonts w:ascii="Times New Roman" w:hAnsi="Times New Roman"/>
          <w:bCs/>
          <w:shd w:val="clear" w:color="auto" w:fill="FFFFFF"/>
        </w:rPr>
        <w:t>.</w:t>
      </w:r>
    </w:p>
    <w:p w14:paraId="3080D02A"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 xml:space="preserve">Elaborat zaščite pred sevanjem (izdela pooblaščena organizacija - ZVD, </w:t>
      </w:r>
      <w:r w:rsidRPr="0026677B">
        <w:rPr>
          <w:rStyle w:val="Privzetapisavaodstavka4"/>
          <w:rFonts w:ascii="Times New Roman" w:hAnsi="Times New Roman"/>
          <w:bCs/>
          <w:u w:val="single"/>
          <w:shd w:val="clear" w:color="auto" w:fill="FFFFFF"/>
        </w:rPr>
        <w:t>pred pričetkom projektiranja</w:t>
      </w:r>
      <w:r w:rsidRPr="0026677B">
        <w:rPr>
          <w:rStyle w:val="Privzetapisavaodstavka4"/>
          <w:rFonts w:ascii="Times New Roman" w:hAnsi="Times New Roman"/>
          <w:bCs/>
          <w:shd w:val="clear" w:color="auto" w:fill="FFFFFF"/>
        </w:rPr>
        <w:t>)</w:t>
      </w:r>
      <w:r>
        <w:rPr>
          <w:rStyle w:val="Privzetapisavaodstavka4"/>
          <w:rFonts w:ascii="Times New Roman" w:hAnsi="Times New Roman"/>
          <w:bCs/>
          <w:shd w:val="clear" w:color="auto" w:fill="FFFFFF"/>
        </w:rPr>
        <w:t>.</w:t>
      </w:r>
    </w:p>
    <w:p w14:paraId="58BE9F11"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Dokazilo o zanesljivosti objekta - DZO (certifikati o ustreznosti vseh vgrajenih mat</w:t>
      </w:r>
      <w:r>
        <w:rPr>
          <w:rStyle w:val="Privzetapisavaodstavka4"/>
          <w:rFonts w:ascii="Times New Roman" w:hAnsi="Times New Roman"/>
          <w:bCs/>
          <w:shd w:val="clear" w:color="auto" w:fill="FFFFFF"/>
        </w:rPr>
        <w:t xml:space="preserve">erialov in opreme, dokazila o </w:t>
      </w:r>
      <w:r w:rsidRPr="0026677B">
        <w:rPr>
          <w:rStyle w:val="Privzetapisavaodstavka4"/>
          <w:rFonts w:ascii="Times New Roman" w:hAnsi="Times New Roman"/>
          <w:bCs/>
          <w:shd w:val="clear" w:color="auto" w:fill="FFFFFF"/>
        </w:rPr>
        <w:t>ustreznem deponiranju obstoječega RTG aparata, gradbenih in ostalih nastalih odpadkov,</w:t>
      </w:r>
      <w:r>
        <w:rPr>
          <w:rStyle w:val="Privzetapisavaodstavka4"/>
          <w:rFonts w:ascii="Times New Roman" w:hAnsi="Times New Roman"/>
          <w:bCs/>
          <w:shd w:val="clear" w:color="auto" w:fill="FFFFFF"/>
        </w:rPr>
        <w:t xml:space="preserve"> izkaz požarne </w:t>
      </w:r>
      <w:r w:rsidRPr="0026677B">
        <w:rPr>
          <w:rStyle w:val="Privzetapisavaodstavka4"/>
          <w:rFonts w:ascii="Times New Roman" w:hAnsi="Times New Roman"/>
          <w:bCs/>
          <w:shd w:val="clear" w:color="auto" w:fill="FFFFFF"/>
        </w:rPr>
        <w:t>varnosti, požarni red, ostali izkazi in dokazila, ...)</w:t>
      </w:r>
      <w:r>
        <w:rPr>
          <w:rStyle w:val="Privzetapisavaodstavka4"/>
          <w:rFonts w:ascii="Times New Roman" w:hAnsi="Times New Roman"/>
          <w:bCs/>
          <w:shd w:val="clear" w:color="auto" w:fill="FFFFFF"/>
        </w:rPr>
        <w:t>.</w:t>
      </w:r>
    </w:p>
    <w:p w14:paraId="23E937C7"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 xml:space="preserve">Navodila za obratovanje in vzdrževanje </w:t>
      </w:r>
      <w:r>
        <w:rPr>
          <w:rStyle w:val="Privzetapisavaodstavka4"/>
          <w:rFonts w:ascii="Times New Roman" w:hAnsi="Times New Roman"/>
          <w:bCs/>
          <w:shd w:val="clear" w:color="auto" w:fill="FFFFFF"/>
        </w:rPr>
        <w:t>–</w:t>
      </w:r>
      <w:r w:rsidRPr="0026677B">
        <w:rPr>
          <w:rStyle w:val="Privzetapisavaodstavka4"/>
          <w:rFonts w:ascii="Times New Roman" w:hAnsi="Times New Roman"/>
          <w:bCs/>
          <w:shd w:val="clear" w:color="auto" w:fill="FFFFFF"/>
        </w:rPr>
        <w:t xml:space="preserve"> NOV</w:t>
      </w:r>
      <w:r>
        <w:rPr>
          <w:rStyle w:val="Privzetapisavaodstavka4"/>
          <w:rFonts w:ascii="Times New Roman" w:hAnsi="Times New Roman"/>
          <w:bCs/>
          <w:shd w:val="clear" w:color="auto" w:fill="FFFFFF"/>
        </w:rPr>
        <w:t>.</w:t>
      </w:r>
    </w:p>
    <w:p w14:paraId="450D96A6"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Poročilo o opravljenem pregledu in meritvah zaščite pred sevanjem (izdela pooblaščena organizacija - ZVD)</w:t>
      </w:r>
      <w:r>
        <w:rPr>
          <w:rStyle w:val="Privzetapisavaodstavka4"/>
          <w:rFonts w:ascii="Times New Roman" w:hAnsi="Times New Roman"/>
          <w:bCs/>
          <w:shd w:val="clear" w:color="auto" w:fill="FFFFFF"/>
        </w:rPr>
        <w:t>.</w:t>
      </w:r>
    </w:p>
    <w:p w14:paraId="3559317A"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Poročilo o opravljenem pregledu požarne zaščite (izdela pooblaščena organizacija)</w:t>
      </w:r>
      <w:r>
        <w:rPr>
          <w:rStyle w:val="Privzetapisavaodstavka4"/>
          <w:rFonts w:ascii="Times New Roman" w:hAnsi="Times New Roman"/>
          <w:bCs/>
          <w:shd w:val="clear" w:color="auto" w:fill="FFFFFF"/>
        </w:rPr>
        <w:t>.</w:t>
      </w:r>
    </w:p>
    <w:p w14:paraId="39CBE0A0" w14:textId="77777777" w:rsidR="0026677B" w:rsidRPr="0026677B" w:rsidRDefault="0026677B" w:rsidP="00565B3E">
      <w:pPr>
        <w:pStyle w:val="Odstavekseznama"/>
        <w:numPr>
          <w:ilvl w:val="0"/>
          <w:numId w:val="52"/>
        </w:numPr>
        <w:jc w:val="both"/>
        <w:rPr>
          <w:rStyle w:val="Privzetapisavaodstavka4"/>
          <w:rFonts w:ascii="Times New Roman" w:hAnsi="Times New Roman"/>
        </w:rPr>
      </w:pPr>
      <w:r w:rsidRPr="0026677B">
        <w:rPr>
          <w:rStyle w:val="Privzetapisavaodstavka4"/>
          <w:rFonts w:ascii="Times New Roman" w:hAnsi="Times New Roman"/>
          <w:bCs/>
          <w:shd w:val="clear" w:color="auto" w:fill="FFFFFF"/>
        </w:rPr>
        <w:t>Ostala potrebna dokumentacija (garancije, ...)</w:t>
      </w:r>
      <w:r>
        <w:rPr>
          <w:rStyle w:val="Privzetapisavaodstavka4"/>
          <w:rFonts w:ascii="Times New Roman" w:hAnsi="Times New Roman"/>
          <w:bCs/>
          <w:shd w:val="clear" w:color="auto" w:fill="FFFFFF"/>
        </w:rPr>
        <w:t>.</w:t>
      </w:r>
    </w:p>
    <w:p w14:paraId="5D7522A7" w14:textId="77777777" w:rsidR="00020EB0" w:rsidRPr="001915BD" w:rsidRDefault="0026677B" w:rsidP="00020EB0">
      <w:pPr>
        <w:pStyle w:val="Odstavekseznama"/>
        <w:numPr>
          <w:ilvl w:val="0"/>
          <w:numId w:val="52"/>
        </w:numPr>
        <w:jc w:val="both"/>
        <w:rPr>
          <w:rFonts w:ascii="Times New Roman" w:hAnsi="Times New Roman"/>
        </w:rPr>
      </w:pPr>
      <w:r w:rsidRPr="0026677B">
        <w:rPr>
          <w:rStyle w:val="Privzetapisavaodstavka4"/>
          <w:rFonts w:ascii="Times New Roman" w:hAnsi="Times New Roman"/>
          <w:bCs/>
          <w:shd w:val="clear" w:color="auto" w:fill="FFFFFF"/>
        </w:rPr>
        <w:t xml:space="preserve">Navedena ostala dokumentacija se izdela in preda naročniku: </w:t>
      </w:r>
      <w:r w:rsidRPr="0026677B">
        <w:rPr>
          <w:rStyle w:val="Privzetapisavaodstavka4"/>
          <w:rFonts w:ascii="Times New Roman" w:hAnsi="Times New Roman"/>
          <w:bCs/>
        </w:rPr>
        <w:t>2x tiskani izvod, 1x digitalni izvod na USB ključku.</w:t>
      </w:r>
    </w:p>
    <w:p w14:paraId="71BF5A46" w14:textId="77777777" w:rsidR="00020EB0" w:rsidRPr="00020EB0" w:rsidRDefault="00020EB0"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w:t>
      </w:r>
      <w:r w:rsidRPr="009F0DE5">
        <w:rPr>
          <w:rFonts w:ascii="Times New Roman" w:hAnsi="Times New Roman"/>
        </w:rPr>
        <w:t>len</w:t>
      </w:r>
    </w:p>
    <w:p w14:paraId="54F72810" w14:textId="77777777" w:rsidR="00CF2506" w:rsidRPr="001568B3" w:rsidRDefault="00CF2506" w:rsidP="00CF2506">
      <w:pPr>
        <w:jc w:val="both"/>
        <w:rPr>
          <w:rFonts w:ascii="Times New Roman" w:hAnsi="Times New Roman"/>
        </w:rPr>
      </w:pPr>
      <w:r w:rsidRPr="003137F6">
        <w:rPr>
          <w:rFonts w:ascii="Times New Roman" w:hAnsi="Times New Roman"/>
          <w:u w:val="single"/>
        </w:rPr>
        <w:t>Izvedba GOI del</w:t>
      </w:r>
      <w:r w:rsidRPr="001568B3">
        <w:rPr>
          <w:rFonts w:ascii="Times New Roman" w:hAnsi="Times New Roman"/>
        </w:rPr>
        <w:t xml:space="preserve"> obsega vse potrebne aktivnosti za </w:t>
      </w:r>
      <w:r>
        <w:rPr>
          <w:rFonts w:ascii="Times New Roman" w:hAnsi="Times New Roman"/>
        </w:rPr>
        <w:t xml:space="preserve">prenovo </w:t>
      </w:r>
      <w:r w:rsidR="00FA41BD">
        <w:rPr>
          <w:rFonts w:ascii="Times New Roman" w:hAnsi="Times New Roman"/>
        </w:rPr>
        <w:t>prostorov, kamor se umešča nov RTG aparat in druga</w:t>
      </w:r>
      <w:r w:rsidRPr="001568B3">
        <w:rPr>
          <w:rFonts w:ascii="Times New Roman" w:hAnsi="Times New Roman"/>
        </w:rPr>
        <w:t xml:space="preserve"> ra</w:t>
      </w:r>
      <w:r w:rsidR="00FA41BD">
        <w:rPr>
          <w:rFonts w:ascii="Times New Roman" w:hAnsi="Times New Roman"/>
        </w:rPr>
        <w:t>zpisana oprema</w:t>
      </w:r>
      <w:r>
        <w:rPr>
          <w:rFonts w:ascii="Times New Roman" w:hAnsi="Times New Roman"/>
        </w:rPr>
        <w:t xml:space="preserve"> z zagotovitvijo pet</w:t>
      </w:r>
      <w:r w:rsidR="00FA41BD">
        <w:rPr>
          <w:rFonts w:ascii="Times New Roman" w:hAnsi="Times New Roman"/>
        </w:rPr>
        <w:t xml:space="preserve"> </w:t>
      </w:r>
      <w:r w:rsidRPr="001568B3">
        <w:rPr>
          <w:rFonts w:ascii="Times New Roman" w:hAnsi="Times New Roman"/>
        </w:rPr>
        <w:t>letnega garancijskega roka za vsa GOI dela</w:t>
      </w:r>
      <w:r w:rsidR="00FA41BD">
        <w:rPr>
          <w:rFonts w:ascii="Times New Roman" w:hAnsi="Times New Roman"/>
        </w:rPr>
        <w:t xml:space="preserve"> in pohištveno </w:t>
      </w:r>
      <w:r w:rsidR="00FA41BD" w:rsidRPr="00095EF7">
        <w:rPr>
          <w:rFonts w:ascii="Times New Roman" w:hAnsi="Times New Roman"/>
        </w:rPr>
        <w:t xml:space="preserve">opremo  in dvo </w:t>
      </w:r>
      <w:r w:rsidRPr="00095EF7">
        <w:rPr>
          <w:rFonts w:ascii="Times New Roman" w:hAnsi="Times New Roman"/>
        </w:rPr>
        <w:t xml:space="preserve">letnega </w:t>
      </w:r>
      <w:r w:rsidR="00FA41BD" w:rsidRPr="00095EF7">
        <w:rPr>
          <w:rFonts w:ascii="Times New Roman" w:hAnsi="Times New Roman"/>
        </w:rPr>
        <w:t>garancijskega roka</w:t>
      </w:r>
      <w:r w:rsidR="00FA41BD">
        <w:rPr>
          <w:rFonts w:ascii="Times New Roman" w:hAnsi="Times New Roman"/>
        </w:rPr>
        <w:t xml:space="preserve"> </w:t>
      </w:r>
      <w:r>
        <w:rPr>
          <w:rFonts w:ascii="Times New Roman" w:hAnsi="Times New Roman"/>
        </w:rPr>
        <w:t>na</w:t>
      </w:r>
      <w:r w:rsidR="00FA41BD">
        <w:rPr>
          <w:rFonts w:ascii="Times New Roman" w:hAnsi="Times New Roman"/>
        </w:rPr>
        <w:t xml:space="preserve"> tehnološko</w:t>
      </w:r>
      <w:r>
        <w:rPr>
          <w:rFonts w:ascii="Times New Roman" w:hAnsi="Times New Roman"/>
        </w:rPr>
        <w:t xml:space="preserve"> opremo</w:t>
      </w:r>
      <w:r w:rsidRPr="001568B3">
        <w:rPr>
          <w:rFonts w:ascii="Times New Roman" w:hAnsi="Times New Roman"/>
        </w:rPr>
        <w:t>, ki pri</w:t>
      </w:r>
      <w:r w:rsidRPr="001568B3">
        <w:rPr>
          <w:rFonts w:ascii="Times New Roman" w:hAnsi="Times New Roman" w:hint="eastAsia"/>
        </w:rPr>
        <w:t>č</w:t>
      </w:r>
      <w:r w:rsidRPr="001568B3">
        <w:rPr>
          <w:rFonts w:ascii="Times New Roman" w:hAnsi="Times New Roman"/>
        </w:rPr>
        <w:t>ne te</w:t>
      </w:r>
      <w:r w:rsidRPr="001568B3">
        <w:rPr>
          <w:rFonts w:ascii="Times New Roman" w:hAnsi="Times New Roman" w:hint="eastAsia"/>
        </w:rPr>
        <w:t>č</w:t>
      </w:r>
      <w:r w:rsidRPr="001568B3">
        <w:rPr>
          <w:rFonts w:ascii="Times New Roman" w:hAnsi="Times New Roman"/>
        </w:rPr>
        <w:t>i s pisno primopredajo prostorov in opreme naro</w:t>
      </w:r>
      <w:r w:rsidRPr="001568B3">
        <w:rPr>
          <w:rFonts w:ascii="Times New Roman" w:hAnsi="Times New Roman" w:hint="eastAsia"/>
        </w:rPr>
        <w:t>č</w:t>
      </w:r>
      <w:r w:rsidRPr="001568B3">
        <w:rPr>
          <w:rFonts w:ascii="Times New Roman" w:hAnsi="Times New Roman"/>
        </w:rPr>
        <w:t>niku.</w:t>
      </w:r>
    </w:p>
    <w:p w14:paraId="28C8D8BD" w14:textId="77777777" w:rsidR="007E44F1" w:rsidRDefault="007E44F1" w:rsidP="00CF2506">
      <w:pPr>
        <w:autoSpaceDE w:val="0"/>
        <w:autoSpaceDN w:val="0"/>
        <w:spacing w:line="0" w:lineRule="atLeast"/>
        <w:jc w:val="both"/>
        <w:rPr>
          <w:rFonts w:ascii="Times New Roman" w:hAnsi="Times New Roman"/>
        </w:rPr>
      </w:pPr>
    </w:p>
    <w:p w14:paraId="3C2F85DB" w14:textId="77777777" w:rsidR="007E44F1" w:rsidRDefault="007E44F1" w:rsidP="00CF2506">
      <w:pPr>
        <w:autoSpaceDE w:val="0"/>
        <w:autoSpaceDN w:val="0"/>
        <w:spacing w:line="0" w:lineRule="atLeast"/>
        <w:jc w:val="both"/>
        <w:rPr>
          <w:rFonts w:ascii="Times New Roman" w:hAnsi="Times New Roman"/>
        </w:rPr>
      </w:pPr>
    </w:p>
    <w:p w14:paraId="062EE912" w14:textId="77777777" w:rsidR="00CF2506" w:rsidRPr="00802F71" w:rsidRDefault="00CF2506" w:rsidP="00CF2506">
      <w:pPr>
        <w:autoSpaceDE w:val="0"/>
        <w:autoSpaceDN w:val="0"/>
        <w:spacing w:line="0" w:lineRule="atLeast"/>
        <w:jc w:val="both"/>
        <w:rPr>
          <w:rFonts w:ascii="Times New Roman" w:hAnsi="Times New Roman"/>
          <w:sz w:val="22"/>
          <w:szCs w:val="22"/>
        </w:rPr>
      </w:pPr>
      <w:r w:rsidRPr="00802F71">
        <w:rPr>
          <w:rFonts w:ascii="Times New Roman" w:hAnsi="Times New Roman"/>
        </w:rPr>
        <w:t>Izvajalec mora izvesti določene instalacijske povezave na obstoječe delujoče sisteme pri naročniku in vključiti v izvedbo obstoječe pogodbene pooblaščene izvajalce</w:t>
      </w:r>
      <w:r w:rsidR="00802F71" w:rsidRPr="00802F71">
        <w:rPr>
          <w:rFonts w:ascii="Times New Roman" w:hAnsi="Times New Roman"/>
        </w:rPr>
        <w:t>, kot je to opredeljeno v projektni nalogi.</w:t>
      </w:r>
      <w:r w:rsidRPr="00802F71">
        <w:rPr>
          <w:rFonts w:ascii="Times New Roman" w:hAnsi="Times New Roman"/>
          <w:sz w:val="22"/>
          <w:szCs w:val="22"/>
        </w:rPr>
        <w:t xml:space="preserve"> </w:t>
      </w:r>
    </w:p>
    <w:p w14:paraId="50B00818" w14:textId="77777777" w:rsidR="00CF2506" w:rsidRPr="00685DC0" w:rsidRDefault="00CF2506" w:rsidP="00CF2506">
      <w:pPr>
        <w:autoSpaceDE w:val="0"/>
        <w:autoSpaceDN w:val="0"/>
        <w:spacing w:line="0" w:lineRule="atLeast"/>
        <w:jc w:val="both"/>
        <w:rPr>
          <w:rFonts w:ascii="Times New Roman" w:hAnsi="Times New Roman"/>
        </w:rPr>
      </w:pPr>
      <w:r w:rsidRPr="00802F71">
        <w:rPr>
          <w:rFonts w:ascii="Times New Roman" w:hAnsi="Times New Roman"/>
        </w:rPr>
        <w:t>Pri tem mora sodelovati tudi z vzdrževalci naročnika.</w:t>
      </w:r>
      <w:r w:rsidRPr="00685DC0">
        <w:rPr>
          <w:rFonts w:ascii="Times New Roman" w:hAnsi="Times New Roman"/>
        </w:rPr>
        <w:t xml:space="preserve">    </w:t>
      </w:r>
    </w:p>
    <w:p w14:paraId="0C334F2C" w14:textId="77777777" w:rsidR="00CF2506" w:rsidRDefault="00CF2506" w:rsidP="00CF2506">
      <w:pPr>
        <w:autoSpaceDE w:val="0"/>
        <w:autoSpaceDN w:val="0"/>
        <w:jc w:val="both"/>
        <w:rPr>
          <w:rFonts w:ascii="Times New Roman" w:hAnsi="Times New Roman"/>
        </w:rPr>
      </w:pPr>
    </w:p>
    <w:p w14:paraId="27710548" w14:textId="77777777" w:rsidR="00CF2506" w:rsidRPr="00685DC0" w:rsidRDefault="00CF2506" w:rsidP="00CF2506">
      <w:pPr>
        <w:jc w:val="both"/>
        <w:rPr>
          <w:rFonts w:ascii="Times New Roman" w:hAnsi="Times New Roman"/>
        </w:rPr>
      </w:pPr>
      <w:r w:rsidRPr="00DC44A2">
        <w:rPr>
          <w:rFonts w:ascii="Times New Roman" w:hAnsi="Times New Roman"/>
        </w:rPr>
        <w:t>N</w:t>
      </w:r>
      <w:r>
        <w:rPr>
          <w:rFonts w:ascii="Times New Roman" w:hAnsi="Times New Roman"/>
        </w:rPr>
        <w:t>abava</w:t>
      </w:r>
      <w:r w:rsidRPr="00DC44A2">
        <w:rPr>
          <w:rFonts w:ascii="Times New Roman" w:hAnsi="Times New Roman"/>
        </w:rPr>
        <w:t xml:space="preserve"> </w:t>
      </w:r>
      <w:r w:rsidR="00802F71">
        <w:rPr>
          <w:rFonts w:ascii="Times New Roman" w:hAnsi="Times New Roman"/>
        </w:rPr>
        <w:t xml:space="preserve">tehnološke in ostale </w:t>
      </w:r>
      <w:r w:rsidRPr="00DC44A2">
        <w:rPr>
          <w:rFonts w:ascii="Times New Roman" w:hAnsi="Times New Roman"/>
        </w:rPr>
        <w:t xml:space="preserve">opreme obsega </w:t>
      </w:r>
      <w:r w:rsidRPr="00DC44A2">
        <w:rPr>
          <w:rFonts w:ascii="Times New Roman" w:hAnsi="Times New Roman"/>
          <w:u w:val="single"/>
        </w:rPr>
        <w:t>dobavo in monta</w:t>
      </w:r>
      <w:r w:rsidRPr="00DC44A2">
        <w:rPr>
          <w:rFonts w:ascii="Times New Roman" w:hAnsi="Times New Roman" w:hint="eastAsia"/>
          <w:u w:val="single"/>
        </w:rPr>
        <w:t>ž</w:t>
      </w:r>
      <w:r w:rsidRPr="00DC44A2">
        <w:rPr>
          <w:rFonts w:ascii="Times New Roman" w:hAnsi="Times New Roman"/>
          <w:u w:val="single"/>
        </w:rPr>
        <w:t>o opreme</w:t>
      </w:r>
      <w:r w:rsidRPr="00DC44A2">
        <w:rPr>
          <w:rFonts w:ascii="Times New Roman" w:hAnsi="Times New Roman"/>
        </w:rPr>
        <w:t xml:space="preserve"> v skladu z zahtevami iz dokumentacije in po tej pogodbi vklju</w:t>
      </w:r>
      <w:r w:rsidRPr="00DC44A2">
        <w:rPr>
          <w:rFonts w:ascii="Times New Roman" w:hAnsi="Times New Roman" w:hint="eastAsia"/>
        </w:rPr>
        <w:t>č</w:t>
      </w:r>
      <w:r w:rsidRPr="00DC44A2">
        <w:rPr>
          <w:rFonts w:ascii="Times New Roman" w:hAnsi="Times New Roman"/>
        </w:rPr>
        <w:t>uje namestitev in/ali vgradnjo oziroma monta</w:t>
      </w:r>
      <w:r w:rsidRPr="00DC44A2">
        <w:rPr>
          <w:rFonts w:ascii="Times New Roman" w:hAnsi="Times New Roman" w:hint="eastAsia"/>
        </w:rPr>
        <w:t>ž</w:t>
      </w:r>
      <w:r w:rsidRPr="00DC44A2">
        <w:rPr>
          <w:rFonts w:ascii="Times New Roman" w:hAnsi="Times New Roman"/>
        </w:rPr>
        <w:t>o dobavljene opreme, funkcionalni preizkus vse dobavljene opreme in predlo</w:t>
      </w:r>
      <w:r w:rsidRPr="00DC44A2">
        <w:rPr>
          <w:rFonts w:ascii="Times New Roman" w:hAnsi="Times New Roman" w:hint="eastAsia"/>
        </w:rPr>
        <w:t>ž</w:t>
      </w:r>
      <w:r w:rsidRPr="00DC44A2">
        <w:rPr>
          <w:rFonts w:ascii="Times New Roman" w:hAnsi="Times New Roman"/>
        </w:rPr>
        <w:t>itev ustreznih poro</w:t>
      </w:r>
      <w:r w:rsidRPr="00DC44A2">
        <w:rPr>
          <w:rFonts w:ascii="Times New Roman" w:hAnsi="Times New Roman" w:hint="eastAsia"/>
        </w:rPr>
        <w:t>č</w:t>
      </w:r>
      <w:r w:rsidRPr="00DC44A2">
        <w:rPr>
          <w:rFonts w:ascii="Times New Roman" w:hAnsi="Times New Roman"/>
        </w:rPr>
        <w:t>il, atestov, garancij, certifikatov, preverjanje doseganja zahtevanih pogodbenih tehnično tehnoloških parametrov in funkcionalnega delovanja (za opremo, kjer je to predvideno v tehni</w:t>
      </w:r>
      <w:r w:rsidRPr="00DC44A2">
        <w:rPr>
          <w:rFonts w:ascii="Times New Roman" w:hAnsi="Times New Roman" w:hint="eastAsia"/>
        </w:rPr>
        <w:t>č</w:t>
      </w:r>
      <w:r w:rsidRPr="00DC44A2">
        <w:rPr>
          <w:rFonts w:ascii="Times New Roman" w:hAnsi="Times New Roman"/>
        </w:rPr>
        <w:t>nih zahtevah).</w:t>
      </w:r>
    </w:p>
    <w:p w14:paraId="35E45AC5" w14:textId="77777777" w:rsidR="00CF2506" w:rsidRDefault="00CF2506" w:rsidP="00F63400">
      <w:pPr>
        <w:pStyle w:val="Odstavekseznama"/>
        <w:ind w:left="284"/>
        <w:rPr>
          <w:rFonts w:ascii="Times New Roman" w:hAnsi="Times New Roman"/>
        </w:rPr>
      </w:pPr>
    </w:p>
    <w:p w14:paraId="147B1993" w14:textId="77777777" w:rsidR="00CF2506" w:rsidRPr="00F1566D" w:rsidRDefault="00CF2506" w:rsidP="00565B3E">
      <w:pPr>
        <w:pStyle w:val="Odstavekseznama"/>
        <w:numPr>
          <w:ilvl w:val="1"/>
          <w:numId w:val="17"/>
        </w:numPr>
        <w:tabs>
          <w:tab w:val="clear" w:pos="1440"/>
          <w:tab w:val="num" w:pos="1134"/>
        </w:tabs>
        <w:ind w:left="284" w:hanging="284"/>
        <w:jc w:val="center"/>
        <w:rPr>
          <w:rFonts w:ascii="Times New Roman" w:hAnsi="Times New Roman"/>
        </w:rPr>
      </w:pPr>
      <w:r>
        <w:rPr>
          <w:rFonts w:ascii="Times New Roman" w:hAnsi="Times New Roman"/>
        </w:rPr>
        <w:t>člen</w:t>
      </w:r>
    </w:p>
    <w:p w14:paraId="5190E65B" w14:textId="77777777" w:rsidR="00CF2506" w:rsidRPr="00881AE0" w:rsidRDefault="00CF2506" w:rsidP="00CF2506">
      <w:pPr>
        <w:jc w:val="both"/>
        <w:rPr>
          <w:rFonts w:ascii="Times New Roman" w:hAnsi="Times New Roman"/>
        </w:rPr>
      </w:pPr>
      <w:r w:rsidRPr="00F1566D">
        <w:rPr>
          <w:rFonts w:ascii="Times New Roman" w:hAnsi="Times New Roman"/>
        </w:rPr>
        <w:t xml:space="preserve">Predmet pogodbe </w:t>
      </w:r>
      <w:r w:rsidRPr="00881AE0">
        <w:rPr>
          <w:rFonts w:ascii="Times New Roman" w:hAnsi="Times New Roman"/>
        </w:rPr>
        <w:t>je obveznost izvajalca, da v pogodbenem roku</w:t>
      </w:r>
      <w:r>
        <w:rPr>
          <w:rFonts w:ascii="Times New Roman" w:hAnsi="Times New Roman"/>
        </w:rPr>
        <w:t xml:space="preserve"> izvede zahtevane storitve </w:t>
      </w:r>
      <w:r w:rsidR="002F592A">
        <w:rPr>
          <w:rFonts w:ascii="Times New Roman" w:hAnsi="Times New Roman"/>
        </w:rPr>
        <w:t>ter</w:t>
      </w:r>
      <w:r>
        <w:rPr>
          <w:rFonts w:ascii="Times New Roman" w:hAnsi="Times New Roman"/>
        </w:rPr>
        <w:t xml:space="preserve"> </w:t>
      </w:r>
      <w:r w:rsidR="002F592A">
        <w:rPr>
          <w:rFonts w:ascii="Times New Roman" w:hAnsi="Times New Roman"/>
        </w:rPr>
        <w:t xml:space="preserve"> dostavo in montažo tehnološke in ostale opreme</w:t>
      </w:r>
      <w:r w:rsidRPr="00881AE0">
        <w:rPr>
          <w:rFonts w:ascii="Times New Roman" w:hAnsi="Times New Roman"/>
        </w:rPr>
        <w:t>.</w:t>
      </w:r>
    </w:p>
    <w:p w14:paraId="3EE2159D" w14:textId="77777777" w:rsidR="00CF2506" w:rsidRDefault="00CF2506" w:rsidP="00CF2506">
      <w:pPr>
        <w:jc w:val="both"/>
        <w:rPr>
          <w:rFonts w:ascii="Times New Roman" w:hAnsi="Times New Roman"/>
        </w:rPr>
      </w:pPr>
      <w:r w:rsidRPr="00881AE0">
        <w:rPr>
          <w:rFonts w:ascii="Times New Roman" w:hAnsi="Times New Roman"/>
        </w:rPr>
        <w:t>Pogodbeno blago</w:t>
      </w:r>
      <w:r w:rsidR="002F592A">
        <w:rPr>
          <w:rFonts w:ascii="Times New Roman" w:hAnsi="Times New Roman"/>
        </w:rPr>
        <w:t xml:space="preserve"> / opremo</w:t>
      </w:r>
      <w:r w:rsidRPr="00881AE0">
        <w:rPr>
          <w:rFonts w:ascii="Times New Roman" w:hAnsi="Times New Roman"/>
        </w:rPr>
        <w:t xml:space="preserve"> je </w:t>
      </w:r>
      <w:r>
        <w:rPr>
          <w:rFonts w:ascii="Times New Roman" w:hAnsi="Times New Roman"/>
        </w:rPr>
        <w:t xml:space="preserve">izvajalec dolžan zaščititi in zavarovati </w:t>
      </w:r>
      <w:r w:rsidRPr="00F1566D">
        <w:rPr>
          <w:rFonts w:ascii="Times New Roman" w:hAnsi="Times New Roman"/>
        </w:rPr>
        <w:t>pred vremenskimi, tehničnimi, termičnimi, transportnimi in vsakovrstnimi drugimi škodljivimi vplivi in poškodbami</w:t>
      </w:r>
      <w:r>
        <w:rPr>
          <w:rFonts w:ascii="Times New Roman" w:hAnsi="Times New Roman"/>
        </w:rPr>
        <w:t>.</w:t>
      </w:r>
      <w:r w:rsidRPr="00F1566D">
        <w:rPr>
          <w:rFonts w:ascii="Times New Roman" w:hAnsi="Times New Roman"/>
        </w:rPr>
        <w:t xml:space="preserve"> </w:t>
      </w:r>
    </w:p>
    <w:p w14:paraId="0263F8BD" w14:textId="77777777" w:rsidR="00CF2506" w:rsidRDefault="00CF2506" w:rsidP="00CF2506">
      <w:pPr>
        <w:jc w:val="both"/>
        <w:rPr>
          <w:rFonts w:ascii="Times New Roman" w:hAnsi="Times New Roman"/>
        </w:rPr>
      </w:pPr>
      <w:r>
        <w:rPr>
          <w:rFonts w:ascii="Times New Roman" w:hAnsi="Times New Roman"/>
        </w:rPr>
        <w:t>Po izvedbi pogodbenih del izvajalec odstrani in odpelje vso embalažo.</w:t>
      </w:r>
    </w:p>
    <w:p w14:paraId="504A0FD3" w14:textId="77777777" w:rsidR="00CF2506" w:rsidRDefault="00CF2506" w:rsidP="00CF2506">
      <w:pPr>
        <w:jc w:val="both"/>
        <w:rPr>
          <w:rFonts w:ascii="Times New Roman" w:hAnsi="Times New Roman"/>
        </w:rPr>
      </w:pPr>
    </w:p>
    <w:p w14:paraId="444DEF17" w14:textId="77777777" w:rsidR="00CF2506" w:rsidRDefault="00CF2506" w:rsidP="00CF2506">
      <w:pPr>
        <w:jc w:val="both"/>
        <w:rPr>
          <w:rFonts w:ascii="Times New Roman" w:hAnsi="Times New Roman"/>
          <w:color w:val="FF0000"/>
        </w:rPr>
      </w:pPr>
      <w:r>
        <w:rPr>
          <w:rFonts w:ascii="Times New Roman" w:hAnsi="Times New Roman"/>
        </w:rPr>
        <w:t>Izvajalec o</w:t>
      </w:r>
      <w:r w:rsidRPr="00F1566D">
        <w:rPr>
          <w:rFonts w:ascii="Times New Roman" w:hAnsi="Times New Roman"/>
        </w:rPr>
        <w:t>dgovarja za varno delo do zapisniške primopredaje, ne glede na morebitno prekoračitev rokov dobave iz kakršnegakoli vzroka, za splošno varnost pa do poteka garancijskih rokov</w:t>
      </w:r>
      <w:r>
        <w:rPr>
          <w:rFonts w:ascii="Times New Roman" w:hAnsi="Times New Roman"/>
        </w:rPr>
        <w:t>.</w:t>
      </w:r>
    </w:p>
    <w:p w14:paraId="7CDA233D" w14:textId="77777777" w:rsidR="00CF2506" w:rsidRDefault="00CF2506" w:rsidP="00CF2506">
      <w:pPr>
        <w:pStyle w:val="Telobesedila2"/>
        <w:spacing w:after="0" w:line="240" w:lineRule="auto"/>
        <w:rPr>
          <w:szCs w:val="24"/>
        </w:rPr>
      </w:pPr>
    </w:p>
    <w:p w14:paraId="5786CBDA" w14:textId="77777777" w:rsidR="00CF2506" w:rsidRDefault="00CF2506" w:rsidP="00CF2506">
      <w:pPr>
        <w:pStyle w:val="Telobesedila2"/>
        <w:spacing w:after="0" w:line="240" w:lineRule="auto"/>
        <w:rPr>
          <w:szCs w:val="24"/>
        </w:rPr>
      </w:pPr>
      <w:r w:rsidRPr="00F16472">
        <w:rPr>
          <w:szCs w:val="24"/>
        </w:rPr>
        <w:t xml:space="preserve">Obveznosti </w:t>
      </w:r>
      <w:r>
        <w:rPr>
          <w:szCs w:val="24"/>
        </w:rPr>
        <w:t>izvajalca</w:t>
      </w:r>
      <w:r w:rsidRPr="00F16472">
        <w:rPr>
          <w:szCs w:val="24"/>
        </w:rPr>
        <w:t xml:space="preserve">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w:t>
      </w:r>
      <w:r>
        <w:rPr>
          <w:szCs w:val="24"/>
        </w:rPr>
        <w:t>e</w:t>
      </w:r>
      <w:r w:rsidRPr="00F16472">
        <w:rPr>
          <w:szCs w:val="24"/>
        </w:rPr>
        <w:t xml:space="preserve">. </w:t>
      </w:r>
    </w:p>
    <w:p w14:paraId="69474B3A" w14:textId="77777777" w:rsidR="00CF2506" w:rsidRDefault="00CF2506" w:rsidP="00CF2506">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da je oprema iz te pogodbe projektirana in proizvedena v skladu s predpisi in normami glede obratovanja</w:t>
      </w:r>
      <w:r>
        <w:rPr>
          <w:rFonts w:ascii="Times New Roman" w:hAnsi="Times New Roman"/>
        </w:rPr>
        <w:t xml:space="preserve"> ter</w:t>
      </w:r>
      <w:r w:rsidRPr="00F16472">
        <w:rPr>
          <w:rFonts w:ascii="Times New Roman" w:hAnsi="Times New Roman"/>
        </w:rPr>
        <w:t xml:space="preserve"> da je oprema nova in nerabljena</w:t>
      </w:r>
      <w:r>
        <w:rPr>
          <w:rFonts w:ascii="Times New Roman" w:hAnsi="Times New Roman"/>
        </w:rPr>
        <w:t>.</w:t>
      </w:r>
    </w:p>
    <w:p w14:paraId="6F1DD286" w14:textId="77777777" w:rsidR="00CF2506" w:rsidRDefault="00CF2506" w:rsidP="00CF2506">
      <w:pPr>
        <w:jc w:val="both"/>
        <w:rPr>
          <w:rFonts w:ascii="Times New Roman" w:hAnsi="Times New Roman"/>
        </w:rPr>
      </w:pPr>
    </w:p>
    <w:p w14:paraId="66225271" w14:textId="77777777" w:rsidR="00CF2506" w:rsidRDefault="00CF2506" w:rsidP="00CF2506">
      <w:pPr>
        <w:jc w:val="both"/>
        <w:rPr>
          <w:rFonts w:ascii="Times New Roman" w:hAnsi="Times New Roman"/>
        </w:rPr>
      </w:pPr>
      <w:r w:rsidRPr="00DC44A2">
        <w:rPr>
          <w:rFonts w:ascii="Times New Roman" w:hAnsi="Times New Roman"/>
        </w:rPr>
        <w:t>Izvajalec po poskusnem obratovanju in šolanju opremo preda naročniku.</w:t>
      </w:r>
      <w:r w:rsidRPr="00F16472">
        <w:rPr>
          <w:rFonts w:ascii="Times New Roman" w:hAnsi="Times New Roman"/>
        </w:rPr>
        <w:t xml:space="preserve"> </w:t>
      </w:r>
    </w:p>
    <w:p w14:paraId="4DC1AB51" w14:textId="77777777" w:rsidR="00CF2506" w:rsidRDefault="00CF2506" w:rsidP="00CF2506">
      <w:pPr>
        <w:jc w:val="both"/>
        <w:rPr>
          <w:rFonts w:ascii="Times New Roman" w:hAnsi="Times New Roman"/>
        </w:rPr>
      </w:pPr>
      <w:r w:rsidRPr="00F16472">
        <w:rPr>
          <w:rFonts w:ascii="Times New Roman" w:hAnsi="Times New Roman"/>
        </w:rPr>
        <w:t xml:space="preserve">O primopredaji se sestavi zapisnik. Pogodbeni stranki določata, da pričnejo teči garancijski roki od podpisa primopredajnega zapisnika dalje. </w:t>
      </w:r>
    </w:p>
    <w:p w14:paraId="19D61C58" w14:textId="77777777" w:rsidR="00CF2506" w:rsidRDefault="00CF2506" w:rsidP="00CF2506">
      <w:pPr>
        <w:jc w:val="both"/>
        <w:rPr>
          <w:rFonts w:ascii="Times New Roman" w:hAnsi="Times New Roman"/>
        </w:rPr>
      </w:pPr>
    </w:p>
    <w:p w14:paraId="460A0E3F" w14:textId="77777777" w:rsidR="00CF2506" w:rsidRPr="006C037D" w:rsidRDefault="00CF2506" w:rsidP="00565B3E">
      <w:pPr>
        <w:pStyle w:val="Odstavekseznama"/>
        <w:numPr>
          <w:ilvl w:val="1"/>
          <w:numId w:val="17"/>
        </w:numPr>
        <w:tabs>
          <w:tab w:val="clear" w:pos="1440"/>
          <w:tab w:val="num" w:pos="1134"/>
        </w:tabs>
        <w:ind w:left="284" w:hanging="284"/>
        <w:jc w:val="center"/>
        <w:rPr>
          <w:rFonts w:ascii="Times New Roman" w:hAnsi="Times New Roman"/>
        </w:rPr>
      </w:pPr>
      <w:r w:rsidRPr="006C037D">
        <w:rPr>
          <w:rFonts w:ascii="Times New Roman" w:hAnsi="Times New Roman"/>
        </w:rPr>
        <w:t>člen</w:t>
      </w:r>
    </w:p>
    <w:p w14:paraId="0AD15C29" w14:textId="77777777" w:rsidR="00CF2506" w:rsidRDefault="00CF2506" w:rsidP="00CF2506">
      <w:pPr>
        <w:jc w:val="both"/>
        <w:rPr>
          <w:rFonts w:ascii="Times New Roman" w:hAnsi="Times New Roman"/>
        </w:rPr>
      </w:pPr>
      <w:r w:rsidRPr="00DC44A2">
        <w:rPr>
          <w:rFonts w:ascii="Times New Roman" w:hAnsi="Times New Roman"/>
        </w:rPr>
        <w:t>Izvajalec zagotavlja, naročnik pa priznava, da je oprema, ki je predmet te pogodbe intelektualna lastnina proizvajalca ter da so vse materialne in avtorske pravice last proizvajalca in da le–te ne posegajo v pravice in industrijske lastnine tretjih oseb ter zagotavlja</w:t>
      </w:r>
      <w:r w:rsidRPr="00F16472">
        <w:rPr>
          <w:rFonts w:ascii="Times New Roman" w:hAnsi="Times New Roman"/>
        </w:rPr>
        <w:t xml:space="preserve">, da je projektirana in izdelana tako, da bo dosegala v pogodbi določene zmogljivosti. </w:t>
      </w:r>
    </w:p>
    <w:p w14:paraId="1CC93922" w14:textId="77777777" w:rsidR="00CF2506" w:rsidRDefault="00CF2506" w:rsidP="00CF2506">
      <w:pPr>
        <w:jc w:val="both"/>
        <w:rPr>
          <w:rFonts w:ascii="Times New Roman" w:hAnsi="Times New Roman"/>
        </w:rPr>
      </w:pPr>
    </w:p>
    <w:p w14:paraId="6EA19594" w14:textId="77777777" w:rsidR="00CF2506" w:rsidRPr="00BD6AB5" w:rsidRDefault="00CF2506" w:rsidP="00CF2506">
      <w:pPr>
        <w:jc w:val="both"/>
        <w:rPr>
          <w:rFonts w:ascii="Times New Roman" w:hAnsi="Times New Roman"/>
        </w:rPr>
      </w:pPr>
      <w:r w:rsidRPr="005F03B1">
        <w:rPr>
          <w:rFonts w:ascii="Times New Roman" w:hAnsi="Times New Roman"/>
          <w:b/>
        </w:rPr>
        <w:t>Izvajalec se obvezuje</w:t>
      </w:r>
      <w:r w:rsidRPr="00BD6AB5">
        <w:rPr>
          <w:rFonts w:ascii="Times New Roman" w:hAnsi="Times New Roman"/>
        </w:rPr>
        <w:t>, da bo:</w:t>
      </w:r>
    </w:p>
    <w:p w14:paraId="47F452DD" w14:textId="77777777" w:rsidR="00CF2506" w:rsidRPr="00BD6AB5" w:rsidRDefault="00CF2506" w:rsidP="00565B3E">
      <w:pPr>
        <w:numPr>
          <w:ilvl w:val="0"/>
          <w:numId w:val="17"/>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14:paraId="031BCB1F" w14:textId="77777777" w:rsidR="00CF2506" w:rsidRPr="00BD6AB5" w:rsidRDefault="00CF2506" w:rsidP="00565B3E">
      <w:pPr>
        <w:numPr>
          <w:ilvl w:val="0"/>
          <w:numId w:val="17"/>
        </w:numPr>
        <w:jc w:val="both"/>
        <w:rPr>
          <w:rFonts w:ascii="Times New Roman" w:hAnsi="Times New Roman"/>
        </w:rPr>
      </w:pPr>
      <w:r w:rsidRPr="00BD6AB5">
        <w:rPr>
          <w:rFonts w:ascii="Times New Roman" w:hAnsi="Times New Roman"/>
        </w:rPr>
        <w:t xml:space="preserve">izvedel popravila vseh okvar do predaje </w:t>
      </w:r>
      <w:r>
        <w:rPr>
          <w:rFonts w:ascii="Times New Roman" w:hAnsi="Times New Roman"/>
        </w:rPr>
        <w:t xml:space="preserve">prostorov in opreme </w:t>
      </w:r>
      <w:r w:rsidRPr="00BD6AB5">
        <w:rPr>
          <w:rFonts w:ascii="Times New Roman" w:hAnsi="Times New Roman"/>
        </w:rPr>
        <w:t>naročniku</w:t>
      </w:r>
      <w:r>
        <w:rPr>
          <w:rFonts w:ascii="Times New Roman" w:hAnsi="Times New Roman"/>
        </w:rPr>
        <w:t>;</w:t>
      </w:r>
    </w:p>
    <w:p w14:paraId="5C4C07C7" w14:textId="77777777" w:rsidR="00CF2506" w:rsidRPr="00562E5E" w:rsidRDefault="00CF2506" w:rsidP="00565B3E">
      <w:pPr>
        <w:numPr>
          <w:ilvl w:val="0"/>
          <w:numId w:val="17"/>
        </w:numPr>
        <w:jc w:val="both"/>
        <w:rPr>
          <w:rFonts w:ascii="Times New Roman" w:hAnsi="Times New Roman"/>
        </w:rPr>
      </w:pPr>
      <w:r w:rsidRPr="00562E5E">
        <w:rPr>
          <w:rFonts w:ascii="Times New Roman" w:hAnsi="Times New Roman"/>
        </w:rPr>
        <w:t>da bo na svoje stroške in v roku, ki ga dogovori z naročnikom, izvršil dopolnitve in spremembe prevzetega pogodbenega obsega dobave, če se sporazumno ugotovi, da je izvajalec prevzeto dobavo opravil pomanjkljivo.</w:t>
      </w:r>
    </w:p>
    <w:p w14:paraId="6BD33AE1" w14:textId="77777777" w:rsidR="00095EF7" w:rsidRDefault="00095EF7" w:rsidP="00CF2506">
      <w:pPr>
        <w:autoSpaceDE w:val="0"/>
        <w:autoSpaceDN w:val="0"/>
        <w:adjustRightInd w:val="0"/>
        <w:jc w:val="both"/>
        <w:rPr>
          <w:rFonts w:ascii="Times New Roman" w:hAnsi="Times New Roman"/>
        </w:rPr>
      </w:pPr>
    </w:p>
    <w:p w14:paraId="2186B590" w14:textId="77777777" w:rsidR="007E44F1" w:rsidRDefault="00CF2506" w:rsidP="00095EF7">
      <w:pPr>
        <w:autoSpaceDE w:val="0"/>
        <w:autoSpaceDN w:val="0"/>
        <w:adjustRightInd w:val="0"/>
        <w:jc w:val="both"/>
        <w:rPr>
          <w:rFonts w:ascii="Times New Roman" w:hAnsi="Times New Roman"/>
        </w:rPr>
      </w:pPr>
      <w:r w:rsidRPr="00DC44A2">
        <w:rPr>
          <w:rFonts w:ascii="Times New Roman" w:hAnsi="Times New Roman"/>
        </w:rPr>
        <w:t>Obveznost izvajalca, ki jo bo ta opravil znotraj in v okviru dogovorjene pogodbene cene, so tudi</w:t>
      </w:r>
      <w:r w:rsidR="00095EF7">
        <w:rPr>
          <w:rFonts w:ascii="Times New Roman" w:hAnsi="Times New Roman"/>
        </w:rPr>
        <w:t xml:space="preserve"> </w:t>
      </w:r>
      <w:r w:rsidRPr="00DC44A2">
        <w:rPr>
          <w:rFonts w:ascii="Times New Roman" w:hAnsi="Times New Roman"/>
        </w:rPr>
        <w:t xml:space="preserve">naslednja opravila, določena z gradbeno zakonodajo, ne glede na to, kateremu udeležencu pri graditvi objekta so naložena: upoštevati navodila koordinatorja za varnost in zdravje pri delu, urediti gradbišče v skladu z načrtom ureditve gradbišča, izvesti zaključno čiščenje prostorov in opreme, dezinfekcijo </w:t>
      </w:r>
    </w:p>
    <w:p w14:paraId="47F01779" w14:textId="77777777" w:rsidR="007E44F1" w:rsidRDefault="007E44F1" w:rsidP="00095EF7">
      <w:pPr>
        <w:autoSpaceDE w:val="0"/>
        <w:autoSpaceDN w:val="0"/>
        <w:adjustRightInd w:val="0"/>
        <w:jc w:val="both"/>
        <w:rPr>
          <w:rFonts w:ascii="Times New Roman" w:hAnsi="Times New Roman"/>
        </w:rPr>
      </w:pPr>
    </w:p>
    <w:p w14:paraId="60C165B5" w14:textId="77777777" w:rsidR="00CF2506" w:rsidRPr="00562E5E" w:rsidRDefault="00CF2506" w:rsidP="00095EF7">
      <w:pPr>
        <w:autoSpaceDE w:val="0"/>
        <w:autoSpaceDN w:val="0"/>
        <w:adjustRightInd w:val="0"/>
        <w:jc w:val="both"/>
        <w:rPr>
          <w:rFonts w:ascii="Times New Roman" w:hAnsi="Times New Roman"/>
        </w:rPr>
      </w:pPr>
      <w:r w:rsidRPr="00DC44A2">
        <w:rPr>
          <w:rFonts w:ascii="Times New Roman" w:hAnsi="Times New Roman"/>
        </w:rPr>
        <w:t>in dezinsekcijo instalacij, prostorov in opreme, voditi gradbeni dnevnik ter izdelati, pridobiti in zbrati vse listine, ki so podlaga za uspešen kvalitetni pregled ter pričetek uporabe objekta in opreme.</w:t>
      </w:r>
    </w:p>
    <w:p w14:paraId="7667A80B" w14:textId="77777777" w:rsidR="00CF2506" w:rsidRDefault="00CF2506" w:rsidP="00095EF7">
      <w:pPr>
        <w:jc w:val="both"/>
        <w:rPr>
          <w:rFonts w:ascii="Times New Roman" w:hAnsi="Times New Roman"/>
          <w:color w:val="FF0000"/>
        </w:rPr>
      </w:pPr>
    </w:p>
    <w:p w14:paraId="01A69F4B" w14:textId="77777777" w:rsidR="00CF2506" w:rsidRPr="00147F9D" w:rsidRDefault="00CF2506" w:rsidP="00095EF7">
      <w:pPr>
        <w:autoSpaceDE w:val="0"/>
        <w:autoSpaceDN w:val="0"/>
        <w:adjustRightInd w:val="0"/>
        <w:jc w:val="both"/>
        <w:rPr>
          <w:rFonts w:ascii="Times New Roman" w:hAnsi="Times New Roman"/>
        </w:rPr>
      </w:pPr>
      <w:r w:rsidRPr="00147F9D">
        <w:rPr>
          <w:rFonts w:ascii="Times New Roman" w:hAnsi="Times New Roman"/>
        </w:rPr>
        <w:t>Obveznost izvajalca je tudi upoštevati in prevzeti obveznosti naročnika, ki jih določa Uredba o ravnanju z odpadki, ki nastanejo pri gradbenih delih (Uradni list RS, št. 34/08) ter določila Uredbe o zelenem javnem naročanju, ki se nanašajo na predmet pogodbe (Uradni list RS, št. 51/17</w:t>
      </w:r>
      <w:r>
        <w:rPr>
          <w:rFonts w:ascii="Times New Roman" w:hAnsi="Times New Roman"/>
        </w:rPr>
        <w:t>, s spremembami in dopolnitvami</w:t>
      </w:r>
      <w:r w:rsidRPr="00147F9D">
        <w:rPr>
          <w:rFonts w:ascii="Times New Roman" w:hAnsi="Times New Roman"/>
        </w:rPr>
        <w:t xml:space="preserve">). </w:t>
      </w:r>
    </w:p>
    <w:p w14:paraId="7039A5EF" w14:textId="77777777" w:rsidR="00CF2506" w:rsidRPr="00292779" w:rsidRDefault="00CF2506" w:rsidP="00095EF7">
      <w:pPr>
        <w:autoSpaceDE w:val="0"/>
        <w:autoSpaceDN w:val="0"/>
        <w:adjustRightInd w:val="0"/>
        <w:jc w:val="both"/>
        <w:rPr>
          <w:rFonts w:ascii="Times New Roman" w:hAnsi="Times New Roman"/>
        </w:rPr>
      </w:pPr>
      <w:r w:rsidRPr="00292779">
        <w:rPr>
          <w:rFonts w:ascii="Times New Roman" w:hAnsi="Times New Roman"/>
        </w:rPr>
        <w:t>Končno čiščenje objekta se izvede pred primopredajo,</w:t>
      </w:r>
      <w:r>
        <w:rPr>
          <w:rFonts w:ascii="Times New Roman" w:hAnsi="Times New Roman"/>
        </w:rPr>
        <w:t xml:space="preserve"> </w:t>
      </w:r>
      <w:r w:rsidRPr="00292779">
        <w:rPr>
          <w:rFonts w:ascii="Times New Roman" w:hAnsi="Times New Roman"/>
        </w:rPr>
        <w:t>kar se ugotovi z zapisniško primopredajo.</w:t>
      </w:r>
    </w:p>
    <w:p w14:paraId="6E9FA9AC" w14:textId="77777777" w:rsidR="00CF2506" w:rsidRDefault="00CF2506" w:rsidP="00CF2506">
      <w:pPr>
        <w:jc w:val="both"/>
        <w:rPr>
          <w:rFonts w:ascii="CIDFont+F2" w:eastAsia="Calibri" w:hAnsi="CIDFont+F2" w:cs="CIDFont+F2"/>
          <w:color w:val="FF0000"/>
          <w:sz w:val="20"/>
          <w:szCs w:val="20"/>
          <w:lang w:eastAsia="en-US"/>
        </w:rPr>
      </w:pPr>
    </w:p>
    <w:p w14:paraId="7E3D2DC8" w14:textId="77777777" w:rsidR="00CF2506" w:rsidRPr="00601369" w:rsidRDefault="00CF2506" w:rsidP="00CF2506">
      <w:pPr>
        <w:jc w:val="both"/>
        <w:rPr>
          <w:rFonts w:ascii="CIDFont+F2" w:eastAsia="Calibri" w:hAnsi="CIDFont+F2" w:cs="CIDFont+F2"/>
          <w:color w:val="FF0000"/>
          <w:sz w:val="20"/>
          <w:szCs w:val="20"/>
          <w:lang w:eastAsia="en-US"/>
        </w:rPr>
      </w:pPr>
    </w:p>
    <w:p w14:paraId="0C124D11" w14:textId="77777777" w:rsidR="00CF2506" w:rsidRPr="002F592A" w:rsidRDefault="00CF2506" w:rsidP="002F592A">
      <w:pPr>
        <w:pStyle w:val="Odstavekseznama"/>
        <w:numPr>
          <w:ilvl w:val="0"/>
          <w:numId w:val="6"/>
        </w:numPr>
        <w:tabs>
          <w:tab w:val="clear" w:pos="928"/>
          <w:tab w:val="num" w:pos="568"/>
          <w:tab w:val="num" w:pos="1134"/>
        </w:tabs>
        <w:ind w:left="284" w:hanging="284"/>
        <w:jc w:val="center"/>
        <w:rPr>
          <w:rFonts w:ascii="Times New Roman" w:hAnsi="Times New Roman"/>
        </w:rPr>
      </w:pPr>
      <w:r w:rsidRPr="002F592A">
        <w:rPr>
          <w:rFonts w:ascii="Times New Roman" w:hAnsi="Times New Roman"/>
        </w:rPr>
        <w:t>člen</w:t>
      </w:r>
    </w:p>
    <w:p w14:paraId="35233EF2" w14:textId="77777777" w:rsidR="00CF2506" w:rsidRPr="00DC44A2" w:rsidRDefault="00CF2506" w:rsidP="00CF2506">
      <w:pPr>
        <w:jc w:val="both"/>
        <w:rPr>
          <w:rFonts w:ascii="Times New Roman" w:hAnsi="Times New Roman"/>
        </w:rPr>
      </w:pPr>
      <w:r w:rsidRPr="00DC44A2">
        <w:rPr>
          <w:rFonts w:ascii="Times New Roman" w:hAnsi="Times New Roman"/>
          <w:b/>
        </w:rPr>
        <w:t>Obveznosti naročnika</w:t>
      </w:r>
      <w:r w:rsidRPr="00DC44A2">
        <w:rPr>
          <w:rFonts w:ascii="Times New Roman" w:hAnsi="Times New Roman"/>
        </w:rPr>
        <w:t xml:space="preserve"> so: </w:t>
      </w:r>
    </w:p>
    <w:p w14:paraId="2432A57A"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zagotoviti koordinatorja za varnost in zdravje pri delu;</w:t>
      </w:r>
    </w:p>
    <w:p w14:paraId="460311D0"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dati na razpolago izvajalcu vso dokumentacijo in informacije, s katerimi razpolaga in so za realizacijo pogodbenih obveznosti potrebne;</w:t>
      </w:r>
    </w:p>
    <w:p w14:paraId="7ECF1FE4"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 xml:space="preserve">zagotoviti sodelovanje oseb, ki bodo v stiku z izvajalcem za nemoteno izvajanje pogodbenih obveznosti takoj po podpisu pogodbe; </w:t>
      </w:r>
    </w:p>
    <w:p w14:paraId="6B076B08"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spremljati in nadzirati izvajanje dobav in storitev;</w:t>
      </w:r>
    </w:p>
    <w:p w14:paraId="16A1FFD4"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zagotoviti strokovne kadre za pregled in prevzem opreme;</w:t>
      </w:r>
    </w:p>
    <w:p w14:paraId="5FE02D79"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izvršiti kvantitativni in kvalitativni prevzem opreme, tehnični in končni prevzem opreme v skladu z določili pogodbe;</w:t>
      </w:r>
    </w:p>
    <w:p w14:paraId="363D6368"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ravnati s prevzeto opremo v času garancijskega roka s skrbnostjo dobrega gospodarja in v skladu z navodili za uporabo in vzdrževanje, ki mu jih preda dobavitelj;</w:t>
      </w:r>
    </w:p>
    <w:p w14:paraId="6C1B6E8F"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v času garancijskega roka obveščati predstavnika izvajalca o ugotovljenih napakah na opremi in sodelovati pri odpravi napak, če je to zaradi narave napake potrebno;</w:t>
      </w:r>
    </w:p>
    <w:p w14:paraId="736D65B9" w14:textId="77777777" w:rsidR="00CF2506" w:rsidRPr="00DC44A2" w:rsidRDefault="00CF2506" w:rsidP="00565B3E">
      <w:pPr>
        <w:numPr>
          <w:ilvl w:val="0"/>
          <w:numId w:val="54"/>
        </w:numPr>
        <w:jc w:val="both"/>
        <w:rPr>
          <w:rFonts w:ascii="Times New Roman" w:hAnsi="Times New Roman"/>
        </w:rPr>
      </w:pPr>
      <w:r w:rsidRPr="00DC44A2">
        <w:rPr>
          <w:rFonts w:ascii="Times New Roman" w:hAnsi="Times New Roman"/>
        </w:rPr>
        <w:t>plačati izvajalcu opravljena dela v skladu z določili te pogodbe.</w:t>
      </w:r>
    </w:p>
    <w:p w14:paraId="46E45B20" w14:textId="77777777" w:rsidR="00CF2506" w:rsidRDefault="00CF2506" w:rsidP="00CF2506">
      <w:pPr>
        <w:jc w:val="both"/>
        <w:rPr>
          <w:rFonts w:ascii="Times New Roman" w:hAnsi="Times New Roman"/>
        </w:rPr>
      </w:pPr>
    </w:p>
    <w:p w14:paraId="4188AA46" w14:textId="77777777" w:rsidR="00CF2506" w:rsidRPr="0059794F" w:rsidRDefault="00CF2506" w:rsidP="00CF2506">
      <w:pPr>
        <w:jc w:val="center"/>
        <w:rPr>
          <w:rFonts w:ascii="Times New Roman" w:hAnsi="Times New Roman"/>
          <w:b/>
        </w:rPr>
      </w:pPr>
      <w:r w:rsidRPr="0059794F">
        <w:rPr>
          <w:rFonts w:ascii="Times New Roman" w:hAnsi="Times New Roman"/>
          <w:b/>
        </w:rPr>
        <w:t xml:space="preserve">POGODBENA </w:t>
      </w:r>
      <w:r>
        <w:rPr>
          <w:rFonts w:ascii="Times New Roman" w:hAnsi="Times New Roman"/>
          <w:b/>
        </w:rPr>
        <w:t>VREDNOST</w:t>
      </w:r>
      <w:r w:rsidRPr="0059794F">
        <w:rPr>
          <w:rFonts w:ascii="Times New Roman" w:hAnsi="Times New Roman"/>
          <w:b/>
        </w:rPr>
        <w:t>, PLAČILNI POGOJI, OBRAČUNI</w:t>
      </w:r>
    </w:p>
    <w:p w14:paraId="32F91C7E" w14:textId="77777777" w:rsidR="00CF2506" w:rsidRPr="00F16472" w:rsidRDefault="00CF2506" w:rsidP="00CF2506">
      <w:pPr>
        <w:jc w:val="both"/>
        <w:rPr>
          <w:rFonts w:ascii="Times New Roman" w:hAnsi="Times New Roman"/>
        </w:rPr>
      </w:pPr>
    </w:p>
    <w:p w14:paraId="19C6D82E" w14:textId="77777777" w:rsidR="00CF2506" w:rsidRPr="006C037D" w:rsidRDefault="00CF2506" w:rsidP="002F592A">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7C601E58" w14:textId="77777777" w:rsidR="00CF2506" w:rsidRPr="00601369" w:rsidRDefault="00CF2506" w:rsidP="00CF2506">
      <w:pPr>
        <w:jc w:val="both"/>
        <w:rPr>
          <w:rFonts w:ascii="Times New Roman" w:hAnsi="Times New Roman"/>
          <w:color w:val="000000"/>
        </w:rPr>
      </w:pPr>
      <w:r w:rsidRPr="00601369">
        <w:rPr>
          <w:rFonts w:ascii="Times New Roman" w:hAnsi="Times New Roman"/>
          <w:color w:val="000000"/>
        </w:rPr>
        <w:t>Za celoten predmet pogodbe, ki obsega vse obveznosti izvajalca, bo naročnik izvajalcu plačal pogodbeno ceno po načelu "</w:t>
      </w:r>
      <w:r w:rsidR="00802F71">
        <w:rPr>
          <w:rFonts w:ascii="Times New Roman" w:hAnsi="Times New Roman"/>
          <w:b/>
          <w:color w:val="000000"/>
        </w:rPr>
        <w:t>ključ</w:t>
      </w:r>
      <w:r w:rsidR="00E93634">
        <w:rPr>
          <w:rFonts w:ascii="Times New Roman" w:hAnsi="Times New Roman"/>
          <w:b/>
          <w:color w:val="000000"/>
        </w:rPr>
        <w:t xml:space="preserve"> v roke</w:t>
      </w:r>
      <w:r w:rsidRPr="00601369">
        <w:rPr>
          <w:rFonts w:ascii="Times New Roman" w:hAnsi="Times New Roman"/>
          <w:color w:val="000000"/>
        </w:rPr>
        <w:t>" (v nadaljnjem besedilu: pogodbena vrednost), ki znaša:</w:t>
      </w:r>
      <w:r w:rsidRPr="00601369">
        <w:rPr>
          <w:rFonts w:ascii="Times New Roman" w:hAnsi="Times New Roman"/>
          <w:b/>
          <w:color w:val="000000"/>
        </w:rPr>
        <w:t xml:space="preserve"> </w:t>
      </w:r>
      <w:r w:rsidRPr="00601369">
        <w:rPr>
          <w:rFonts w:ascii="Times New Roman" w:hAnsi="Times New Roman"/>
          <w:color w:val="000000"/>
        </w:rPr>
        <w:t>............................………EUR brez DDV</w:t>
      </w:r>
      <w:r w:rsidR="005F1074">
        <w:rPr>
          <w:rFonts w:ascii="Times New Roman" w:hAnsi="Times New Roman"/>
          <w:color w:val="000000"/>
        </w:rPr>
        <w:t>.</w:t>
      </w:r>
    </w:p>
    <w:p w14:paraId="0E791AAC" w14:textId="77777777" w:rsidR="00CF2506" w:rsidRPr="00601369" w:rsidRDefault="00CF2506" w:rsidP="00CF2506">
      <w:pPr>
        <w:jc w:val="both"/>
        <w:rPr>
          <w:rFonts w:ascii="Times New Roman" w:hAnsi="Times New Roman"/>
          <w:color w:val="000000"/>
        </w:rPr>
      </w:pPr>
    </w:p>
    <w:p w14:paraId="5700DFF8" w14:textId="77777777" w:rsidR="00CF2506" w:rsidRDefault="00E93634" w:rsidP="00CF2506">
      <w:pPr>
        <w:jc w:val="both"/>
        <w:rPr>
          <w:rFonts w:ascii="Times New Roman" w:hAnsi="Times New Roman"/>
          <w:color w:val="000000"/>
        </w:rPr>
      </w:pPr>
      <w:r>
        <w:rPr>
          <w:rFonts w:ascii="Times New Roman" w:hAnsi="Times New Roman"/>
          <w:color w:val="000000"/>
        </w:rPr>
        <w:t>Pogodbe vrednost (vrednost za plačilo) je definirana ob smiselni uporabi določila »ključ v roke« (659. člen OZ), kar pomeni, da odmiki od pogodbene vrednosti niso možni.</w:t>
      </w:r>
    </w:p>
    <w:p w14:paraId="579D22BB" w14:textId="77777777" w:rsidR="00E93634" w:rsidRDefault="00E93634" w:rsidP="00CF2506">
      <w:pPr>
        <w:jc w:val="both"/>
        <w:rPr>
          <w:rFonts w:ascii="Times New Roman" w:hAnsi="Times New Roman"/>
          <w:color w:val="000000"/>
        </w:rPr>
      </w:pPr>
    </w:p>
    <w:p w14:paraId="424A4084" w14:textId="641DC66D" w:rsidR="00E93634" w:rsidRDefault="00E93634" w:rsidP="00CF2506">
      <w:pPr>
        <w:jc w:val="both"/>
        <w:rPr>
          <w:rFonts w:ascii="Times New Roman" w:hAnsi="Times New Roman"/>
          <w:color w:val="000000"/>
        </w:rPr>
      </w:pPr>
      <w:r>
        <w:rPr>
          <w:rFonts w:ascii="Times New Roman" w:hAnsi="Times New Roman"/>
          <w:color w:val="000000"/>
        </w:rPr>
        <w:t xml:space="preserve">Pogodbena vrednost vsebuje vse stroške (npr. izdelave projektne dokumentacije, demontaža obstoječe opreme s pripadajočo opremo ter instalacijami ter odvoza te opreme na ustrezno deponijo, </w:t>
      </w:r>
      <w:r w:rsidR="00095EF7">
        <w:rPr>
          <w:rFonts w:ascii="Times New Roman" w:hAnsi="Times New Roman"/>
          <w:color w:val="000000"/>
        </w:rPr>
        <w:t xml:space="preserve">izvedba </w:t>
      </w:r>
      <w:r>
        <w:rPr>
          <w:rFonts w:ascii="Times New Roman" w:hAnsi="Times New Roman"/>
          <w:color w:val="000000"/>
        </w:rPr>
        <w:t>vseh potrebnih pripravljalnih, pomožnih in zaključnih del, preizkusi ter izdelave zapisnikov, vsega pomožnega in prit</w:t>
      </w:r>
      <w:r w:rsidR="001A116A">
        <w:rPr>
          <w:rFonts w:ascii="Times New Roman" w:hAnsi="Times New Roman"/>
          <w:color w:val="000000"/>
        </w:rPr>
        <w:t xml:space="preserve">rdilnega materiala, vseh potrebnih transportov do mesta vgrajevanja, atestiranja materialov, vseh potrebnih pomožnih sredstev, kot so lestve, odri,…, vgrajevanje,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w:t>
      </w:r>
      <w:r w:rsidR="0027584C">
        <w:rPr>
          <w:rFonts w:ascii="Times New Roman" w:hAnsi="Times New Roman"/>
          <w:color w:val="000000"/>
        </w:rPr>
        <w:t>del in ostalih del in ostalega potrebnega materiala, da se doseže pogoj »ključ v pogoj«; 659. člen OZ, kar pomeni, da odmiki od pogodbene vrednosti niso možni), popuste, rabat, davek na dodano vrednost in je ni možno povečati na nobeni osnovi.</w:t>
      </w:r>
    </w:p>
    <w:p w14:paraId="3599E6F7" w14:textId="77777777" w:rsidR="0027584C" w:rsidRDefault="0027584C" w:rsidP="00CF2506">
      <w:pPr>
        <w:jc w:val="both"/>
        <w:rPr>
          <w:rFonts w:ascii="Times New Roman" w:hAnsi="Times New Roman"/>
          <w:color w:val="000000"/>
        </w:rPr>
      </w:pPr>
    </w:p>
    <w:p w14:paraId="6C3E517E" w14:textId="77777777" w:rsidR="0027584C" w:rsidRPr="0027584C" w:rsidRDefault="0027584C" w:rsidP="00CF2506">
      <w:pPr>
        <w:jc w:val="both"/>
        <w:rPr>
          <w:rFonts w:ascii="Times New Roman" w:hAnsi="Times New Roman"/>
          <w:color w:val="000000"/>
        </w:rPr>
      </w:pPr>
      <w:r>
        <w:rPr>
          <w:rFonts w:ascii="Times New Roman" w:hAnsi="Times New Roman"/>
          <w:color w:val="000000"/>
        </w:rPr>
        <w:t>Pogodbena vrednost je fiksna do izpolnitve vseh pogodbenih obveznosti.</w:t>
      </w:r>
    </w:p>
    <w:p w14:paraId="2DC93EB8" w14:textId="77777777" w:rsidR="00CF2506" w:rsidRDefault="00CF2506" w:rsidP="00CF2506">
      <w:pPr>
        <w:rPr>
          <w:color w:val="0070C0"/>
          <w:sz w:val="18"/>
          <w:szCs w:val="18"/>
        </w:rPr>
      </w:pPr>
    </w:p>
    <w:p w14:paraId="1C77DAB5" w14:textId="77777777" w:rsidR="00CF2506" w:rsidRDefault="00CF2506" w:rsidP="00CF2506">
      <w:pPr>
        <w:jc w:val="both"/>
        <w:rPr>
          <w:rFonts w:ascii="Times New Roman" w:hAnsi="Times New Roman"/>
          <w:color w:val="0000CC"/>
        </w:rPr>
      </w:pPr>
      <w:r w:rsidRPr="005A1A11">
        <w:rPr>
          <w:rFonts w:ascii="Times New Roman" w:hAnsi="Times New Roman"/>
        </w:rPr>
        <w:lastRenderedPageBreak/>
        <w:t xml:space="preserve">Po uspešni primopredaji opreme </w:t>
      </w: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14:paraId="3D0E1EA1" w14:textId="77777777" w:rsidR="00CF2506" w:rsidRPr="006E7DED" w:rsidRDefault="00CF2506" w:rsidP="00CF2506">
      <w:pPr>
        <w:jc w:val="both"/>
        <w:rPr>
          <w:rFonts w:ascii="Times New Roman" w:hAnsi="Times New Roman"/>
          <w:color w:val="0000CC"/>
        </w:rPr>
      </w:pPr>
    </w:p>
    <w:p w14:paraId="61B9EE43" w14:textId="77777777" w:rsidR="00CF2506" w:rsidRDefault="00CF2506" w:rsidP="00CF2506">
      <w:pPr>
        <w:rPr>
          <w:rFonts w:ascii="Times New Roman" w:hAnsi="Times New Roman"/>
        </w:rPr>
      </w:pPr>
      <w:r w:rsidRPr="00F16472">
        <w:rPr>
          <w:rFonts w:ascii="Times New Roman" w:hAnsi="Times New Roman"/>
        </w:rPr>
        <w:t xml:space="preserve">Vsa plačila se nakažejo na transakcijski račun </w:t>
      </w:r>
      <w:r>
        <w:rPr>
          <w:rFonts w:ascii="Times New Roman" w:hAnsi="Times New Roman"/>
        </w:rPr>
        <w:t>izvajalca</w:t>
      </w:r>
      <w:r w:rsidRPr="00F16472">
        <w:rPr>
          <w:rFonts w:ascii="Times New Roman" w:hAnsi="Times New Roman"/>
        </w:rPr>
        <w:t xml:space="preserve"> številka: ………………..……………..</w:t>
      </w:r>
      <w:r>
        <w:rPr>
          <w:rFonts w:ascii="Times New Roman" w:hAnsi="Times New Roman"/>
        </w:rPr>
        <w:t xml:space="preserve">  </w:t>
      </w:r>
      <w:r w:rsidRPr="00F16472">
        <w:rPr>
          <w:rFonts w:ascii="Times New Roman" w:hAnsi="Times New Roman"/>
        </w:rPr>
        <w:t>odprt pri poslovni banki : ………………………………</w:t>
      </w:r>
    </w:p>
    <w:p w14:paraId="34F67022" w14:textId="77777777" w:rsidR="0027584C" w:rsidRDefault="0027584C" w:rsidP="00CF2506">
      <w:pPr>
        <w:jc w:val="both"/>
        <w:rPr>
          <w:rFonts w:ascii="Times New Roman" w:hAnsi="Times New Roman"/>
          <w:u w:val="single"/>
        </w:rPr>
      </w:pPr>
    </w:p>
    <w:p w14:paraId="6D38A27D" w14:textId="77777777" w:rsidR="00CF2506" w:rsidRPr="00DF7168" w:rsidRDefault="00CF2506" w:rsidP="00CF2506">
      <w:pPr>
        <w:jc w:val="both"/>
        <w:rPr>
          <w:rFonts w:ascii="Times New Roman" w:hAnsi="Times New Roman"/>
        </w:rPr>
      </w:pPr>
      <w:r w:rsidRPr="007C49F2">
        <w:rPr>
          <w:rFonts w:ascii="Times New Roman" w:hAnsi="Times New Roman"/>
          <w:u w:val="single"/>
        </w:rPr>
        <w:t>Naročnik bo p</w:t>
      </w:r>
      <w:r w:rsidRPr="009E4129">
        <w:rPr>
          <w:rFonts w:ascii="Times New Roman" w:hAnsi="Times New Roman"/>
          <w:u w:val="single"/>
        </w:rPr>
        <w:t>lačal</w:t>
      </w:r>
      <w:r w:rsidRPr="00F16472">
        <w:rPr>
          <w:rFonts w:ascii="Times New Roman" w:hAnsi="Times New Roman"/>
        </w:rPr>
        <w:t xml:space="preserve"> </w:t>
      </w:r>
      <w:r>
        <w:rPr>
          <w:rFonts w:ascii="Times New Roman" w:hAnsi="Times New Roman"/>
        </w:rPr>
        <w:t>izvajalcu</w:t>
      </w:r>
      <w:r w:rsidRPr="00F16472">
        <w:rPr>
          <w:rFonts w:ascii="Times New Roman" w:hAnsi="Times New Roman"/>
        </w:rPr>
        <w:t xml:space="preserve"> </w:t>
      </w:r>
      <w:r>
        <w:rPr>
          <w:rFonts w:ascii="Times New Roman" w:hAnsi="Times New Roman"/>
        </w:rPr>
        <w:t xml:space="preserve">izvedena GOI dela ter </w:t>
      </w:r>
      <w:r w:rsidRPr="00F16472">
        <w:rPr>
          <w:rFonts w:ascii="Times New Roman" w:hAnsi="Times New Roman"/>
        </w:rPr>
        <w:t xml:space="preserve">dobavljeno, </w:t>
      </w:r>
      <w:r>
        <w:rPr>
          <w:rFonts w:ascii="Times New Roman" w:hAnsi="Times New Roman"/>
        </w:rPr>
        <w:t xml:space="preserve">montirano </w:t>
      </w:r>
      <w:r w:rsidRPr="00611091">
        <w:rPr>
          <w:rFonts w:ascii="Times New Roman" w:hAnsi="Times New Roman"/>
        </w:rPr>
        <w:t xml:space="preserve">opremo </w:t>
      </w:r>
      <w:r w:rsidRPr="00611091">
        <w:rPr>
          <w:rFonts w:ascii="Times New Roman" w:hAnsi="Times New Roman"/>
          <w:b/>
        </w:rPr>
        <w:t xml:space="preserve">po uspešno opravljeni </w:t>
      </w:r>
      <w:r w:rsidRPr="00685DC0">
        <w:rPr>
          <w:rFonts w:ascii="Times New Roman" w:hAnsi="Times New Roman"/>
          <w:b/>
        </w:rPr>
        <w:t>primopredaji</w:t>
      </w:r>
      <w:r w:rsidRPr="00F95BED">
        <w:rPr>
          <w:rFonts w:ascii="Times New Roman" w:hAnsi="Times New Roman"/>
          <w:b/>
        </w:rPr>
        <w:t xml:space="preserve">, </w:t>
      </w:r>
      <w:r w:rsidRPr="00F95BED">
        <w:rPr>
          <w:rFonts w:ascii="Times New Roman" w:hAnsi="Times New Roman"/>
        </w:rPr>
        <w:t xml:space="preserve">30 dni po dokončni primopredaji </w:t>
      </w:r>
      <w:r w:rsidR="007A420F" w:rsidRPr="00F95BED">
        <w:rPr>
          <w:rFonts w:ascii="Times New Roman" w:hAnsi="Times New Roman"/>
        </w:rPr>
        <w:t>pripravljenega</w:t>
      </w:r>
      <w:r w:rsidR="007A420F">
        <w:rPr>
          <w:rFonts w:ascii="Times New Roman" w:hAnsi="Times New Roman"/>
        </w:rPr>
        <w:t xml:space="preserve"> prostora.</w:t>
      </w:r>
    </w:p>
    <w:p w14:paraId="30BE82F5" w14:textId="77777777" w:rsidR="00CF2506" w:rsidRPr="00F16472" w:rsidRDefault="00CF2506" w:rsidP="00CF2506">
      <w:pPr>
        <w:jc w:val="both"/>
        <w:rPr>
          <w:rFonts w:ascii="Times New Roman" w:hAnsi="Times New Roman"/>
        </w:rPr>
      </w:pPr>
    </w:p>
    <w:p w14:paraId="17B2BA10" w14:textId="77777777" w:rsidR="00CF2506" w:rsidRDefault="00CF2506" w:rsidP="00CF2506">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izvajalcu zamudne obresti</w:t>
      </w:r>
      <w:r w:rsidRPr="00F16472">
        <w:rPr>
          <w:rFonts w:ascii="Times New Roman" w:hAnsi="Times New Roman"/>
        </w:rPr>
        <w:t xml:space="preserve"> kot jih določa za</w:t>
      </w:r>
      <w:r>
        <w:rPr>
          <w:rFonts w:ascii="Times New Roman" w:hAnsi="Times New Roman"/>
        </w:rPr>
        <w:t>kon.</w:t>
      </w:r>
    </w:p>
    <w:p w14:paraId="3E98AF1C" w14:textId="77777777" w:rsidR="00CF2506" w:rsidRDefault="00CF2506" w:rsidP="00CF2506">
      <w:pPr>
        <w:jc w:val="both"/>
        <w:rPr>
          <w:rFonts w:ascii="Times New Roman" w:hAnsi="Times New Roman"/>
        </w:rPr>
      </w:pPr>
    </w:p>
    <w:p w14:paraId="0282A0F7" w14:textId="77777777" w:rsidR="00CF2506" w:rsidRPr="00333A8A" w:rsidRDefault="00CF2506" w:rsidP="00CF2506">
      <w:pPr>
        <w:jc w:val="center"/>
        <w:rPr>
          <w:rFonts w:ascii="Times New Roman" w:hAnsi="Times New Roman"/>
          <w:b/>
          <w:strike/>
        </w:rPr>
      </w:pPr>
      <w:r w:rsidRPr="0059794F">
        <w:rPr>
          <w:rFonts w:ascii="Times New Roman" w:hAnsi="Times New Roman"/>
          <w:b/>
        </w:rPr>
        <w:t>PREHOD RIZIKA, NAČIN IZROČITVE,</w:t>
      </w:r>
      <w:r>
        <w:rPr>
          <w:rFonts w:ascii="Times New Roman" w:hAnsi="Times New Roman"/>
          <w:b/>
        </w:rPr>
        <w:t xml:space="preserve"> PRIMOPREDAJA</w:t>
      </w:r>
      <w:r w:rsidRPr="0059794F">
        <w:rPr>
          <w:rFonts w:ascii="Times New Roman" w:hAnsi="Times New Roman"/>
          <w:b/>
        </w:rPr>
        <w:t xml:space="preserve"> </w:t>
      </w:r>
    </w:p>
    <w:p w14:paraId="6865C466" w14:textId="77777777" w:rsidR="00CF2506" w:rsidRPr="0059794F" w:rsidRDefault="00CF2506" w:rsidP="00CF2506">
      <w:pPr>
        <w:jc w:val="both"/>
        <w:rPr>
          <w:rFonts w:ascii="Times New Roman" w:hAnsi="Times New Roman"/>
        </w:rPr>
      </w:pPr>
    </w:p>
    <w:p w14:paraId="232C5E64" w14:textId="77777777" w:rsidR="00CF2506" w:rsidRPr="006C037D" w:rsidRDefault="00CF2506" w:rsidP="0027584C">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782DEAEE" w14:textId="77777777" w:rsidR="00CF2506" w:rsidRPr="0059794F" w:rsidRDefault="00CF2506" w:rsidP="00CF2506">
      <w:pPr>
        <w:jc w:val="both"/>
        <w:rPr>
          <w:rFonts w:ascii="Times New Roman" w:hAnsi="Times New Roman"/>
        </w:rPr>
      </w:pPr>
      <w:r w:rsidRPr="0059794F">
        <w:rPr>
          <w:rFonts w:ascii="Times New Roman" w:hAnsi="Times New Roman"/>
        </w:rPr>
        <w:t xml:space="preserve">Odgovornost za riziko preide od </w:t>
      </w:r>
      <w:r>
        <w:rPr>
          <w:rFonts w:ascii="Times New Roman" w:hAnsi="Times New Roman"/>
        </w:rPr>
        <w:t>izvajalca</w:t>
      </w:r>
      <w:r w:rsidRPr="0059794F">
        <w:rPr>
          <w:rFonts w:ascii="Times New Roman" w:hAnsi="Times New Roman"/>
        </w:rPr>
        <w:t xml:space="preserve"> na naročnika z </w:t>
      </w:r>
      <w:r w:rsidRPr="00BD6AB5">
        <w:rPr>
          <w:rFonts w:ascii="Times New Roman" w:hAnsi="Times New Roman"/>
        </w:rPr>
        <w:t>izročitvijo (končna primopredaja),</w:t>
      </w:r>
      <w:r w:rsidRPr="0059794F">
        <w:rPr>
          <w:rFonts w:ascii="Times New Roman" w:hAnsi="Times New Roman"/>
        </w:rPr>
        <w:t xml:space="preserve"> razen jamčevanja za napake po določilih garancij.</w:t>
      </w:r>
    </w:p>
    <w:p w14:paraId="149AAD0A" w14:textId="77777777" w:rsidR="00CF2506" w:rsidRPr="0059794F" w:rsidRDefault="00CF2506" w:rsidP="00CF2506">
      <w:pPr>
        <w:jc w:val="both"/>
        <w:rPr>
          <w:rFonts w:ascii="Times New Roman" w:hAnsi="Times New Roman"/>
        </w:rPr>
      </w:pPr>
    </w:p>
    <w:p w14:paraId="0CED26C9" w14:textId="77777777" w:rsidR="00CF2506" w:rsidRDefault="00CF2506" w:rsidP="00CF2506">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w:t>
      </w:r>
      <w:r>
        <w:rPr>
          <w:rFonts w:ascii="Times New Roman" w:hAnsi="Times New Roman"/>
        </w:rPr>
        <w:t xml:space="preserve">ureditve prostorov ter </w:t>
      </w:r>
      <w:r w:rsidRPr="0059794F">
        <w:rPr>
          <w:rFonts w:ascii="Times New Roman" w:hAnsi="Times New Roman"/>
        </w:rPr>
        <w:t xml:space="preserve">zagnane in </w:t>
      </w:r>
      <w:r w:rsidRPr="0091393C">
        <w:rPr>
          <w:rFonts w:ascii="Times New Roman" w:hAnsi="Times New Roman"/>
        </w:rPr>
        <w:t xml:space="preserve">preizkušene opreme. Ob primopredaji se </w:t>
      </w:r>
      <w:r>
        <w:rPr>
          <w:rFonts w:ascii="Times New Roman" w:hAnsi="Times New Roman"/>
        </w:rPr>
        <w:t>izvajalec</w:t>
      </w:r>
      <w:r w:rsidRPr="0091393C">
        <w:rPr>
          <w:rFonts w:ascii="Times New Roman" w:hAnsi="Times New Roman"/>
        </w:rPr>
        <w:t xml:space="preserve"> zaveže izročiti pisno poročilo o zaključeni </w:t>
      </w:r>
      <w:r>
        <w:rPr>
          <w:rFonts w:ascii="Times New Roman" w:hAnsi="Times New Roman"/>
        </w:rPr>
        <w:t xml:space="preserve">ureditvi prostorov in </w:t>
      </w:r>
      <w:r w:rsidRPr="0091393C">
        <w:rPr>
          <w:rFonts w:ascii="Times New Roman" w:hAnsi="Times New Roman"/>
        </w:rPr>
        <w:t>inštal</w:t>
      </w:r>
      <w:r>
        <w:rPr>
          <w:rFonts w:ascii="Times New Roman" w:hAnsi="Times New Roman"/>
        </w:rPr>
        <w:t xml:space="preserve">aciji opreme ter </w:t>
      </w:r>
      <w:r w:rsidRPr="0091393C">
        <w:rPr>
          <w:rFonts w:ascii="Times New Roman" w:hAnsi="Times New Roman"/>
        </w:rPr>
        <w:t>zagotovilo o ustreznosti opreme z namenom uporabe.</w:t>
      </w:r>
    </w:p>
    <w:p w14:paraId="00F5B1CF" w14:textId="77777777" w:rsidR="00CF2506" w:rsidRPr="0045605A" w:rsidRDefault="00CF2506" w:rsidP="00CF2506">
      <w:pPr>
        <w:jc w:val="both"/>
        <w:rPr>
          <w:rFonts w:ascii="Times New Roman" w:hAnsi="Times New Roman"/>
          <w:color w:val="FF0000"/>
        </w:rPr>
      </w:pPr>
    </w:p>
    <w:p w14:paraId="6CB2FBEF" w14:textId="77777777" w:rsidR="00CF2506" w:rsidRPr="00A5397E" w:rsidRDefault="00CF2506" w:rsidP="0027584C">
      <w:pPr>
        <w:pStyle w:val="Odstavekseznama"/>
        <w:numPr>
          <w:ilvl w:val="0"/>
          <w:numId w:val="6"/>
        </w:numPr>
        <w:tabs>
          <w:tab w:val="clear" w:pos="928"/>
          <w:tab w:val="num" w:pos="568"/>
          <w:tab w:val="num" w:pos="1134"/>
        </w:tabs>
        <w:ind w:left="284" w:hanging="284"/>
        <w:jc w:val="center"/>
        <w:rPr>
          <w:rFonts w:ascii="Times New Roman" w:hAnsi="Times New Roman"/>
        </w:rPr>
      </w:pPr>
      <w:r w:rsidRPr="00A5397E">
        <w:rPr>
          <w:rFonts w:ascii="Times New Roman" w:hAnsi="Times New Roman"/>
        </w:rPr>
        <w:t>člen</w:t>
      </w:r>
    </w:p>
    <w:p w14:paraId="2977E056" w14:textId="77777777" w:rsidR="00CF2506" w:rsidRDefault="00CF2506" w:rsidP="00CF2506">
      <w:pPr>
        <w:jc w:val="both"/>
        <w:rPr>
          <w:rFonts w:ascii="Times New Roman" w:hAnsi="Times New Roman"/>
        </w:rPr>
      </w:pPr>
      <w:r w:rsidRPr="00333A8A">
        <w:rPr>
          <w:rFonts w:ascii="Times New Roman" w:hAnsi="Times New Roman"/>
          <w:u w:val="single"/>
        </w:rPr>
        <w:t>Končno primopredajo</w:t>
      </w:r>
      <w:r>
        <w:rPr>
          <w:rFonts w:ascii="Times New Roman" w:hAnsi="Times New Roman"/>
          <w:u w:val="single"/>
        </w:rPr>
        <w:t xml:space="preserve"> prostorov in opreme</w:t>
      </w:r>
      <w:r w:rsidRPr="00BD6AB5">
        <w:rPr>
          <w:rFonts w:ascii="Times New Roman" w:hAnsi="Times New Roman"/>
        </w:rPr>
        <w:t xml:space="preserve"> je mogoče opraviti z izročitvijo vseh potrebnih listin, zlasti splošne (skupne) garancijske izjave in posameznih g</w:t>
      </w:r>
      <w:r>
        <w:rPr>
          <w:rFonts w:ascii="Times New Roman" w:hAnsi="Times New Roman"/>
        </w:rPr>
        <w:t xml:space="preserve">arancijskih listin, </w:t>
      </w:r>
      <w:r w:rsidRPr="00F16472">
        <w:rPr>
          <w:rFonts w:ascii="Times New Roman" w:hAnsi="Times New Roman"/>
        </w:rPr>
        <w:t xml:space="preserve">navodila za </w:t>
      </w:r>
      <w:r w:rsidRPr="002513C3">
        <w:rPr>
          <w:rFonts w:ascii="Times New Roman" w:hAnsi="Times New Roman"/>
        </w:rPr>
        <w:t>varno delo v slovenskem jeziku (v tiskani in elektronski obliki), servisna navodila in atesti proizvaj</w:t>
      </w:r>
      <w:r>
        <w:rPr>
          <w:rFonts w:ascii="Times New Roman" w:hAnsi="Times New Roman"/>
        </w:rPr>
        <w:t xml:space="preserve">alca opreme v skladu s predpisi. </w:t>
      </w:r>
    </w:p>
    <w:p w14:paraId="76E60075" w14:textId="77777777" w:rsidR="00CF2506" w:rsidRPr="002513C3" w:rsidRDefault="00CF2506" w:rsidP="00CF2506">
      <w:pPr>
        <w:jc w:val="both"/>
        <w:rPr>
          <w:rFonts w:ascii="Times New Roman" w:hAnsi="Times New Roman"/>
        </w:rPr>
      </w:pPr>
    </w:p>
    <w:p w14:paraId="70AC71B3" w14:textId="77777777" w:rsidR="00CF2506" w:rsidRDefault="00CF2506" w:rsidP="00CF2506">
      <w:pPr>
        <w:jc w:val="both"/>
        <w:rPr>
          <w:rFonts w:ascii="Times New Roman" w:hAnsi="Times New Roman"/>
        </w:rPr>
      </w:pPr>
      <w:r w:rsidRPr="00284BAB">
        <w:rPr>
          <w:rFonts w:ascii="Times New Roman" w:hAnsi="Times New Roman"/>
        </w:rPr>
        <w:t>V</w:t>
      </w:r>
      <w:r w:rsidRPr="00BD6AB5">
        <w:rPr>
          <w:rFonts w:ascii="Times New Roman" w:hAnsi="Times New Roman"/>
        </w:rPr>
        <w:t xml:space="preserve"> primopredajnem zapisniku se izrecno ugotovi, da </w:t>
      </w:r>
      <w:r>
        <w:rPr>
          <w:rFonts w:ascii="Times New Roman" w:hAnsi="Times New Roman"/>
        </w:rPr>
        <w:t xml:space="preserve">prostori ter </w:t>
      </w:r>
      <w:r w:rsidRPr="00BD6AB5">
        <w:rPr>
          <w:rFonts w:ascii="Times New Roman" w:hAnsi="Times New Roman"/>
        </w:rPr>
        <w:t>oprema z montažo</w:t>
      </w:r>
      <w:r w:rsidRPr="00101993">
        <w:rPr>
          <w:rFonts w:ascii="Times New Roman" w:hAnsi="Times New Roman"/>
        </w:rPr>
        <w:t xml:space="preserve"> in delovanjem v celoti </w:t>
      </w:r>
      <w:r w:rsidRPr="00FC7584">
        <w:rPr>
          <w:rFonts w:ascii="Times New Roman" w:hAnsi="Times New Roman"/>
        </w:rPr>
        <w:t xml:space="preserve">izpolnjuje pogodbeno </w:t>
      </w:r>
      <w:r>
        <w:rPr>
          <w:rFonts w:ascii="Times New Roman" w:hAnsi="Times New Roman"/>
        </w:rPr>
        <w:t>oz. razpisne zahteve naročnika.</w:t>
      </w:r>
    </w:p>
    <w:p w14:paraId="2292E122" w14:textId="77777777" w:rsidR="00CF2506" w:rsidRDefault="00CF2506" w:rsidP="00CF2506">
      <w:pPr>
        <w:jc w:val="both"/>
        <w:rPr>
          <w:rFonts w:ascii="Times New Roman" w:hAnsi="Times New Roman"/>
        </w:rPr>
      </w:pPr>
    </w:p>
    <w:p w14:paraId="77D387A0" w14:textId="77777777" w:rsidR="00CF2506" w:rsidRPr="00601369" w:rsidRDefault="00CF2506" w:rsidP="00CF2506">
      <w:pPr>
        <w:autoSpaceDE w:val="0"/>
        <w:autoSpaceDN w:val="0"/>
        <w:adjustRightInd w:val="0"/>
        <w:rPr>
          <w:rFonts w:ascii="Times New Roman" w:eastAsia="Calibri" w:hAnsi="Times New Roman"/>
          <w:u w:val="single"/>
          <w:lang w:eastAsia="en-US"/>
        </w:rPr>
      </w:pPr>
      <w:r w:rsidRPr="00601369">
        <w:rPr>
          <w:rFonts w:ascii="Times New Roman" w:eastAsia="Calibri" w:hAnsi="Times New Roman"/>
          <w:u w:val="single"/>
          <w:lang w:eastAsia="en-US"/>
        </w:rPr>
        <w:t>Primopredaja se izvede, ko so izpolnjeni naslednji pogoji:</w:t>
      </w:r>
    </w:p>
    <w:p w14:paraId="090700C3" w14:textId="77777777" w:rsidR="00CF2506" w:rsidRPr="00095EF7" w:rsidRDefault="00CF2506" w:rsidP="00095EF7">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095EF7">
        <w:rPr>
          <w:rFonts w:ascii="Times New Roman" w:eastAsia="Calibri" w:hAnsi="Times New Roman"/>
          <w:sz w:val="20"/>
          <w:szCs w:val="20"/>
          <w:lang w:eastAsia="en-US"/>
        </w:rPr>
        <w:t>dokončana gradbena, obrtniška in instalacijska dela ter dokončana dobava in montaža instalacijske  in vse ostale opreme;</w:t>
      </w:r>
    </w:p>
    <w:p w14:paraId="6CB4E139" w14:textId="77777777" w:rsidR="00CF2506" w:rsidRPr="00095EF7" w:rsidRDefault="00CF2506" w:rsidP="00095EF7">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095EF7">
        <w:rPr>
          <w:rFonts w:ascii="Times New Roman" w:eastAsia="Calibri" w:hAnsi="Times New Roman"/>
          <w:sz w:val="20"/>
          <w:szCs w:val="20"/>
          <w:lang w:eastAsia="en-US"/>
        </w:rPr>
        <w:t>uspešno opravljeni kakovostni pregledi izvedbe navedenih del;</w:t>
      </w:r>
    </w:p>
    <w:p w14:paraId="7231443C" w14:textId="77777777" w:rsidR="00CF2506" w:rsidRPr="00A91800" w:rsidRDefault="00CF2506" w:rsidP="00DF737C">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A91800">
        <w:rPr>
          <w:rFonts w:ascii="Times New Roman" w:eastAsia="Calibri" w:hAnsi="Times New Roman"/>
          <w:sz w:val="20"/>
          <w:szCs w:val="20"/>
          <w:lang w:eastAsia="en-US"/>
        </w:rPr>
        <w:t xml:space="preserve">odprava vseh pomanjkljivosti </w:t>
      </w:r>
      <w:r w:rsidR="00095EF7" w:rsidRPr="00A91800">
        <w:rPr>
          <w:rFonts w:ascii="Times New Roman" w:eastAsia="Calibri" w:hAnsi="Times New Roman"/>
          <w:sz w:val="20"/>
          <w:szCs w:val="20"/>
          <w:lang w:eastAsia="en-US"/>
        </w:rPr>
        <w:t>ugotovljenih s kakovostnim pregledom</w:t>
      </w:r>
      <w:r w:rsidRPr="00A91800">
        <w:rPr>
          <w:rFonts w:ascii="Times New Roman" w:eastAsia="Calibri" w:hAnsi="Times New Roman"/>
          <w:sz w:val="20"/>
          <w:szCs w:val="20"/>
          <w:lang w:eastAsia="en-US"/>
        </w:rPr>
        <w:t>, kar pomeni tudi upošteva</w:t>
      </w:r>
      <w:r w:rsidR="00A91800" w:rsidRPr="00A91800">
        <w:rPr>
          <w:rFonts w:ascii="Times New Roman" w:eastAsia="Calibri" w:hAnsi="Times New Roman"/>
          <w:sz w:val="20"/>
          <w:szCs w:val="20"/>
          <w:lang w:eastAsia="en-US"/>
        </w:rPr>
        <w:t xml:space="preserve">nje in odprava vseh s strani </w:t>
      </w:r>
      <w:r w:rsidRPr="00A91800">
        <w:rPr>
          <w:rFonts w:ascii="Times New Roman" w:eastAsia="Calibri" w:hAnsi="Times New Roman"/>
          <w:sz w:val="20"/>
          <w:szCs w:val="20"/>
          <w:lang w:eastAsia="en-US"/>
        </w:rPr>
        <w:t>naročnika navedenih pomanjkljivosti in upoštevanje pripomb, ki se nanašajo na neposredno uporabnost prevzetih</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investicijskih del;</w:t>
      </w:r>
    </w:p>
    <w:p w14:paraId="6713ADCD" w14:textId="77777777" w:rsidR="00CF2506" w:rsidRPr="00A91800" w:rsidRDefault="00CF2506" w:rsidP="00DF737C">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A91800">
        <w:rPr>
          <w:rFonts w:ascii="Times New Roman" w:eastAsia="Calibri" w:hAnsi="Times New Roman"/>
          <w:sz w:val="20"/>
          <w:szCs w:val="20"/>
          <w:lang w:eastAsia="en-US"/>
        </w:rPr>
        <w:t>predana vsa zahtevana dokumentacija, listine, meritve, elaborati, garancijski listi, navodila za uporabo, obratovanje</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in vzdrževanje v slovenskem jeziku (izjemoma v angleškem jeziku – po odobritvi uporabnika), kompletna tehnična</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dokumentacija oz. tehnični opis za vzdrževanje in odpravo napak (Service manual), instalacijska poročila, vključno</w:t>
      </w:r>
      <w:r w:rsidR="00A91800" w:rsidRPr="00A91800">
        <w:rPr>
          <w:rFonts w:ascii="Times New Roman" w:eastAsia="Calibri" w:hAnsi="Times New Roman"/>
          <w:sz w:val="20"/>
          <w:szCs w:val="20"/>
          <w:lang w:eastAsia="en-US"/>
        </w:rPr>
        <w:t xml:space="preserve"> </w:t>
      </w:r>
      <w:r w:rsidRPr="00A91800">
        <w:rPr>
          <w:rFonts w:ascii="Times New Roman" w:eastAsia="Calibri" w:hAnsi="Times New Roman"/>
          <w:sz w:val="20"/>
          <w:szCs w:val="20"/>
          <w:lang w:eastAsia="en-US"/>
        </w:rPr>
        <w:t>s konfiguracijo sistema, druge listine, določene s pogodbo;</w:t>
      </w:r>
    </w:p>
    <w:p w14:paraId="78FF82FC" w14:textId="77777777" w:rsidR="00CF2506" w:rsidRPr="00095EF7" w:rsidRDefault="00CF2506" w:rsidP="00095EF7">
      <w:pPr>
        <w:pStyle w:val="Odstavekseznama"/>
        <w:numPr>
          <w:ilvl w:val="0"/>
          <w:numId w:val="69"/>
        </w:numPr>
        <w:autoSpaceDE w:val="0"/>
        <w:autoSpaceDN w:val="0"/>
        <w:adjustRightInd w:val="0"/>
        <w:jc w:val="both"/>
        <w:rPr>
          <w:rFonts w:ascii="Times New Roman" w:eastAsia="Calibri" w:hAnsi="Times New Roman"/>
          <w:sz w:val="20"/>
          <w:szCs w:val="20"/>
          <w:lang w:eastAsia="en-US"/>
        </w:rPr>
      </w:pPr>
      <w:r w:rsidRPr="00095EF7">
        <w:rPr>
          <w:rFonts w:ascii="Times New Roman" w:eastAsia="Calibri" w:hAnsi="Times New Roman"/>
          <w:sz w:val="20"/>
          <w:szCs w:val="20"/>
          <w:lang w:eastAsia="en-US"/>
        </w:rPr>
        <w:t>izpolnjene vse druge pogodbene obveznosti iz te pogodbe.</w:t>
      </w:r>
    </w:p>
    <w:p w14:paraId="7D5104DD" w14:textId="77777777" w:rsidR="00CF2506" w:rsidRPr="00601369" w:rsidRDefault="00CF2506" w:rsidP="00CF2506">
      <w:pPr>
        <w:autoSpaceDE w:val="0"/>
        <w:autoSpaceDN w:val="0"/>
        <w:adjustRightInd w:val="0"/>
        <w:rPr>
          <w:rFonts w:ascii="Times New Roman" w:eastAsia="Calibri" w:hAnsi="Times New Roman"/>
          <w:sz w:val="20"/>
          <w:szCs w:val="20"/>
          <w:lang w:eastAsia="en-US"/>
        </w:rPr>
      </w:pPr>
    </w:p>
    <w:p w14:paraId="2834944A"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Izvajalec mora, upoštevaje določila iz specifikacij, kot pogoj za uspešen prevzem opreme, opraviti zagon in preizkus delovanja opreme v prisotnosti odgovorne osebe naročnika. </w:t>
      </w:r>
    </w:p>
    <w:p w14:paraId="0429940F" w14:textId="77777777" w:rsidR="00CF2506" w:rsidRPr="00101993" w:rsidRDefault="00CF2506" w:rsidP="00CF2506">
      <w:pPr>
        <w:jc w:val="both"/>
        <w:rPr>
          <w:rFonts w:ascii="Times New Roman" w:hAnsi="Times New Roman"/>
        </w:rPr>
      </w:pPr>
    </w:p>
    <w:p w14:paraId="4A21A744" w14:textId="77777777" w:rsidR="00CF2506" w:rsidRPr="00101993" w:rsidRDefault="00CF2506" w:rsidP="00CF2506">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14:paraId="081AAECD" w14:textId="77777777" w:rsidR="00CF2506" w:rsidRPr="00E9275F" w:rsidRDefault="00CF2506" w:rsidP="00CF2506">
      <w:pPr>
        <w:rPr>
          <w:color w:val="0070C0"/>
          <w:sz w:val="18"/>
          <w:szCs w:val="18"/>
        </w:rPr>
      </w:pPr>
    </w:p>
    <w:p w14:paraId="02B0B2D0" w14:textId="77777777" w:rsidR="00CF2506" w:rsidRDefault="00CF2506" w:rsidP="00CF2506">
      <w:pPr>
        <w:jc w:val="both"/>
        <w:rPr>
          <w:rFonts w:ascii="Times New Roman" w:hAnsi="Times New Roman"/>
        </w:rPr>
      </w:pP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 xml:space="preserve">. </w:t>
      </w:r>
    </w:p>
    <w:p w14:paraId="4FC87BDA" w14:textId="77777777" w:rsidR="007E44F1" w:rsidRDefault="007E44F1" w:rsidP="00CF2506">
      <w:pPr>
        <w:ind w:right="22"/>
        <w:jc w:val="both"/>
        <w:rPr>
          <w:rFonts w:ascii="Times New Roman" w:hAnsi="Times New Roman"/>
          <w:bCs/>
        </w:rPr>
      </w:pPr>
    </w:p>
    <w:p w14:paraId="59442D11" w14:textId="77777777" w:rsidR="00CF2506" w:rsidRDefault="00CF2506" w:rsidP="00CF2506">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14:paraId="2781D1F9" w14:textId="77777777" w:rsidR="00CF2506" w:rsidRDefault="00CF2506" w:rsidP="00CF2506">
      <w:pPr>
        <w:ind w:right="22"/>
        <w:jc w:val="both"/>
        <w:rPr>
          <w:rFonts w:ascii="Times New Roman" w:hAnsi="Times New Roman"/>
          <w:bCs/>
        </w:rPr>
      </w:pPr>
    </w:p>
    <w:p w14:paraId="3A610D68" w14:textId="77777777" w:rsidR="00CF2506" w:rsidRPr="0059794F" w:rsidRDefault="00CF2506" w:rsidP="00CF2506">
      <w:pPr>
        <w:jc w:val="center"/>
        <w:rPr>
          <w:rFonts w:ascii="Times New Roman" w:hAnsi="Times New Roman"/>
          <w:b/>
        </w:rPr>
      </w:pPr>
      <w:r w:rsidRPr="0059794F">
        <w:rPr>
          <w:rFonts w:ascii="Times New Roman" w:hAnsi="Times New Roman"/>
          <w:b/>
        </w:rPr>
        <w:t>ROK ZA IZVEDBO, POGODBENA KAZEN, ODŠKODNINA</w:t>
      </w:r>
    </w:p>
    <w:p w14:paraId="384C215A" w14:textId="77777777" w:rsidR="00CF2506" w:rsidRPr="008D146B" w:rsidRDefault="00CF2506" w:rsidP="00CF2506">
      <w:pPr>
        <w:jc w:val="both"/>
        <w:rPr>
          <w:rFonts w:ascii="Times New Roman" w:hAnsi="Times New Roman"/>
          <w:color w:val="0070C0"/>
          <w:sz w:val="18"/>
          <w:szCs w:val="18"/>
        </w:rPr>
      </w:pPr>
    </w:p>
    <w:p w14:paraId="5BA859FA" w14:textId="77777777" w:rsidR="00CF2506" w:rsidRPr="00F63400"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F63400">
        <w:rPr>
          <w:rFonts w:ascii="Times New Roman" w:hAnsi="Times New Roman"/>
        </w:rPr>
        <w:t>člen</w:t>
      </w:r>
    </w:p>
    <w:p w14:paraId="6490B551" w14:textId="77777777" w:rsidR="00CF2506" w:rsidRPr="0046045C" w:rsidRDefault="00CF2506" w:rsidP="00CF2506">
      <w:pPr>
        <w:autoSpaceDE w:val="0"/>
        <w:autoSpaceDN w:val="0"/>
        <w:adjustRightInd w:val="0"/>
        <w:jc w:val="both"/>
        <w:rPr>
          <w:rFonts w:ascii="Times New Roman" w:hAnsi="Times New Roman"/>
        </w:rPr>
      </w:pPr>
      <w:r w:rsidRPr="00601369">
        <w:rPr>
          <w:rFonts w:ascii="Times New Roman" w:eastAsia="Calibri" w:hAnsi="Times New Roman"/>
          <w:lang w:eastAsia="en-US"/>
        </w:rPr>
        <w:t xml:space="preserve">Ob podpisu pogodbe mora izvajalec </w:t>
      </w:r>
      <w:r w:rsidR="001944D1">
        <w:rPr>
          <w:rFonts w:ascii="Times New Roman" w:eastAsia="Calibri" w:hAnsi="Times New Roman"/>
          <w:lang w:eastAsia="en-US"/>
        </w:rPr>
        <w:t>naročniku</w:t>
      </w:r>
      <w:r w:rsidR="001944D1" w:rsidRPr="00601369">
        <w:rPr>
          <w:rFonts w:ascii="Times New Roman" w:eastAsia="Calibri" w:hAnsi="Times New Roman"/>
          <w:lang w:eastAsia="en-US"/>
        </w:rPr>
        <w:t xml:space="preserve"> </w:t>
      </w:r>
      <w:r w:rsidRPr="00601369">
        <w:rPr>
          <w:rFonts w:ascii="Times New Roman" w:eastAsia="Calibri" w:hAnsi="Times New Roman"/>
          <w:lang w:eastAsia="en-US"/>
        </w:rPr>
        <w:t>predati podroben terminski plan za vse aktivnosti pogodbenih del, ki temelji na določilih te pogodbe. Terminski plan bo z naročnikom usklajen na uvodnem sestanku-uvedba izvajalca v delo.</w:t>
      </w:r>
    </w:p>
    <w:p w14:paraId="1E88DB0A" w14:textId="77777777" w:rsidR="00FE236D" w:rsidRDefault="00FE236D" w:rsidP="00CF2506">
      <w:pPr>
        <w:jc w:val="both"/>
        <w:rPr>
          <w:rFonts w:ascii="Times New Roman" w:eastAsia="Calibri" w:hAnsi="Times New Roman"/>
          <w:lang w:eastAsia="en-US"/>
        </w:rPr>
      </w:pPr>
    </w:p>
    <w:p w14:paraId="0347D6B8" w14:textId="77777777" w:rsidR="00CF2506" w:rsidRPr="00601369" w:rsidRDefault="00CF2506" w:rsidP="00CF2506">
      <w:pPr>
        <w:jc w:val="both"/>
        <w:rPr>
          <w:rFonts w:ascii="Times New Roman" w:eastAsia="Calibri" w:hAnsi="Times New Roman"/>
          <w:lang w:eastAsia="en-US"/>
        </w:rPr>
      </w:pPr>
      <w:r w:rsidRPr="00F95BED">
        <w:rPr>
          <w:rFonts w:ascii="Times New Roman" w:eastAsia="Calibri" w:hAnsi="Times New Roman"/>
          <w:lang w:eastAsia="en-US"/>
        </w:rPr>
        <w:t xml:space="preserve">Najkasneje v roku </w:t>
      </w:r>
      <w:r w:rsidR="006337C0" w:rsidRPr="00F95BED">
        <w:rPr>
          <w:rFonts w:ascii="Times New Roman" w:eastAsia="Calibri" w:hAnsi="Times New Roman"/>
          <w:lang w:eastAsia="en-US"/>
        </w:rPr>
        <w:t>petnajst</w:t>
      </w:r>
      <w:r w:rsidRPr="00F95BED">
        <w:rPr>
          <w:rFonts w:ascii="Times New Roman" w:eastAsia="Calibri" w:hAnsi="Times New Roman"/>
          <w:lang w:eastAsia="en-US"/>
        </w:rPr>
        <w:t xml:space="preserve"> (1</w:t>
      </w:r>
      <w:r w:rsidR="006337C0" w:rsidRPr="00F95BED">
        <w:rPr>
          <w:rFonts w:ascii="Times New Roman" w:eastAsia="Calibri" w:hAnsi="Times New Roman"/>
          <w:lang w:eastAsia="en-US"/>
        </w:rPr>
        <w:t>5</w:t>
      </w:r>
      <w:r w:rsidRPr="00F95BED">
        <w:rPr>
          <w:rFonts w:ascii="Times New Roman" w:eastAsia="Calibri" w:hAnsi="Times New Roman"/>
          <w:lang w:eastAsia="en-US"/>
        </w:rPr>
        <w:t>) dni od sklenitve pogodbe izvajalec naročniku izroči ustrezno finančno zavarovanje za dobro izvedbo vseh pogodbenih obveznosti.</w:t>
      </w:r>
    </w:p>
    <w:p w14:paraId="7604FA47" w14:textId="77777777" w:rsidR="00CF2506" w:rsidRPr="00685DC0" w:rsidRDefault="00CF2506" w:rsidP="00CF2506">
      <w:pPr>
        <w:jc w:val="both"/>
        <w:rPr>
          <w:rFonts w:ascii="Times New Roman" w:hAnsi="Times New Roman"/>
        </w:rPr>
      </w:pPr>
    </w:p>
    <w:p w14:paraId="380260CB" w14:textId="77777777" w:rsidR="00CF2506" w:rsidRDefault="00CF2506" w:rsidP="00CF2506">
      <w:pPr>
        <w:jc w:val="both"/>
        <w:rPr>
          <w:rFonts w:ascii="Times New Roman" w:hAnsi="Times New Roman"/>
        </w:rPr>
      </w:pPr>
      <w:r w:rsidRPr="001546F1">
        <w:rPr>
          <w:rFonts w:ascii="Times New Roman" w:hAnsi="Times New Roman"/>
        </w:rPr>
        <w:t xml:space="preserve">Skupni končni rok izvedbe pogodbenih obveznosti je </w:t>
      </w:r>
      <w:r w:rsidR="00F95BED">
        <w:rPr>
          <w:rFonts w:ascii="Times New Roman" w:hAnsi="Times New Roman"/>
          <w:b/>
        </w:rPr>
        <w:t>6 mesecev</w:t>
      </w:r>
      <w:r w:rsidRPr="001546F1">
        <w:rPr>
          <w:rFonts w:ascii="Times New Roman" w:hAnsi="Times New Roman"/>
        </w:rPr>
        <w:t xml:space="preserve"> od sklenitve</w:t>
      </w:r>
      <w:r w:rsidRPr="00685DC0">
        <w:rPr>
          <w:rFonts w:ascii="Times New Roman" w:hAnsi="Times New Roman"/>
        </w:rPr>
        <w:t xml:space="preserve"> pogodbe</w:t>
      </w:r>
      <w:r w:rsidRPr="00E91CB7">
        <w:rPr>
          <w:rFonts w:ascii="Times New Roman" w:hAnsi="Times New Roman"/>
        </w:rPr>
        <w:t>.</w:t>
      </w:r>
      <w:r w:rsidRPr="00685DC0">
        <w:rPr>
          <w:rFonts w:ascii="Times New Roman" w:hAnsi="Times New Roman"/>
        </w:rPr>
        <w:t xml:space="preserve"> Končni rok se izteče z uspešno opravljenim količinskim in kakovostnim prevzemom opr</w:t>
      </w:r>
      <w:r>
        <w:rPr>
          <w:rFonts w:ascii="Times New Roman" w:hAnsi="Times New Roman"/>
        </w:rPr>
        <w:t>avljenih pogodbenih obveznosti.</w:t>
      </w:r>
    </w:p>
    <w:p w14:paraId="4E4824FC" w14:textId="77777777" w:rsidR="00FE236D" w:rsidRDefault="00FE236D" w:rsidP="00CF2506">
      <w:pPr>
        <w:jc w:val="both"/>
        <w:rPr>
          <w:rFonts w:ascii="Times New Roman" w:hAnsi="Times New Roman"/>
          <w:strike/>
        </w:rPr>
      </w:pPr>
    </w:p>
    <w:p w14:paraId="40BFBE33" w14:textId="77777777" w:rsidR="00CF2506" w:rsidRDefault="00CF2506" w:rsidP="00CF2506">
      <w:pPr>
        <w:jc w:val="both"/>
        <w:rPr>
          <w:rFonts w:ascii="Times New Roman" w:hAnsi="Times New Roman"/>
        </w:rPr>
      </w:pPr>
      <w:r w:rsidRPr="00411225">
        <w:rPr>
          <w:rFonts w:ascii="Times New Roman" w:hAnsi="Times New Roman"/>
        </w:rPr>
        <w:t xml:space="preserve">Nespoštovanje navedenega roka se smatra za kršitev pogodbenega roka. </w:t>
      </w:r>
    </w:p>
    <w:p w14:paraId="4EF1991B" w14:textId="77777777" w:rsidR="00672AE4" w:rsidRPr="00411225" w:rsidRDefault="00672AE4" w:rsidP="00CF2506">
      <w:pPr>
        <w:jc w:val="both"/>
        <w:rPr>
          <w:rFonts w:ascii="Times New Roman" w:hAnsi="Times New Roman"/>
        </w:rPr>
      </w:pPr>
    </w:p>
    <w:p w14:paraId="16F07E86" w14:textId="77777777" w:rsidR="00CF2506" w:rsidRDefault="00CF2506" w:rsidP="00CF2506">
      <w:pPr>
        <w:jc w:val="both"/>
        <w:rPr>
          <w:rFonts w:ascii="Times New Roman" w:hAnsi="Times New Roman"/>
        </w:rPr>
      </w:pPr>
      <w:r w:rsidRPr="009B3CE0">
        <w:rPr>
          <w:rFonts w:ascii="Times New Roman" w:hAnsi="Times New Roman"/>
        </w:rPr>
        <w:t>Čas potreben za preglede in odpravo pomanjkljivosti se šteje v pogodbeni rok.</w:t>
      </w:r>
    </w:p>
    <w:p w14:paraId="2332A5E9" w14:textId="77777777" w:rsidR="00CF2506" w:rsidRPr="009B3CE0" w:rsidRDefault="00CF2506" w:rsidP="00CF2506">
      <w:pPr>
        <w:jc w:val="both"/>
        <w:rPr>
          <w:rFonts w:ascii="Times New Roman" w:hAnsi="Times New Roman"/>
        </w:rPr>
      </w:pPr>
    </w:p>
    <w:p w14:paraId="69139D34" w14:textId="77777777" w:rsidR="00CF2506" w:rsidRPr="00411225" w:rsidRDefault="00CF2506" w:rsidP="00CF2506">
      <w:pPr>
        <w:jc w:val="both"/>
        <w:rPr>
          <w:rFonts w:ascii="Times New Roman" w:hAnsi="Times New Roman"/>
        </w:rPr>
      </w:pPr>
      <w:r w:rsidRPr="00411225">
        <w:rPr>
          <w:rFonts w:ascii="Times New Roman" w:hAnsi="Times New Roman"/>
        </w:rPr>
        <w:t xml:space="preserve">Skupni pogodbeni rok se lahko spremeni le zaradi okoliščin, nastalih po sklenitvi pogodbe, ki jih </w:t>
      </w:r>
      <w:r>
        <w:rPr>
          <w:rFonts w:ascii="Times New Roman" w:hAnsi="Times New Roman"/>
        </w:rPr>
        <w:t>izvajalec</w:t>
      </w:r>
      <w:r w:rsidRPr="00411225">
        <w:rPr>
          <w:rFonts w:ascii="Times New Roman" w:hAnsi="Times New Roman"/>
        </w:rPr>
        <w:t xml:space="preserve"> ni mogel preprečiti, odpraviti in se jim tudi ne izogniti. V primeru podaljšanja roka mora </w:t>
      </w:r>
      <w:r>
        <w:rPr>
          <w:rFonts w:ascii="Times New Roman" w:hAnsi="Times New Roman"/>
        </w:rPr>
        <w:t>izvajalec</w:t>
      </w:r>
      <w:r w:rsidRPr="00411225">
        <w:rPr>
          <w:rFonts w:ascii="Times New Roman" w:hAnsi="Times New Roman"/>
        </w:rPr>
        <w:t xml:space="preserve"> na lastne stroške izročiti naročniku novo ali podaljšano bančno garancijo za dobro izvedbo pogodbenih obveznosti.</w:t>
      </w:r>
    </w:p>
    <w:p w14:paraId="3082D19F" w14:textId="77777777" w:rsidR="00CF2506" w:rsidRDefault="00CF2506" w:rsidP="00CF2506">
      <w:pPr>
        <w:rPr>
          <w:color w:val="0070C0"/>
          <w:sz w:val="18"/>
          <w:szCs w:val="18"/>
        </w:rPr>
      </w:pPr>
    </w:p>
    <w:p w14:paraId="25B092A9" w14:textId="77777777" w:rsidR="00CF2506" w:rsidRPr="00411225"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411225">
        <w:rPr>
          <w:rFonts w:ascii="Times New Roman" w:hAnsi="Times New Roman"/>
        </w:rPr>
        <w:t>člen</w:t>
      </w:r>
    </w:p>
    <w:p w14:paraId="01F72554" w14:textId="7FECDA87" w:rsidR="00CF2506" w:rsidRPr="0059794F" w:rsidRDefault="00CF2506" w:rsidP="00CF2506">
      <w:pPr>
        <w:jc w:val="both"/>
        <w:rPr>
          <w:rFonts w:ascii="Times New Roman" w:hAnsi="Times New Roman"/>
        </w:rPr>
      </w:pPr>
      <w:r w:rsidRPr="0059794F">
        <w:rPr>
          <w:rFonts w:ascii="Times New Roman" w:hAnsi="Times New Roman"/>
        </w:rPr>
        <w:t xml:space="preserve">V primeru zamude z izvajanjem pogodbenih obveznosti, po </w:t>
      </w:r>
      <w:r w:rsidR="00672AE4">
        <w:rPr>
          <w:rFonts w:ascii="Times New Roman" w:hAnsi="Times New Roman"/>
        </w:rPr>
        <w:t xml:space="preserve">izključni </w:t>
      </w:r>
      <w:r w:rsidRPr="0059794F">
        <w:rPr>
          <w:rFonts w:ascii="Times New Roman" w:hAnsi="Times New Roman"/>
        </w:rPr>
        <w:t xml:space="preserve">krivdi </w:t>
      </w:r>
      <w:r>
        <w:rPr>
          <w:rFonts w:ascii="Times New Roman" w:hAnsi="Times New Roman"/>
        </w:rPr>
        <w:t>izvajalca</w:t>
      </w:r>
      <w:r w:rsidRPr="0059794F">
        <w:rPr>
          <w:rFonts w:ascii="Times New Roman" w:hAnsi="Times New Roman"/>
        </w:rPr>
        <w:t xml:space="preserve">, bo </w:t>
      </w:r>
      <w:r>
        <w:rPr>
          <w:rFonts w:ascii="Times New Roman" w:hAnsi="Times New Roman"/>
        </w:rPr>
        <w:t>izvajalec</w:t>
      </w:r>
      <w:r w:rsidRPr="0059794F">
        <w:rPr>
          <w:rFonts w:ascii="Times New Roman" w:hAnsi="Times New Roman"/>
        </w:rPr>
        <w:t xml:space="preserve"> plačal naročniku </w:t>
      </w:r>
      <w:r w:rsidRPr="00333A8A">
        <w:rPr>
          <w:rFonts w:ascii="Times New Roman" w:hAnsi="Times New Roman"/>
          <w:u w:val="single"/>
        </w:rPr>
        <w:t>pogodbeno kazen</w:t>
      </w:r>
      <w:r w:rsidRPr="0059794F">
        <w:rPr>
          <w:rFonts w:ascii="Times New Roman" w:hAnsi="Times New Roman"/>
        </w:rPr>
        <w:t xml:space="preserve">, in sicer:  </w:t>
      </w:r>
    </w:p>
    <w:p w14:paraId="015FC962" w14:textId="77777777" w:rsidR="00CF2506" w:rsidRPr="000A5A33" w:rsidRDefault="00CF2506" w:rsidP="00CF2506">
      <w:pPr>
        <w:jc w:val="both"/>
        <w:rPr>
          <w:rFonts w:ascii="Times New Roman" w:hAnsi="Times New Roman"/>
        </w:rPr>
      </w:pPr>
      <w:r w:rsidRPr="00073F4B">
        <w:rPr>
          <w:rFonts w:ascii="Times New Roman" w:hAnsi="Times New Roman"/>
        </w:rPr>
        <w:t xml:space="preserve">     </w:t>
      </w:r>
      <w:r w:rsidRPr="000A5A33">
        <w:rPr>
          <w:rFonts w:ascii="Times New Roman" w:hAnsi="Times New Roman"/>
        </w:rPr>
        <w:t>-   za vsak koledarski dan zamud</w:t>
      </w:r>
      <w:r w:rsidR="00565B3E">
        <w:rPr>
          <w:rFonts w:ascii="Times New Roman" w:hAnsi="Times New Roman"/>
        </w:rPr>
        <w:t>e v višini 1</w:t>
      </w:r>
      <w:r w:rsidRPr="000A5A33">
        <w:rPr>
          <w:rFonts w:ascii="Times New Roman" w:hAnsi="Times New Roman"/>
        </w:rPr>
        <w:t xml:space="preserve">% od skupne pogodbene vrednosti, </w:t>
      </w:r>
    </w:p>
    <w:p w14:paraId="52BD5B1E" w14:textId="77777777" w:rsidR="00CF2506" w:rsidRPr="00073F4B" w:rsidRDefault="00CF2506" w:rsidP="00CF2506">
      <w:pPr>
        <w:jc w:val="both"/>
        <w:rPr>
          <w:rFonts w:ascii="Times New Roman" w:hAnsi="Times New Roman"/>
        </w:rPr>
      </w:pPr>
      <w:r w:rsidRPr="000A5A33">
        <w:rPr>
          <w:rFonts w:ascii="Times New Roman" w:hAnsi="Times New Roman"/>
        </w:rPr>
        <w:t xml:space="preserve">     -   vendar skupno največ v višini </w:t>
      </w:r>
      <w:r>
        <w:rPr>
          <w:rFonts w:ascii="Times New Roman" w:hAnsi="Times New Roman"/>
        </w:rPr>
        <w:t>10</w:t>
      </w:r>
      <w:r w:rsidRPr="000A5A33">
        <w:rPr>
          <w:rFonts w:ascii="Times New Roman" w:hAnsi="Times New Roman"/>
        </w:rPr>
        <w:t>% skupne pogodbene vrednosti EUR z</w:t>
      </w:r>
      <w:r>
        <w:rPr>
          <w:rFonts w:ascii="Times New Roman" w:hAnsi="Times New Roman"/>
        </w:rPr>
        <w:t xml:space="preserve"> </w:t>
      </w:r>
      <w:r w:rsidRPr="00073F4B">
        <w:rPr>
          <w:rFonts w:ascii="Times New Roman" w:hAnsi="Times New Roman"/>
        </w:rPr>
        <w:t>DDV.</w:t>
      </w:r>
    </w:p>
    <w:p w14:paraId="455D664F" w14:textId="77777777" w:rsidR="00CF2506" w:rsidRPr="008A7BA8" w:rsidRDefault="00CF2506" w:rsidP="00CF2506">
      <w:pPr>
        <w:jc w:val="both"/>
        <w:rPr>
          <w:rFonts w:ascii="Times New Roman" w:hAnsi="Times New Roman"/>
          <w:color w:val="FF0000"/>
        </w:rPr>
      </w:pPr>
    </w:p>
    <w:p w14:paraId="2B2AB852" w14:textId="77777777" w:rsidR="00CF2506" w:rsidRDefault="00CF2506" w:rsidP="00CF2506">
      <w:pPr>
        <w:jc w:val="both"/>
        <w:rPr>
          <w:rFonts w:ascii="Times New Roman" w:hAnsi="Times New Roman"/>
        </w:rPr>
      </w:pPr>
      <w:r w:rsidRPr="0059794F">
        <w:rPr>
          <w:rFonts w:ascii="Times New Roman" w:hAnsi="Times New Roman"/>
        </w:rPr>
        <w:t>Pogodbena kazen se obračuna pri dokončnem obračunu.</w:t>
      </w:r>
    </w:p>
    <w:p w14:paraId="20EDF08A" w14:textId="77777777" w:rsidR="00FE236D" w:rsidRDefault="00FE236D" w:rsidP="00CF2506">
      <w:pPr>
        <w:autoSpaceDE w:val="0"/>
        <w:autoSpaceDN w:val="0"/>
        <w:adjustRightInd w:val="0"/>
        <w:jc w:val="both"/>
        <w:rPr>
          <w:rFonts w:ascii="Times New Roman" w:eastAsia="Calibri" w:hAnsi="Times New Roman"/>
          <w:lang w:eastAsia="en-US"/>
        </w:rPr>
      </w:pPr>
    </w:p>
    <w:p w14:paraId="6331B44C" w14:textId="77777777" w:rsidR="00CF2506" w:rsidRPr="00FE236D"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04DEC378" w14:textId="77777777" w:rsidR="00FE236D" w:rsidRDefault="00FE236D" w:rsidP="00CF2506">
      <w:pPr>
        <w:jc w:val="both"/>
        <w:rPr>
          <w:rFonts w:ascii="Times New Roman" w:hAnsi="Times New Roman"/>
        </w:rPr>
      </w:pPr>
    </w:p>
    <w:p w14:paraId="70FD8FBC" w14:textId="77777777" w:rsidR="00CF2506" w:rsidRDefault="00CF2506" w:rsidP="00CF2506">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14:paraId="4A800187" w14:textId="77777777" w:rsidR="00FE236D" w:rsidRDefault="00FE236D" w:rsidP="00CF2506">
      <w:pPr>
        <w:autoSpaceDE w:val="0"/>
        <w:autoSpaceDN w:val="0"/>
        <w:adjustRightInd w:val="0"/>
        <w:jc w:val="both"/>
        <w:rPr>
          <w:rFonts w:ascii="Times New Roman" w:hAnsi="Times New Roman"/>
        </w:rPr>
      </w:pPr>
    </w:p>
    <w:p w14:paraId="2BC776FB" w14:textId="77777777" w:rsidR="00CF2506" w:rsidRDefault="00CF2506" w:rsidP="00565B3E">
      <w:pPr>
        <w:autoSpaceDE w:val="0"/>
        <w:autoSpaceDN w:val="0"/>
        <w:adjustRightInd w:val="0"/>
        <w:jc w:val="both"/>
        <w:rPr>
          <w:rFonts w:ascii="Times New Roman" w:hAnsi="Times New Roman"/>
        </w:rPr>
      </w:pPr>
      <w:r w:rsidRPr="00EF3A62">
        <w:rPr>
          <w:rFonts w:ascii="Times New Roman" w:hAnsi="Times New Roman"/>
        </w:rPr>
        <w:t>Naročnik si pridržuje pravico prekiniti pogodbo z izvajalcem in uveljavljati pogodbeno kazen do polne</w:t>
      </w:r>
      <w:r>
        <w:rPr>
          <w:rFonts w:ascii="Times New Roman" w:hAnsi="Times New Roman"/>
        </w:rPr>
        <w:t xml:space="preserve"> </w:t>
      </w:r>
      <w:r w:rsidRPr="00EF3A62">
        <w:rPr>
          <w:rFonts w:ascii="Times New Roman" w:hAnsi="Times New Roman"/>
        </w:rPr>
        <w:t>višine le te, ali vztrajati pri pogodbi in uveljavljati pogodbeno kazen do polne višine ali delno, če</w:t>
      </w:r>
      <w:r>
        <w:rPr>
          <w:rFonts w:ascii="Times New Roman" w:hAnsi="Times New Roman"/>
        </w:rPr>
        <w:t xml:space="preserve"> </w:t>
      </w:r>
      <w:r w:rsidRPr="00EF3A62">
        <w:rPr>
          <w:rFonts w:ascii="Times New Roman" w:hAnsi="Times New Roman"/>
        </w:rPr>
        <w:t>izvajalec v času izvedbe del ne bo zagotavljal redne prisotnosti nominiranih kadrov na gradbišču.</w:t>
      </w:r>
    </w:p>
    <w:p w14:paraId="1E2C33FB" w14:textId="77777777" w:rsidR="001915BD" w:rsidRDefault="001915BD" w:rsidP="00565B3E">
      <w:pPr>
        <w:autoSpaceDE w:val="0"/>
        <w:autoSpaceDN w:val="0"/>
        <w:adjustRightInd w:val="0"/>
        <w:jc w:val="both"/>
        <w:rPr>
          <w:rFonts w:ascii="Times New Roman" w:hAnsi="Times New Roman"/>
        </w:rPr>
      </w:pPr>
    </w:p>
    <w:p w14:paraId="20D2F1E3" w14:textId="77777777" w:rsidR="001915BD" w:rsidRPr="00565B3E" w:rsidRDefault="001915BD" w:rsidP="00565B3E">
      <w:pPr>
        <w:autoSpaceDE w:val="0"/>
        <w:autoSpaceDN w:val="0"/>
        <w:adjustRightInd w:val="0"/>
        <w:jc w:val="both"/>
        <w:rPr>
          <w:rFonts w:ascii="Times New Roman" w:hAnsi="Times New Roman"/>
        </w:rPr>
      </w:pPr>
    </w:p>
    <w:p w14:paraId="579652CD" w14:textId="77777777" w:rsidR="00CF2506" w:rsidRPr="005A1A11" w:rsidRDefault="00CF2506" w:rsidP="00CF2506">
      <w:pPr>
        <w:jc w:val="center"/>
        <w:rPr>
          <w:rFonts w:ascii="Times New Roman" w:hAnsi="Times New Roman"/>
          <w:b/>
        </w:rPr>
      </w:pPr>
      <w:r w:rsidRPr="005A1A11">
        <w:rPr>
          <w:rFonts w:ascii="Times New Roman" w:hAnsi="Times New Roman"/>
          <w:b/>
        </w:rPr>
        <w:t>GARANCIJSKI ROKI, VZDRŽEVANJE, ODPRAVA NAPAK, NADZOR</w:t>
      </w:r>
    </w:p>
    <w:p w14:paraId="3CF36B4C" w14:textId="77777777" w:rsidR="00CF2506" w:rsidRPr="0059794F" w:rsidRDefault="00CF2506" w:rsidP="00CF2506">
      <w:pPr>
        <w:jc w:val="both"/>
        <w:rPr>
          <w:rFonts w:ascii="Times New Roman" w:hAnsi="Times New Roman"/>
        </w:rPr>
      </w:pPr>
    </w:p>
    <w:p w14:paraId="616820DE"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72C1D1D1" w14:textId="77777777" w:rsidR="00CF2506" w:rsidRPr="00C723E4" w:rsidRDefault="00CF2506" w:rsidP="00CF2506">
      <w:pPr>
        <w:jc w:val="both"/>
        <w:rPr>
          <w:rFonts w:ascii="Times New Roman" w:hAnsi="Times New Roman"/>
          <w:u w:val="single"/>
        </w:rPr>
      </w:pPr>
      <w:r w:rsidRPr="00C723E4">
        <w:rPr>
          <w:rFonts w:ascii="Times New Roman" w:hAnsi="Times New Roman"/>
        </w:rPr>
        <w:t xml:space="preserve">Pogodbeni stranki soglašata, da je </w:t>
      </w:r>
      <w:r w:rsidRPr="00C723E4">
        <w:rPr>
          <w:rFonts w:ascii="Times New Roman" w:hAnsi="Times New Roman"/>
          <w:u w:val="single"/>
        </w:rPr>
        <w:t>garancijska doba:</w:t>
      </w:r>
    </w:p>
    <w:p w14:paraId="109B31B8" w14:textId="77777777" w:rsidR="00CF2506" w:rsidRPr="00C723E4" w:rsidRDefault="00CF2506" w:rsidP="00565B3E">
      <w:pPr>
        <w:numPr>
          <w:ilvl w:val="0"/>
          <w:numId w:val="55"/>
        </w:numPr>
        <w:jc w:val="both"/>
        <w:rPr>
          <w:rFonts w:ascii="Times New Roman" w:hAnsi="Times New Roman"/>
        </w:rPr>
      </w:pPr>
      <w:r>
        <w:rPr>
          <w:rFonts w:ascii="Times New Roman" w:hAnsi="Times New Roman"/>
        </w:rPr>
        <w:t>najmanj pet (5</w:t>
      </w:r>
      <w:r w:rsidRPr="00C723E4">
        <w:rPr>
          <w:rFonts w:ascii="Times New Roman" w:hAnsi="Times New Roman"/>
        </w:rPr>
        <w:t>) let za izvedena GOI dela</w:t>
      </w:r>
      <w:r w:rsidR="00FE236D">
        <w:rPr>
          <w:rFonts w:ascii="Times New Roman" w:hAnsi="Times New Roman"/>
        </w:rPr>
        <w:t xml:space="preserve"> in pohištveno opremo</w:t>
      </w:r>
      <w:r w:rsidRPr="00C723E4">
        <w:rPr>
          <w:rFonts w:ascii="Times New Roman" w:hAnsi="Times New Roman"/>
        </w:rPr>
        <w:t xml:space="preserve"> </w:t>
      </w:r>
    </w:p>
    <w:p w14:paraId="2CCF1DD0" w14:textId="77777777" w:rsidR="00CF2506" w:rsidRPr="00A91800" w:rsidRDefault="00CF2506" w:rsidP="00565B3E">
      <w:pPr>
        <w:numPr>
          <w:ilvl w:val="0"/>
          <w:numId w:val="55"/>
        </w:numPr>
        <w:jc w:val="both"/>
        <w:rPr>
          <w:rFonts w:ascii="Times New Roman" w:hAnsi="Times New Roman"/>
        </w:rPr>
      </w:pPr>
      <w:r w:rsidRPr="00A91800">
        <w:rPr>
          <w:rFonts w:ascii="Times New Roman" w:hAnsi="Times New Roman"/>
        </w:rPr>
        <w:lastRenderedPageBreak/>
        <w:t xml:space="preserve">najmanj dve (2) leti za </w:t>
      </w:r>
      <w:r w:rsidR="00A91800" w:rsidRPr="00A91800">
        <w:rPr>
          <w:rFonts w:ascii="Times New Roman" w:hAnsi="Times New Roman"/>
        </w:rPr>
        <w:t>vso tehnološko in ostalo</w:t>
      </w:r>
      <w:r w:rsidRPr="00A91800">
        <w:rPr>
          <w:rFonts w:ascii="Times New Roman" w:hAnsi="Times New Roman"/>
        </w:rPr>
        <w:t xml:space="preserve"> opremo </w:t>
      </w:r>
    </w:p>
    <w:p w14:paraId="20B7705C" w14:textId="77777777" w:rsidR="00CF2506" w:rsidRPr="00C723E4" w:rsidRDefault="00CF2506" w:rsidP="00565B3E">
      <w:pPr>
        <w:numPr>
          <w:ilvl w:val="0"/>
          <w:numId w:val="55"/>
        </w:numPr>
        <w:jc w:val="both"/>
        <w:rPr>
          <w:rFonts w:ascii="Times New Roman" w:hAnsi="Times New Roman"/>
        </w:rPr>
      </w:pPr>
      <w:r w:rsidRPr="00C723E4">
        <w:rPr>
          <w:rFonts w:ascii="Times New Roman" w:hAnsi="Times New Roman"/>
        </w:rPr>
        <w:t>vse veljavno od dneva končne primopredaje prostorov in opreme</w:t>
      </w:r>
    </w:p>
    <w:p w14:paraId="385E2AF3" w14:textId="77777777" w:rsidR="00CF2506" w:rsidRPr="0059794F"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14:paraId="0FA28898" w14:textId="77777777" w:rsidR="00FE236D" w:rsidRDefault="00FE236D" w:rsidP="00CF2506">
      <w:pPr>
        <w:autoSpaceDE w:val="0"/>
        <w:autoSpaceDN w:val="0"/>
        <w:adjustRightInd w:val="0"/>
        <w:jc w:val="both"/>
        <w:rPr>
          <w:rFonts w:ascii="Times New Roman" w:eastAsia="Calibri" w:hAnsi="Times New Roman"/>
          <w:lang w:eastAsia="en-US"/>
        </w:rPr>
      </w:pPr>
    </w:p>
    <w:p w14:paraId="695EDA4D"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Napake v zvezi z GOI deli in vgrajeno gradbeno (inštalacijsko) opremo bo izvajalec odpravil v roku 72 ur šteto od trenutka prejema obvestila o napaki. Odzivni čas pooblaščenega servisa za gradbeno (inštalacijsko) opremo mora biti največ 12 ur od sprejema sporočila o vrsti okvare do prihoda v Splošno bolnišnico SG z namenom odprave okvare. V kolikor napaka ni odpravljena v tem roku, je izvajalec dolžan zamenjati tak del opreme s funkcionalno enakovrednim delom opreme.</w:t>
      </w:r>
    </w:p>
    <w:p w14:paraId="76E9A6D1"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Če je napaka takšne narave, da običajna uporaba gradnje ni mogoča, je izvajalec dolžan napako odpraviti oziroma vzpostaviti začasno delujoče stanje v roku, ki ga v zapisniku dogovorita pogodbeni stranki. </w:t>
      </w:r>
    </w:p>
    <w:p w14:paraId="7CB1A0E0"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Če izvajalec v dogovorjenem roku iz tega člena ne odpravi napake, lahko naročnik oz. uporabnik na stroške izvajalca odpravo napake naroči drugemu izvajalcu.</w:t>
      </w:r>
    </w:p>
    <w:p w14:paraId="4575A271" w14:textId="77777777" w:rsidR="00CF2506" w:rsidRPr="00601369" w:rsidRDefault="00CF2506" w:rsidP="00CF2506">
      <w:pPr>
        <w:autoSpaceDE w:val="0"/>
        <w:autoSpaceDN w:val="0"/>
        <w:adjustRightInd w:val="0"/>
        <w:jc w:val="both"/>
        <w:rPr>
          <w:rFonts w:ascii="Times New Roman" w:eastAsia="Calibri" w:hAnsi="Times New Roman"/>
          <w:lang w:eastAsia="en-US"/>
        </w:rPr>
      </w:pPr>
    </w:p>
    <w:p w14:paraId="4CE5A6A3" w14:textId="77777777" w:rsidR="00CF2506" w:rsidRPr="00BB6A2E" w:rsidRDefault="00CF2506" w:rsidP="00CF2506">
      <w:pPr>
        <w:autoSpaceDE w:val="0"/>
        <w:autoSpaceDN w:val="0"/>
        <w:adjustRightInd w:val="0"/>
        <w:jc w:val="both"/>
        <w:rPr>
          <w:rFonts w:ascii="Times New Roman" w:hAnsi="Times New Roman"/>
        </w:rPr>
      </w:pPr>
      <w:r w:rsidRPr="00601369">
        <w:rPr>
          <w:rFonts w:ascii="Times New Roman" w:eastAsia="Calibri" w:hAnsi="Times New Roman"/>
          <w:lang w:eastAsia="en-US"/>
        </w:rPr>
        <w:t>Če se enaka ali podobna napaka na istem elementu ponovi trikrat zaporedoma, je izvajalec dolžan element zamenjati.</w:t>
      </w:r>
    </w:p>
    <w:p w14:paraId="21369009" w14:textId="77777777" w:rsidR="00CF2506" w:rsidRPr="0059794F" w:rsidRDefault="00CF2506" w:rsidP="00CF2506">
      <w:pPr>
        <w:tabs>
          <w:tab w:val="left" w:pos="4329"/>
        </w:tabs>
        <w:jc w:val="both"/>
        <w:rPr>
          <w:rFonts w:ascii="Times New Roman" w:hAnsi="Times New Roman"/>
        </w:rPr>
      </w:pPr>
    </w:p>
    <w:p w14:paraId="4540746C"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54BF3431" w14:textId="77777777" w:rsidR="00CF2506" w:rsidRPr="0059794F" w:rsidRDefault="00CF2506" w:rsidP="00CF2506">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14:paraId="4642174A" w14:textId="77777777" w:rsidR="00CF2506" w:rsidRPr="0059794F"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je dolžan dopustiti in omogočiti naročniku učinkovit nadzor nad kvaliteto dobavljenih stvari in opravljenih storitev, naročnik pa </w:t>
      </w:r>
      <w:r>
        <w:rPr>
          <w:rFonts w:ascii="Times New Roman" w:hAnsi="Times New Roman"/>
        </w:rPr>
        <w:t>izvajalcu</w:t>
      </w:r>
      <w:r w:rsidRPr="0059794F">
        <w:rPr>
          <w:rFonts w:ascii="Times New Roman" w:hAnsi="Times New Roman"/>
        </w:rPr>
        <w:t xml:space="preserve"> dopustiti dostop do opreme.</w:t>
      </w:r>
    </w:p>
    <w:p w14:paraId="70844367" w14:textId="77777777" w:rsidR="00CF2506" w:rsidRDefault="00CF2506" w:rsidP="00CF2506">
      <w:pPr>
        <w:jc w:val="both"/>
        <w:rPr>
          <w:rFonts w:ascii="Times New Roman" w:hAnsi="Times New Roman"/>
        </w:rPr>
      </w:pPr>
      <w:r w:rsidRPr="0059794F">
        <w:rPr>
          <w:rFonts w:ascii="Times New Roman" w:hAnsi="Times New Roman"/>
        </w:rPr>
        <w:t xml:space="preserve">Osebje s pristojnostjo nadzora bosta določila sporazumno naročnik in </w:t>
      </w:r>
      <w:r>
        <w:rPr>
          <w:rFonts w:ascii="Times New Roman" w:hAnsi="Times New Roman"/>
        </w:rPr>
        <w:t>izvajalec</w:t>
      </w:r>
      <w:r w:rsidRPr="0059794F">
        <w:rPr>
          <w:rFonts w:ascii="Times New Roman" w:hAnsi="Times New Roman"/>
        </w:rPr>
        <w:t>.</w:t>
      </w:r>
    </w:p>
    <w:p w14:paraId="1D1AB83D" w14:textId="77777777" w:rsidR="00A91800" w:rsidRDefault="00A91800" w:rsidP="00CF2506">
      <w:pPr>
        <w:jc w:val="both"/>
        <w:rPr>
          <w:rFonts w:ascii="Times New Roman" w:hAnsi="Times New Roman"/>
        </w:rPr>
      </w:pPr>
    </w:p>
    <w:p w14:paraId="251AAC57" w14:textId="77777777" w:rsidR="00A91800" w:rsidRDefault="00A91800" w:rsidP="00CF2506">
      <w:pPr>
        <w:jc w:val="both"/>
        <w:rPr>
          <w:rFonts w:ascii="Times New Roman" w:hAnsi="Times New Roman"/>
        </w:rPr>
      </w:pPr>
    </w:p>
    <w:p w14:paraId="0B525795" w14:textId="77777777" w:rsidR="00CF2506" w:rsidRDefault="00CF2506" w:rsidP="00CF2506">
      <w:pPr>
        <w:jc w:val="center"/>
        <w:rPr>
          <w:rFonts w:ascii="Times New Roman" w:hAnsi="Times New Roman"/>
          <w:b/>
        </w:rPr>
      </w:pPr>
      <w:r w:rsidRPr="00BB6A2E">
        <w:rPr>
          <w:rFonts w:ascii="Times New Roman" w:hAnsi="Times New Roman"/>
          <w:b/>
        </w:rPr>
        <w:t>FINANČNA ZAVAROVANJA</w:t>
      </w:r>
    </w:p>
    <w:p w14:paraId="70F697AA" w14:textId="77777777" w:rsidR="00CF2506" w:rsidRPr="00BB6A2E" w:rsidRDefault="00CF2506" w:rsidP="00CF2506">
      <w:pPr>
        <w:jc w:val="center"/>
        <w:rPr>
          <w:rFonts w:ascii="Times New Roman" w:hAnsi="Times New Roman"/>
          <w:b/>
        </w:rPr>
      </w:pPr>
    </w:p>
    <w:p w14:paraId="3F2538DD" w14:textId="77777777" w:rsidR="00CF2506" w:rsidRPr="00BB6A2E"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BB6A2E">
        <w:rPr>
          <w:rFonts w:ascii="Times New Roman" w:hAnsi="Times New Roman"/>
        </w:rPr>
        <w:t>člen</w:t>
      </w:r>
    </w:p>
    <w:p w14:paraId="1203438A" w14:textId="77777777" w:rsidR="00565B3E" w:rsidRPr="00565B3E" w:rsidRDefault="00565B3E" w:rsidP="00967BF6">
      <w:pPr>
        <w:tabs>
          <w:tab w:val="num" w:pos="1134"/>
        </w:tabs>
        <w:jc w:val="both"/>
        <w:rPr>
          <w:rFonts w:ascii="Times New Roman" w:hAnsi="Times New Roman"/>
        </w:rPr>
      </w:pPr>
      <w:r>
        <w:rPr>
          <w:rFonts w:ascii="Times New Roman" w:hAnsi="Times New Roman"/>
        </w:rPr>
        <w:t>Izvajalec</w:t>
      </w:r>
      <w:r w:rsidRPr="00565B3E">
        <w:rPr>
          <w:rFonts w:ascii="Times New Roman" w:hAnsi="Times New Roman"/>
        </w:rPr>
        <w:t xml:space="preserve"> mora najkasneje v 15 dneh od sklenitve te pogodbe naročniku izročiti finančno zavarovanje za dobro izvedbo pogodbenih obveznosti glede na vzorec iz dokumentacije v višini </w:t>
      </w:r>
      <w:r>
        <w:rPr>
          <w:rFonts w:ascii="Times New Roman" w:hAnsi="Times New Roman"/>
        </w:rPr>
        <w:t>5</w:t>
      </w:r>
      <w:r w:rsidRPr="00565B3E">
        <w:rPr>
          <w:rFonts w:ascii="Times New Roman" w:hAnsi="Times New Roman"/>
        </w:rPr>
        <w:t xml:space="preserve"> % od pogodbene vrednosti</w:t>
      </w:r>
      <w:r w:rsidR="00A91800">
        <w:rPr>
          <w:rFonts w:ascii="Times New Roman" w:hAnsi="Times New Roman"/>
        </w:rPr>
        <w:t xml:space="preserve"> z DDV</w:t>
      </w:r>
      <w:r w:rsidRPr="00565B3E">
        <w:rPr>
          <w:rFonts w:ascii="Times New Roman" w:hAnsi="Times New Roman"/>
        </w:rPr>
        <w:t xml:space="preserve">, ki ga lahko naročnik unovči v primeru, </w:t>
      </w:r>
      <w:r>
        <w:rPr>
          <w:rFonts w:ascii="Times New Roman" w:hAnsi="Times New Roman"/>
        </w:rPr>
        <w:t>če izvajalec</w:t>
      </w:r>
      <w:r w:rsidR="001944D1">
        <w:rPr>
          <w:rFonts w:ascii="Times New Roman" w:hAnsi="Times New Roman"/>
        </w:rPr>
        <w:t xml:space="preserve"> </w:t>
      </w:r>
      <w:r w:rsidRPr="00565B3E">
        <w:rPr>
          <w:rFonts w:ascii="Times New Roman" w:hAnsi="Times New Roman"/>
        </w:rPr>
        <w:t>GOI del ne opravi, ne opravi pravočasno ali pravilno ali storitve opravi z očitnimi napakami oz. pomanjkljivostmi in jih na poziv naročnika ne odpravi v roku 3 dni.</w:t>
      </w:r>
    </w:p>
    <w:p w14:paraId="2242C307" w14:textId="77777777" w:rsidR="00565B3E" w:rsidRPr="00565B3E" w:rsidRDefault="00565B3E" w:rsidP="00565B3E">
      <w:pPr>
        <w:pStyle w:val="Odstavekseznama"/>
        <w:tabs>
          <w:tab w:val="num" w:pos="1134"/>
        </w:tabs>
        <w:ind w:left="284"/>
        <w:jc w:val="both"/>
        <w:rPr>
          <w:rFonts w:ascii="Times New Roman" w:hAnsi="Times New Roman"/>
        </w:rPr>
      </w:pPr>
    </w:p>
    <w:p w14:paraId="7640985D" w14:textId="77777777" w:rsidR="00565B3E" w:rsidRPr="00565B3E" w:rsidRDefault="00565B3E" w:rsidP="00565B3E">
      <w:pPr>
        <w:tabs>
          <w:tab w:val="num" w:pos="1134"/>
        </w:tabs>
        <w:jc w:val="both"/>
        <w:rPr>
          <w:rFonts w:ascii="Times New Roman" w:hAnsi="Times New Roman"/>
        </w:rPr>
      </w:pPr>
      <w:r w:rsidRPr="00565B3E">
        <w:rPr>
          <w:rFonts w:ascii="Times New Roman" w:hAnsi="Times New Roman"/>
        </w:rPr>
        <w:t>Finančno zavarovanje za dobro izvedbo pogodbenih obveznosti mora biti veljavno vsaj še 30 dni po preteku roka</w:t>
      </w:r>
      <w:r w:rsidR="001944D1">
        <w:rPr>
          <w:rFonts w:ascii="Times New Roman" w:hAnsi="Times New Roman"/>
        </w:rPr>
        <w:t xml:space="preserve"> za izvedo vseh pogodbenih obveznosti</w:t>
      </w:r>
      <w:r w:rsidRPr="00565B3E">
        <w:rPr>
          <w:rFonts w:ascii="Times New Roman" w:hAnsi="Times New Roman"/>
        </w:rPr>
        <w:t>.</w:t>
      </w:r>
    </w:p>
    <w:p w14:paraId="27222A2A" w14:textId="77777777" w:rsidR="00565B3E" w:rsidRPr="00565B3E" w:rsidRDefault="00565B3E" w:rsidP="00565B3E">
      <w:pPr>
        <w:pStyle w:val="Odstavekseznama"/>
        <w:tabs>
          <w:tab w:val="num" w:pos="1134"/>
        </w:tabs>
        <w:ind w:left="284"/>
        <w:jc w:val="both"/>
        <w:rPr>
          <w:rFonts w:ascii="Times New Roman" w:hAnsi="Times New Roman"/>
        </w:rPr>
      </w:pPr>
    </w:p>
    <w:p w14:paraId="64B842D4" w14:textId="77777777" w:rsidR="00CF2506" w:rsidRDefault="00565B3E" w:rsidP="00565B3E">
      <w:pPr>
        <w:tabs>
          <w:tab w:val="num" w:pos="1134"/>
        </w:tabs>
        <w:jc w:val="both"/>
        <w:rPr>
          <w:rFonts w:ascii="Times New Roman" w:hAnsi="Times New Roman"/>
        </w:rPr>
      </w:pPr>
      <w:r w:rsidRPr="00565B3E">
        <w:rPr>
          <w:rFonts w:ascii="Times New Roman" w:hAnsi="Times New Roman"/>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BE8BA5A" w14:textId="77777777" w:rsidR="00CF2506" w:rsidRDefault="00CF2506" w:rsidP="00CF2506">
      <w:pPr>
        <w:autoSpaceDE w:val="0"/>
        <w:autoSpaceDN w:val="0"/>
        <w:adjustRightInd w:val="0"/>
        <w:jc w:val="both"/>
        <w:rPr>
          <w:rFonts w:ascii="Times New Roman" w:hAnsi="Times New Roman"/>
        </w:rPr>
      </w:pPr>
    </w:p>
    <w:p w14:paraId="7A41C16B" w14:textId="77777777" w:rsidR="00565B3E" w:rsidRPr="00351A8D" w:rsidRDefault="00565B3E" w:rsidP="00565B3E">
      <w:pPr>
        <w:pStyle w:val="Odstavekseznama"/>
        <w:numPr>
          <w:ilvl w:val="0"/>
          <w:numId w:val="6"/>
        </w:numPr>
        <w:tabs>
          <w:tab w:val="clear" w:pos="928"/>
          <w:tab w:val="num" w:pos="568"/>
          <w:tab w:val="num" w:pos="1134"/>
        </w:tabs>
        <w:ind w:left="284" w:hanging="284"/>
        <w:jc w:val="center"/>
        <w:rPr>
          <w:rFonts w:ascii="Times New Roman" w:hAnsi="Times New Roman"/>
        </w:rPr>
      </w:pPr>
      <w:r w:rsidRPr="00351A8D">
        <w:rPr>
          <w:rFonts w:ascii="Times New Roman" w:hAnsi="Times New Roman"/>
        </w:rPr>
        <w:t>člen</w:t>
      </w:r>
    </w:p>
    <w:p w14:paraId="47A624F3" w14:textId="77777777" w:rsidR="00565B3E" w:rsidRPr="001D7DE7" w:rsidRDefault="007D182F" w:rsidP="00565B3E">
      <w:pPr>
        <w:jc w:val="both"/>
        <w:rPr>
          <w:rFonts w:ascii="Times New Roman" w:hAnsi="Times New Roman"/>
        </w:rPr>
      </w:pPr>
      <w:r w:rsidRPr="001D7DE7">
        <w:rPr>
          <w:rFonts w:ascii="Times New Roman" w:hAnsi="Times New Roman"/>
        </w:rPr>
        <w:t>Izvajalec</w:t>
      </w:r>
      <w:r w:rsidR="00565B3E" w:rsidRPr="001D7DE7">
        <w:rPr>
          <w:rFonts w:ascii="Times New Roman" w:hAnsi="Times New Roman"/>
        </w:rPr>
        <w:t xml:space="preserve"> lahko kot zavarovanje predloži bančno garancijo s strani poslovne banke ali kavcijsko zavarovanje zavarovalnice, oboje v državi naročnika.  </w:t>
      </w:r>
    </w:p>
    <w:p w14:paraId="4BE45A83" w14:textId="77777777" w:rsidR="00565B3E" w:rsidRPr="001D7DE7" w:rsidRDefault="00565B3E" w:rsidP="00565B3E">
      <w:pPr>
        <w:jc w:val="both"/>
        <w:rPr>
          <w:rFonts w:ascii="Times New Roman" w:hAnsi="Times New Roman"/>
        </w:rPr>
      </w:pPr>
    </w:p>
    <w:p w14:paraId="1271446F" w14:textId="77777777" w:rsidR="00565B3E" w:rsidRPr="001D7DE7" w:rsidRDefault="00565B3E" w:rsidP="00565B3E">
      <w:pPr>
        <w:jc w:val="both"/>
        <w:rPr>
          <w:rFonts w:ascii="Times New Roman" w:hAnsi="Times New Roman"/>
        </w:rPr>
      </w:pPr>
      <w:r w:rsidRPr="001D7DE7">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1E5B1EEF" w14:textId="77777777" w:rsidR="00565B3E" w:rsidRPr="005645A0" w:rsidRDefault="00565B3E" w:rsidP="00CF2506">
      <w:pPr>
        <w:autoSpaceDE w:val="0"/>
        <w:autoSpaceDN w:val="0"/>
        <w:adjustRightInd w:val="0"/>
        <w:jc w:val="both"/>
        <w:rPr>
          <w:rFonts w:ascii="Times New Roman" w:hAnsi="Times New Roman"/>
        </w:rPr>
      </w:pPr>
    </w:p>
    <w:p w14:paraId="28BE6AAD" w14:textId="77777777" w:rsidR="00CF2506" w:rsidRPr="001D4E7E" w:rsidRDefault="00CF2506" w:rsidP="00CF2506">
      <w:pPr>
        <w:keepNext/>
        <w:overflowPunct w:val="0"/>
        <w:autoSpaceDE w:val="0"/>
        <w:autoSpaceDN w:val="0"/>
        <w:adjustRightInd w:val="0"/>
        <w:jc w:val="center"/>
        <w:textAlignment w:val="baseline"/>
        <w:outlineLvl w:val="0"/>
        <w:rPr>
          <w:rFonts w:ascii="Times New Roman" w:hAnsi="Times New Roman"/>
          <w:b/>
          <w:lang w:val="de-DE"/>
        </w:rPr>
      </w:pPr>
      <w:bookmarkStart w:id="204" w:name="_Toc207480233"/>
      <w:bookmarkStart w:id="205" w:name="_Toc216344849"/>
      <w:r w:rsidRPr="001D4E7E">
        <w:rPr>
          <w:rFonts w:ascii="Times New Roman" w:hAnsi="Times New Roman"/>
          <w:b/>
          <w:lang w:val="de-DE"/>
        </w:rPr>
        <w:t>NASTOPANJE S PODIZVAJALCI</w:t>
      </w:r>
      <w:bookmarkEnd w:id="204"/>
      <w:bookmarkEnd w:id="205"/>
    </w:p>
    <w:p w14:paraId="2C0F3D00" w14:textId="77777777" w:rsidR="00CF2506" w:rsidRPr="001D4E7E" w:rsidRDefault="00CF2506" w:rsidP="00CF2506">
      <w:pPr>
        <w:rPr>
          <w:rFonts w:ascii="Times New Roman" w:hAnsi="Times New Roman"/>
          <w:lang w:val="de-DE"/>
        </w:rPr>
      </w:pPr>
    </w:p>
    <w:p w14:paraId="5FA3EDC8"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2EE6081F" w14:textId="77777777" w:rsidR="00CF2506" w:rsidRPr="00101993" w:rsidRDefault="00CF2506" w:rsidP="00CF2506">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49D24768" w14:textId="77777777" w:rsidR="00CF2506" w:rsidRPr="00CF336E" w:rsidRDefault="00CF2506" w:rsidP="00CF2506">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14:paraId="230A38D3" w14:textId="77777777" w:rsidR="00CF2506" w:rsidRPr="001D4E7E" w:rsidRDefault="00CF2506" w:rsidP="00CF2506">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5A32BA89" w14:textId="77777777" w:rsidR="00CF2506" w:rsidRPr="001D4E7E" w:rsidRDefault="00CF2506" w:rsidP="00CF2506">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672B0956" w14:textId="77777777" w:rsidR="00CF2506" w:rsidRPr="00A54055" w:rsidRDefault="00CF2506" w:rsidP="00CF2506">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791213D6" w14:textId="77777777" w:rsidR="00CF2506" w:rsidRPr="001D4E7E" w:rsidRDefault="00CF2506" w:rsidP="00CF2506">
      <w:pPr>
        <w:rPr>
          <w:rFonts w:ascii="Times New Roman" w:hAnsi="Times New Roman"/>
        </w:rPr>
      </w:pPr>
      <w:r w:rsidRPr="001D4E7E">
        <w:rPr>
          <w:rFonts w:ascii="Times New Roman" w:hAnsi="Times New Roman"/>
        </w:rPr>
        <w:t xml:space="preserve">in sicer bo navedeni podizvajalec izvajal </w:t>
      </w:r>
    </w:p>
    <w:p w14:paraId="458FF2A7" w14:textId="77777777" w:rsidR="00CF2506" w:rsidRPr="00A54055" w:rsidRDefault="00CF2506" w:rsidP="00CF2506">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14:paraId="3E5CB886" w14:textId="77777777" w:rsidR="00CF2506" w:rsidRDefault="00CF2506" w:rsidP="00CF2506">
      <w:pPr>
        <w:keepNext/>
        <w:overflowPunct w:val="0"/>
        <w:autoSpaceDE w:val="0"/>
        <w:autoSpaceDN w:val="0"/>
        <w:adjustRightInd w:val="0"/>
        <w:jc w:val="center"/>
        <w:textAlignment w:val="baseline"/>
        <w:outlineLvl w:val="0"/>
        <w:rPr>
          <w:rFonts w:ascii="Times New Roman" w:hAnsi="Times New Roman"/>
        </w:rPr>
      </w:pPr>
    </w:p>
    <w:p w14:paraId="061FCDF1" w14:textId="77777777" w:rsidR="00FE236D" w:rsidRPr="006553AB" w:rsidRDefault="00FE236D" w:rsidP="00FE236D">
      <w:pPr>
        <w:jc w:val="both"/>
        <w:rPr>
          <w:rFonts w:ascii="Times New Roman" w:hAnsi="Times New Roman"/>
        </w:rPr>
      </w:pPr>
      <w:r>
        <w:rPr>
          <w:rFonts w:ascii="Times New Roman" w:hAnsi="Times New Roman"/>
        </w:rPr>
        <w:t>Izvajalec</w:t>
      </w:r>
      <w:r w:rsidRPr="006553AB">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6553AB">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0D2C4130" w14:textId="77777777" w:rsidR="00FE236D" w:rsidRPr="006553AB" w:rsidRDefault="00FE236D" w:rsidP="00FE236D">
      <w:pPr>
        <w:jc w:val="both"/>
        <w:rPr>
          <w:rFonts w:ascii="Times New Roman" w:hAnsi="Times New Roman"/>
        </w:rPr>
      </w:pPr>
    </w:p>
    <w:p w14:paraId="75CD8F79" w14:textId="77777777" w:rsidR="00FE236D" w:rsidRPr="006553AB" w:rsidRDefault="00FE236D" w:rsidP="00FE236D">
      <w:pPr>
        <w:jc w:val="both"/>
        <w:rPr>
          <w:rFonts w:ascii="Times New Roman" w:hAnsi="Times New Roman"/>
        </w:rPr>
      </w:pPr>
      <w:r w:rsidRPr="006553AB">
        <w:rPr>
          <w:rFonts w:ascii="Times New Roman" w:hAnsi="Times New Roman"/>
        </w:rPr>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6553AB">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6A060845" w14:textId="77777777" w:rsidR="00FE236D" w:rsidRPr="006553AB" w:rsidRDefault="00FE236D" w:rsidP="00FE236D">
      <w:pPr>
        <w:jc w:val="both"/>
        <w:rPr>
          <w:rFonts w:ascii="Times New Roman" w:hAnsi="Times New Roman"/>
        </w:rPr>
      </w:pPr>
    </w:p>
    <w:p w14:paraId="04782DE4" w14:textId="77777777" w:rsidR="00FE236D" w:rsidRPr="006553AB" w:rsidRDefault="00FE236D" w:rsidP="00FE236D">
      <w:pPr>
        <w:jc w:val="both"/>
        <w:rPr>
          <w:rFonts w:ascii="Times New Roman" w:hAnsi="Times New Roman"/>
        </w:rPr>
      </w:pPr>
      <w:r>
        <w:rPr>
          <w:rFonts w:ascii="Times New Roman" w:hAnsi="Times New Roman"/>
        </w:rPr>
        <w:t>V</w:t>
      </w:r>
      <w:r w:rsidRPr="006553AB">
        <w:rPr>
          <w:rFonts w:ascii="Times New Roman" w:hAnsi="Times New Roman"/>
        </w:rPr>
        <w:t xml:space="preserve"> kolikor podizvajalec zahteva neposredno plačilo</w:t>
      </w:r>
      <w:r>
        <w:rPr>
          <w:rFonts w:ascii="Times New Roman" w:hAnsi="Times New Roman"/>
        </w:rPr>
        <w:t>, izvajalec</w:t>
      </w:r>
      <w:r w:rsidRPr="006553AB">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6553AB">
        <w:rPr>
          <w:rFonts w:ascii="Times New Roman" w:hAnsi="Times New Roman"/>
        </w:rPr>
        <w:t xml:space="preserve"> mora računu obvezno priložiti tudi predhodno potrjene račune podizvajalcev, ki so opravljali dela po tej pogodbi. </w:t>
      </w:r>
    </w:p>
    <w:p w14:paraId="118529BF" w14:textId="77777777" w:rsidR="00FE236D" w:rsidRPr="006553AB" w:rsidRDefault="00FE236D" w:rsidP="00FE236D">
      <w:pPr>
        <w:jc w:val="both"/>
        <w:rPr>
          <w:rFonts w:ascii="Times New Roman" w:hAnsi="Times New Roman"/>
        </w:rPr>
      </w:pPr>
    </w:p>
    <w:p w14:paraId="3C9F346B" w14:textId="77777777" w:rsidR="00FE236D" w:rsidRPr="006553AB" w:rsidRDefault="00FE236D" w:rsidP="00FE236D">
      <w:pPr>
        <w:jc w:val="both"/>
        <w:rPr>
          <w:rFonts w:ascii="Times New Roman" w:hAnsi="Times New Roman"/>
        </w:rPr>
      </w:pPr>
      <w:r>
        <w:rPr>
          <w:rFonts w:ascii="Times New Roman" w:hAnsi="Times New Roman"/>
        </w:rPr>
        <w:t>V</w:t>
      </w:r>
      <w:r w:rsidRPr="006553AB">
        <w:rPr>
          <w:rFonts w:ascii="Times New Roman" w:hAnsi="Times New Roman"/>
        </w:rPr>
        <w:t xml:space="preserve"> kolikor neposredno plačilo podizvajalcu ni obvezno</w:t>
      </w:r>
      <w:r>
        <w:rPr>
          <w:rFonts w:ascii="Times New Roman" w:hAnsi="Times New Roman"/>
        </w:rPr>
        <w:t xml:space="preserve">, </w:t>
      </w:r>
      <w:r w:rsidRPr="006553AB">
        <w:rPr>
          <w:rFonts w:ascii="Times New Roman" w:hAnsi="Times New Roman"/>
        </w:rPr>
        <w:t xml:space="preserve">mora </w:t>
      </w:r>
      <w:r>
        <w:rPr>
          <w:rFonts w:ascii="Times New Roman" w:hAnsi="Times New Roman"/>
        </w:rPr>
        <w:t>izvajalec</w:t>
      </w:r>
      <w:r w:rsidRPr="006553AB">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42AAB0E8" w14:textId="77777777" w:rsidR="00FE236D" w:rsidRPr="006553AB" w:rsidRDefault="00FE236D" w:rsidP="00FE236D">
      <w:pPr>
        <w:jc w:val="both"/>
        <w:rPr>
          <w:rFonts w:ascii="Times New Roman" w:hAnsi="Times New Roman"/>
        </w:rPr>
      </w:pPr>
    </w:p>
    <w:p w14:paraId="29518B6D" w14:textId="77777777" w:rsidR="00FE236D" w:rsidRPr="006553AB" w:rsidRDefault="00FE236D" w:rsidP="00FE236D">
      <w:pPr>
        <w:jc w:val="both"/>
        <w:rPr>
          <w:rFonts w:ascii="Times New Roman" w:hAnsi="Times New Roman"/>
        </w:rPr>
      </w:pPr>
      <w:r w:rsidRPr="006553AB">
        <w:rPr>
          <w:rFonts w:ascii="Times New Roman" w:hAnsi="Times New Roman"/>
        </w:rPr>
        <w:t xml:space="preserve">Če naročnik ugotovi, da </w:t>
      </w:r>
      <w:r>
        <w:rPr>
          <w:rFonts w:ascii="Times New Roman" w:hAnsi="Times New Roman"/>
        </w:rPr>
        <w:t xml:space="preserve">dobavo ali </w:t>
      </w:r>
      <w:r w:rsidRPr="006553AB">
        <w:rPr>
          <w:rFonts w:ascii="Times New Roman" w:hAnsi="Times New Roman"/>
        </w:rPr>
        <w:t xml:space="preserve">storitve izvaja podizvajalec, o katerem ga </w:t>
      </w:r>
      <w:r>
        <w:rPr>
          <w:rFonts w:ascii="Times New Roman" w:hAnsi="Times New Roman"/>
        </w:rPr>
        <w:t>izvajalec</w:t>
      </w:r>
      <w:r w:rsidRPr="006553AB">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385E9197" w14:textId="77777777" w:rsidR="00C87D58" w:rsidRDefault="00C87D58" w:rsidP="00CF2506">
      <w:pPr>
        <w:jc w:val="both"/>
        <w:rPr>
          <w:rFonts w:ascii="Times New Roman" w:hAnsi="Times New Roman"/>
        </w:rPr>
      </w:pPr>
    </w:p>
    <w:p w14:paraId="1F042227" w14:textId="77777777" w:rsidR="00CF2506" w:rsidRDefault="00CF2506" w:rsidP="00CF2506">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14:paraId="7C9EF2E7" w14:textId="77777777" w:rsidR="00CF2506" w:rsidRDefault="00CF2506" w:rsidP="00CF2506">
      <w:pPr>
        <w:ind w:left="720"/>
        <w:jc w:val="center"/>
        <w:rPr>
          <w:rFonts w:ascii="Times New Roman" w:hAnsi="Times New Roman"/>
          <w:b/>
        </w:rPr>
      </w:pPr>
    </w:p>
    <w:p w14:paraId="78D985B8"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4BEBE326" w14:textId="77777777" w:rsidR="00CF2506" w:rsidRPr="0059794F"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14:paraId="3375F3A9" w14:textId="77777777" w:rsidR="00CF2506" w:rsidRDefault="00CF2506" w:rsidP="00CF2506">
      <w:pPr>
        <w:jc w:val="both"/>
        <w:rPr>
          <w:rFonts w:ascii="Times New Roman" w:hAnsi="Times New Roman"/>
        </w:rPr>
      </w:pPr>
    </w:p>
    <w:p w14:paraId="4F115F7A" w14:textId="77777777" w:rsidR="00CF2506" w:rsidRPr="004440FA" w:rsidRDefault="00CF2506" w:rsidP="00CF2506">
      <w:pPr>
        <w:jc w:val="both"/>
        <w:rPr>
          <w:rFonts w:ascii="Times New Roman" w:hAnsi="Times New Roman"/>
          <w:u w:val="single"/>
        </w:rPr>
      </w:pPr>
      <w:r w:rsidRPr="004440FA">
        <w:rPr>
          <w:rFonts w:ascii="Times New Roman" w:hAnsi="Times New Roman"/>
          <w:u w:val="single"/>
        </w:rPr>
        <w:t>Pooblaščene osebe pri izvajanju pogodbe so:</w:t>
      </w:r>
    </w:p>
    <w:p w14:paraId="6888B74A" w14:textId="77777777" w:rsidR="00CF2506" w:rsidRDefault="00CF2506" w:rsidP="00CF2506">
      <w:pPr>
        <w:jc w:val="both"/>
        <w:rPr>
          <w:rFonts w:ascii="Times New Roman" w:hAnsi="Times New Roman"/>
        </w:rPr>
      </w:pPr>
    </w:p>
    <w:p w14:paraId="5FEC8845" w14:textId="77777777" w:rsidR="00CF2506" w:rsidRDefault="00CF2506" w:rsidP="00CF2506">
      <w:pPr>
        <w:jc w:val="both"/>
        <w:rPr>
          <w:rFonts w:ascii="Times New Roman" w:hAnsi="Times New Roman"/>
        </w:rPr>
      </w:pPr>
      <w:r w:rsidRPr="0059794F">
        <w:rPr>
          <w:rFonts w:ascii="Times New Roman" w:hAnsi="Times New Roman"/>
        </w:rPr>
        <w:t xml:space="preserve">za naročnika:  </w:t>
      </w:r>
      <w:r>
        <w:rPr>
          <w:rFonts w:ascii="Times New Roman" w:hAnsi="Times New Roman"/>
        </w:rPr>
        <w:t>………………………………………</w:t>
      </w:r>
      <w:r w:rsidRPr="0059794F">
        <w:rPr>
          <w:rFonts w:ascii="Times New Roman" w:hAnsi="Times New Roman"/>
        </w:rPr>
        <w:t xml:space="preserve">            </w:t>
      </w:r>
    </w:p>
    <w:p w14:paraId="1034989C" w14:textId="77777777" w:rsidR="00CF2506" w:rsidRPr="0059794F" w:rsidRDefault="00CF2506" w:rsidP="00CF2506">
      <w:pPr>
        <w:jc w:val="both"/>
        <w:rPr>
          <w:rFonts w:ascii="Times New Roman" w:hAnsi="Times New Roman"/>
        </w:rPr>
      </w:pPr>
      <w:r w:rsidRPr="0059794F">
        <w:rPr>
          <w:rFonts w:ascii="Times New Roman" w:hAnsi="Times New Roman"/>
        </w:rPr>
        <w:t xml:space="preserve">       </w:t>
      </w:r>
    </w:p>
    <w:p w14:paraId="4CCF4E78" w14:textId="77777777" w:rsidR="00CF2506" w:rsidRDefault="00CF2506" w:rsidP="00CF2506">
      <w:pPr>
        <w:jc w:val="both"/>
        <w:rPr>
          <w:rFonts w:ascii="Times New Roman" w:hAnsi="Times New Roman"/>
        </w:rPr>
      </w:pPr>
      <w:r w:rsidRPr="0059794F">
        <w:rPr>
          <w:rFonts w:ascii="Times New Roman" w:hAnsi="Times New Roman"/>
        </w:rPr>
        <w:lastRenderedPageBreak/>
        <w:t xml:space="preserve">za </w:t>
      </w:r>
      <w:r>
        <w:rPr>
          <w:rFonts w:ascii="Times New Roman" w:hAnsi="Times New Roman"/>
        </w:rPr>
        <w:t>izvajalca:   ……………………………………</w:t>
      </w:r>
      <w:r w:rsidR="00FE236D">
        <w:rPr>
          <w:rFonts w:ascii="Times New Roman" w:hAnsi="Times New Roman"/>
        </w:rPr>
        <w:t>…</w:t>
      </w:r>
    </w:p>
    <w:p w14:paraId="48023B78" w14:textId="77777777" w:rsidR="00FE236D" w:rsidRDefault="00FE236D" w:rsidP="00CF2506">
      <w:pPr>
        <w:jc w:val="both"/>
        <w:rPr>
          <w:rFonts w:ascii="Times New Roman" w:hAnsi="Times New Roman"/>
        </w:rPr>
      </w:pPr>
    </w:p>
    <w:p w14:paraId="18B03753"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Pogodbeni stranki sta dolžni obvestiti nasprotno stranko o zamenjavi skrbnikov pogodb v roku treh (3) dni po zamenjavi.</w:t>
      </w:r>
    </w:p>
    <w:p w14:paraId="3B471EA1"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Vsa obvestila strank in ostale pomembne komunikacije morajo biti poslane nasprotni stranki po pošti, pisno. Pomembne komunikacije so tiste, ki zadevajo določbe te pogodbe, potek GOI del, storitev in dobav, projektno dokumentacijo ter spremembe le-te, situacije, prevzeme in potrjevanja, plačila, naročila, odredbe, opomine in pritožbe. </w:t>
      </w:r>
    </w:p>
    <w:p w14:paraId="326ED829"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Komunikacije, ki imajo za posledico spremembo GOI del, pogodbene cene ali pogodbenega roka kot tudi vsi dokumenti, ki so podlaga za plačilo ali zavrnitev, se pošiljajo pisno (priporočeno). </w:t>
      </w:r>
    </w:p>
    <w:p w14:paraId="61677648" w14:textId="77777777" w:rsidR="00CF2506" w:rsidRPr="00601369" w:rsidRDefault="00CF2506" w:rsidP="00CF2506">
      <w:pPr>
        <w:autoSpaceDE w:val="0"/>
        <w:autoSpaceDN w:val="0"/>
        <w:adjustRightInd w:val="0"/>
        <w:jc w:val="both"/>
        <w:rPr>
          <w:rFonts w:ascii="Times New Roman" w:eastAsia="Calibri" w:hAnsi="Times New Roman"/>
          <w:lang w:eastAsia="en-US"/>
        </w:rPr>
      </w:pPr>
    </w:p>
    <w:p w14:paraId="59319CBE"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Operativne komunikacije brez zgoraj naštetih učinkov lahko potekajo preko telefona ali na elektronski način. Vsa pisanja in elektronska pošta mora biti naslovljena na pristojne kontaktne osebe v skladu s to pogodbo.</w:t>
      </w:r>
    </w:p>
    <w:p w14:paraId="5F571723" w14:textId="77777777" w:rsidR="00CF2506" w:rsidRPr="00601369" w:rsidRDefault="00CF2506" w:rsidP="00CF2506">
      <w:pPr>
        <w:autoSpaceDE w:val="0"/>
        <w:autoSpaceDN w:val="0"/>
        <w:adjustRightInd w:val="0"/>
        <w:rPr>
          <w:rFonts w:ascii="CIDFont+F2" w:eastAsia="Calibri" w:hAnsi="CIDFont+F2" w:cs="CIDFont+F2"/>
          <w:sz w:val="20"/>
          <w:szCs w:val="20"/>
          <w:lang w:eastAsia="en-US"/>
        </w:rPr>
      </w:pPr>
    </w:p>
    <w:p w14:paraId="2B1F8C0F" w14:textId="77777777" w:rsidR="005E51FB" w:rsidRPr="00601369" w:rsidRDefault="005E51FB" w:rsidP="00CF2506">
      <w:pPr>
        <w:autoSpaceDE w:val="0"/>
        <w:autoSpaceDN w:val="0"/>
        <w:adjustRightInd w:val="0"/>
        <w:rPr>
          <w:rFonts w:ascii="CIDFont+F2" w:eastAsia="Calibri" w:hAnsi="CIDFont+F2" w:cs="CIDFont+F2"/>
          <w:sz w:val="20"/>
          <w:szCs w:val="20"/>
          <w:lang w:eastAsia="en-US"/>
        </w:rPr>
      </w:pPr>
    </w:p>
    <w:p w14:paraId="744CD5F7" w14:textId="77777777" w:rsidR="00CF2506" w:rsidRPr="008A7BA8"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8A7BA8">
        <w:rPr>
          <w:rFonts w:ascii="Times New Roman" w:hAnsi="Times New Roman"/>
        </w:rPr>
        <w:t>člen</w:t>
      </w:r>
    </w:p>
    <w:p w14:paraId="42B95F9D"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Izvajalec mora pogodbene obveznosti izvajati s priglašenimi kadri, za katere je bilo ugotovljeno, da izpolnjujejo naročnikove pogoje za izvedbo javnega naročila.</w:t>
      </w:r>
    </w:p>
    <w:p w14:paraId="5C95DFAD"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Izvajalec lahko individualno priglašeni kader zamenja samo po predhodnem soglasju naročnika in uporabnika, če dokaže, da tudi novi kader izpolnjuje vse kadrovske in referenčne zahteve iz dokumentacije.</w:t>
      </w:r>
    </w:p>
    <w:p w14:paraId="7CB2E149" w14:textId="77777777" w:rsidR="00CF2506" w:rsidRPr="00601369" w:rsidRDefault="00CF2506" w:rsidP="00CF2506">
      <w:pPr>
        <w:keepNext/>
        <w:overflowPunct w:val="0"/>
        <w:autoSpaceDE w:val="0"/>
        <w:autoSpaceDN w:val="0"/>
        <w:adjustRightInd w:val="0"/>
        <w:jc w:val="both"/>
        <w:textAlignment w:val="baseline"/>
        <w:outlineLvl w:val="0"/>
        <w:rPr>
          <w:rFonts w:ascii="Times New Roman" w:eastAsia="Calibri" w:hAnsi="Times New Roman"/>
          <w:lang w:eastAsia="en-US"/>
        </w:rPr>
      </w:pPr>
    </w:p>
    <w:p w14:paraId="7579ADDE" w14:textId="77777777" w:rsidR="00CF2506" w:rsidRPr="0059794F" w:rsidRDefault="00CF2506" w:rsidP="00CF2506">
      <w:pPr>
        <w:jc w:val="both"/>
        <w:rPr>
          <w:rFonts w:ascii="Times New Roman" w:hAnsi="Times New Roman"/>
        </w:rPr>
      </w:pPr>
      <w:r w:rsidRPr="0059794F">
        <w:rPr>
          <w:rFonts w:ascii="Times New Roman" w:hAnsi="Times New Roman"/>
        </w:rPr>
        <w:t xml:space="preserve">Naročnik bo </w:t>
      </w:r>
      <w:r>
        <w:rPr>
          <w:rFonts w:ascii="Times New Roman" w:hAnsi="Times New Roman"/>
        </w:rPr>
        <w:t>izvajalcu</w:t>
      </w:r>
      <w:r w:rsidRPr="0059794F">
        <w:rPr>
          <w:rFonts w:ascii="Times New Roman" w:hAnsi="Times New Roman"/>
        </w:rPr>
        <w:t xml:space="preserve"> nudil  pomoč in bo v ta namen zagotovil ustrezne kadre za sodelovanje z </w:t>
      </w:r>
      <w:r>
        <w:rPr>
          <w:rFonts w:ascii="Times New Roman" w:hAnsi="Times New Roman"/>
        </w:rPr>
        <w:t>izvajalcem</w:t>
      </w:r>
      <w:r w:rsidRPr="0059794F">
        <w:rPr>
          <w:rFonts w:ascii="Times New Roman" w:hAnsi="Times New Roman"/>
        </w:rPr>
        <w:t xml:space="preserve"> ob montaži nove opreme. Naročnik bo ob montaži zagotovil varne delovne pogoje v skladu s predpisi o varnosti in zdravju pri delu.</w:t>
      </w:r>
    </w:p>
    <w:p w14:paraId="581023B2" w14:textId="77777777" w:rsidR="00CF2506" w:rsidRDefault="00CF2506" w:rsidP="00CF2506">
      <w:pPr>
        <w:jc w:val="both"/>
        <w:rPr>
          <w:rFonts w:ascii="Times New Roman" w:hAnsi="Times New Roman"/>
        </w:rPr>
      </w:pPr>
      <w:r>
        <w:rPr>
          <w:rFonts w:ascii="Times New Roman" w:hAnsi="Times New Roman"/>
        </w:rPr>
        <w:t>Izvajalec</w:t>
      </w:r>
      <w:r w:rsidRPr="0059794F">
        <w:rPr>
          <w:rFonts w:ascii="Times New Roman" w:hAnsi="Times New Roman"/>
        </w:rPr>
        <w:t xml:space="preserve"> zagotavlja, da bo delovišče ustrezno zaščitil, tako da ne bo moten delovni proces pri naročniku in da oprema ustreza veljavnim standardom, za kar prilaga ustrezne certifikate.</w:t>
      </w:r>
    </w:p>
    <w:p w14:paraId="7E363BDA" w14:textId="77777777" w:rsidR="00CF2506" w:rsidRDefault="00CF2506" w:rsidP="00CF2506">
      <w:pPr>
        <w:keepNext/>
        <w:overflowPunct w:val="0"/>
        <w:autoSpaceDE w:val="0"/>
        <w:autoSpaceDN w:val="0"/>
        <w:adjustRightInd w:val="0"/>
        <w:jc w:val="center"/>
        <w:textAlignment w:val="baseline"/>
        <w:outlineLvl w:val="0"/>
        <w:rPr>
          <w:rFonts w:ascii="Times New Roman" w:hAnsi="Times New Roman"/>
          <w:b/>
          <w:lang w:val="de-DE"/>
        </w:rPr>
      </w:pPr>
    </w:p>
    <w:p w14:paraId="01A31262" w14:textId="77777777" w:rsidR="00CF2506" w:rsidRDefault="00CF2506" w:rsidP="00CF2506">
      <w:pPr>
        <w:keepNext/>
        <w:overflowPunct w:val="0"/>
        <w:autoSpaceDE w:val="0"/>
        <w:autoSpaceDN w:val="0"/>
        <w:adjustRightInd w:val="0"/>
        <w:jc w:val="center"/>
        <w:textAlignment w:val="baseline"/>
        <w:outlineLvl w:val="0"/>
        <w:rPr>
          <w:rFonts w:ascii="Times New Roman" w:hAnsi="Times New Roman"/>
          <w:b/>
          <w:lang w:val="de-DE"/>
        </w:rPr>
      </w:pPr>
      <w:bookmarkStart w:id="206" w:name="_Toc207480234"/>
      <w:bookmarkStart w:id="207" w:name="_Toc216344850"/>
      <w:r w:rsidRPr="001D4E7E">
        <w:rPr>
          <w:rFonts w:ascii="Times New Roman" w:hAnsi="Times New Roman"/>
          <w:b/>
          <w:lang w:val="de-DE"/>
        </w:rPr>
        <w:t>PROTIKORUPCIJSKO DOLOČILO</w:t>
      </w:r>
      <w:bookmarkEnd w:id="206"/>
      <w:bookmarkEnd w:id="207"/>
    </w:p>
    <w:p w14:paraId="6804FA90" w14:textId="77777777" w:rsidR="00F33BC4" w:rsidRPr="005645A0" w:rsidRDefault="00F33BC4" w:rsidP="00CF2506">
      <w:pPr>
        <w:keepNext/>
        <w:overflowPunct w:val="0"/>
        <w:autoSpaceDE w:val="0"/>
        <w:autoSpaceDN w:val="0"/>
        <w:adjustRightInd w:val="0"/>
        <w:jc w:val="center"/>
        <w:textAlignment w:val="baseline"/>
        <w:outlineLvl w:val="0"/>
        <w:rPr>
          <w:rFonts w:ascii="Times New Roman" w:hAnsi="Times New Roman"/>
          <w:b/>
          <w:lang w:val="de-DE"/>
        </w:rPr>
      </w:pPr>
    </w:p>
    <w:p w14:paraId="220D52AA" w14:textId="77777777" w:rsidR="00CF2506"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7428F55C" w14:textId="77777777" w:rsidR="00565B3E" w:rsidRPr="00565B3E" w:rsidRDefault="00565B3E" w:rsidP="007D182F">
      <w:pPr>
        <w:tabs>
          <w:tab w:val="num" w:pos="1134"/>
        </w:tabs>
        <w:jc w:val="both"/>
        <w:rPr>
          <w:rFonts w:ascii="Times New Roman" w:hAnsi="Times New Roman"/>
        </w:rPr>
      </w:pPr>
      <w:r w:rsidRPr="00565B3E">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6259ADB3" w14:textId="77777777" w:rsidR="00565B3E" w:rsidRPr="00565B3E" w:rsidRDefault="00565B3E" w:rsidP="007D182F">
      <w:pPr>
        <w:tabs>
          <w:tab w:val="num" w:pos="1134"/>
        </w:tabs>
        <w:jc w:val="both"/>
        <w:rPr>
          <w:rFonts w:ascii="Times New Roman" w:hAnsi="Times New Roman"/>
        </w:rPr>
      </w:pPr>
    </w:p>
    <w:p w14:paraId="25699FCB" w14:textId="77777777" w:rsidR="00565B3E" w:rsidRPr="00565B3E" w:rsidRDefault="00565B3E" w:rsidP="007D182F">
      <w:pPr>
        <w:tabs>
          <w:tab w:val="num" w:pos="1134"/>
        </w:tabs>
        <w:jc w:val="both"/>
        <w:rPr>
          <w:rFonts w:ascii="Times New Roman" w:hAnsi="Times New Roman"/>
        </w:rPr>
      </w:pPr>
      <w:r w:rsidRPr="00565B3E">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6023FA92" w14:textId="77777777" w:rsidR="00565B3E" w:rsidRPr="00565B3E" w:rsidRDefault="00565B3E" w:rsidP="007D182F">
      <w:pPr>
        <w:tabs>
          <w:tab w:val="num" w:pos="1134"/>
        </w:tabs>
        <w:jc w:val="both"/>
        <w:rPr>
          <w:rFonts w:ascii="Times New Roman" w:hAnsi="Times New Roman"/>
        </w:rPr>
      </w:pPr>
    </w:p>
    <w:p w14:paraId="5F50AC59" w14:textId="77777777" w:rsidR="00565B3E" w:rsidRDefault="00565B3E" w:rsidP="007D182F">
      <w:pPr>
        <w:tabs>
          <w:tab w:val="num" w:pos="1134"/>
        </w:tabs>
        <w:jc w:val="both"/>
        <w:rPr>
          <w:rFonts w:ascii="Times New Roman" w:hAnsi="Times New Roman"/>
        </w:rPr>
      </w:pPr>
      <w:r w:rsidRPr="00565B3E">
        <w:rPr>
          <w:rFonts w:ascii="Times New Roman" w:hAnsi="Times New Roman"/>
        </w:rPr>
        <w:t>Pogodbene stranke obenem ugotavljajo, da glede na dostopne podatke ni podano nasprotje interesov v smislu določil veljavne zakonodaje.</w:t>
      </w:r>
    </w:p>
    <w:p w14:paraId="34F0AF18" w14:textId="77777777" w:rsidR="00565B3E" w:rsidRDefault="00565B3E" w:rsidP="007D182F">
      <w:pPr>
        <w:tabs>
          <w:tab w:val="num" w:pos="1134"/>
        </w:tabs>
        <w:jc w:val="both"/>
        <w:rPr>
          <w:rFonts w:ascii="Times New Roman" w:hAnsi="Times New Roman"/>
        </w:rPr>
      </w:pPr>
    </w:p>
    <w:p w14:paraId="107A009E" w14:textId="77777777" w:rsidR="00FF749C" w:rsidRDefault="00FF749C" w:rsidP="007D182F">
      <w:pPr>
        <w:tabs>
          <w:tab w:val="num" w:pos="1134"/>
        </w:tabs>
        <w:jc w:val="both"/>
        <w:rPr>
          <w:rFonts w:ascii="Times New Roman" w:hAnsi="Times New Roman"/>
        </w:rPr>
      </w:pPr>
    </w:p>
    <w:p w14:paraId="33765928" w14:textId="77777777" w:rsidR="00FF749C" w:rsidRDefault="00FF749C" w:rsidP="007D182F">
      <w:pPr>
        <w:tabs>
          <w:tab w:val="num" w:pos="1134"/>
        </w:tabs>
        <w:jc w:val="both"/>
        <w:rPr>
          <w:rFonts w:ascii="Times New Roman" w:hAnsi="Times New Roman"/>
        </w:rPr>
      </w:pPr>
    </w:p>
    <w:p w14:paraId="6C176202" w14:textId="5FF5B2B9" w:rsidR="007E44F1" w:rsidRDefault="007E44F1">
      <w:pPr>
        <w:rPr>
          <w:rFonts w:ascii="Times New Roman" w:hAnsi="Times New Roman"/>
          <w:b/>
          <w:bCs/>
        </w:rPr>
      </w:pPr>
    </w:p>
    <w:p w14:paraId="5817DB17" w14:textId="77777777" w:rsidR="00CF2506" w:rsidRDefault="00CF2506" w:rsidP="00CF2506">
      <w:pPr>
        <w:jc w:val="center"/>
        <w:rPr>
          <w:rFonts w:ascii="Times New Roman" w:hAnsi="Times New Roman"/>
          <w:b/>
          <w:bCs/>
        </w:rPr>
      </w:pPr>
      <w:r>
        <w:rPr>
          <w:rFonts w:ascii="Times New Roman" w:hAnsi="Times New Roman"/>
          <w:b/>
          <w:bCs/>
        </w:rPr>
        <w:lastRenderedPageBreak/>
        <w:t>RAZVEZNI POGOJ</w:t>
      </w:r>
    </w:p>
    <w:p w14:paraId="263CDEA5" w14:textId="77777777" w:rsidR="00F33BC4" w:rsidRPr="005645A0" w:rsidRDefault="00F33BC4" w:rsidP="00CF2506">
      <w:pPr>
        <w:jc w:val="center"/>
      </w:pPr>
    </w:p>
    <w:p w14:paraId="083618E4" w14:textId="77777777" w:rsidR="00CF2506" w:rsidRPr="008F47F0"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8F47F0">
        <w:rPr>
          <w:rFonts w:ascii="Times New Roman" w:hAnsi="Times New Roman"/>
        </w:rPr>
        <w:t>člen</w:t>
      </w:r>
    </w:p>
    <w:p w14:paraId="1E65981B"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3A88FCE8"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okoljske ali socialne zakonodaje s strani izvajalca/dobavitelja ali podizvajalca ali </w:t>
      </w:r>
    </w:p>
    <w:p w14:paraId="345B137E"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 v času izvajanja pogodbe ugotovil najmanj dve kršitvi v zvezi s:</w:t>
      </w:r>
    </w:p>
    <w:p w14:paraId="25079FFE"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plačilom za delo, </w:t>
      </w:r>
    </w:p>
    <w:p w14:paraId="3091973C"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delovnim časom, </w:t>
      </w:r>
    </w:p>
    <w:p w14:paraId="5C63A8F8"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počitki, </w:t>
      </w:r>
    </w:p>
    <w:p w14:paraId="76561991"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601FC9F5"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E93A6A1" w14:textId="77777777" w:rsidR="00CF2506" w:rsidRPr="00B23939" w:rsidRDefault="00CF2506" w:rsidP="00CF2506">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16C342C" w14:textId="77777777" w:rsidR="00CF2506" w:rsidRDefault="00CF2506" w:rsidP="00CF2506">
      <w:pPr>
        <w:jc w:val="both"/>
        <w:rPr>
          <w:rFonts w:ascii="Times New Roman" w:hAnsi="Times New Roman"/>
          <w:sz w:val="22"/>
          <w:szCs w:val="22"/>
        </w:rPr>
      </w:pPr>
      <w:r w:rsidRPr="00B23939">
        <w:rPr>
          <w:rFonts w:ascii="Times New Roman" w:hAnsi="Times New Roman"/>
          <w:sz w:val="22"/>
          <w:szCs w:val="22"/>
        </w:rPr>
        <w:t>Če naročnik v roku 30 dni od seznanitve s kršitvijo ne začne novega postopka javnega naročila, se šteje, da je pogodba (okvirni sporazum) razvezana trideseti dan od seznanitve s kršitvijo.</w:t>
      </w:r>
    </w:p>
    <w:p w14:paraId="6F1A52F9" w14:textId="77777777" w:rsidR="00CF2506" w:rsidRPr="00B23939" w:rsidRDefault="00CF2506" w:rsidP="00CF2506">
      <w:pPr>
        <w:jc w:val="both"/>
        <w:rPr>
          <w:rFonts w:ascii="Times New Roman" w:hAnsi="Times New Roman"/>
          <w:sz w:val="22"/>
          <w:szCs w:val="22"/>
        </w:rPr>
      </w:pPr>
    </w:p>
    <w:p w14:paraId="5FEE163D" w14:textId="77777777" w:rsidR="00CF2506" w:rsidRDefault="00CF2506" w:rsidP="00CF2506">
      <w:pPr>
        <w:rPr>
          <w:rFonts w:ascii="Times New Roman" w:hAnsi="Times New Roman"/>
          <w:b/>
        </w:rPr>
      </w:pPr>
    </w:p>
    <w:p w14:paraId="4BD7FEB2" w14:textId="77777777" w:rsidR="00CF2506" w:rsidRPr="005A35E8" w:rsidRDefault="00CF2506" w:rsidP="00CF2506">
      <w:pPr>
        <w:ind w:left="720"/>
        <w:jc w:val="center"/>
        <w:rPr>
          <w:rFonts w:ascii="Times New Roman" w:hAnsi="Times New Roman"/>
          <w:b/>
        </w:rPr>
      </w:pPr>
      <w:r w:rsidRPr="005A35E8">
        <w:rPr>
          <w:rFonts w:ascii="Times New Roman" w:hAnsi="Times New Roman"/>
          <w:b/>
        </w:rPr>
        <w:t>VAROVANJE OSEBNIH PODATKOV</w:t>
      </w:r>
    </w:p>
    <w:p w14:paraId="3852D904" w14:textId="77777777" w:rsidR="00CF2506" w:rsidRPr="005A35E8" w:rsidRDefault="00CF2506" w:rsidP="00CF2506">
      <w:pPr>
        <w:ind w:left="720"/>
        <w:jc w:val="center"/>
        <w:rPr>
          <w:rFonts w:ascii="Times New Roman" w:hAnsi="Times New Roman"/>
          <w:b/>
        </w:rPr>
      </w:pPr>
    </w:p>
    <w:p w14:paraId="5D5C4CF0" w14:textId="77777777" w:rsidR="00CF2506" w:rsidRPr="005A35E8"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5A35E8">
        <w:rPr>
          <w:rFonts w:ascii="Times New Roman" w:hAnsi="Times New Roman"/>
        </w:rPr>
        <w:t>člen</w:t>
      </w:r>
    </w:p>
    <w:p w14:paraId="39006EE7" w14:textId="77777777" w:rsidR="00CF2506" w:rsidRPr="00925DBD" w:rsidRDefault="00CF2506" w:rsidP="00CF2506">
      <w:pPr>
        <w:jc w:val="both"/>
        <w:rPr>
          <w:rFonts w:ascii="Times New Roman" w:hAnsi="Times New Roman"/>
          <w:sz w:val="22"/>
          <w:szCs w:val="22"/>
        </w:rPr>
      </w:pPr>
      <w:r w:rsidRPr="00925DBD">
        <w:rPr>
          <w:rFonts w:ascii="Times New Roman" w:hAnsi="Times New Roman"/>
          <w:sz w:val="22"/>
          <w:szCs w:val="22"/>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60AB53FB" w14:textId="77777777" w:rsidR="00CF2506" w:rsidRPr="00925DBD" w:rsidRDefault="00CF2506" w:rsidP="00CF2506">
      <w:pPr>
        <w:rPr>
          <w:rFonts w:ascii="Times New Roman" w:hAnsi="Times New Roman"/>
          <w:i/>
          <w:sz w:val="22"/>
          <w:szCs w:val="22"/>
        </w:rPr>
      </w:pPr>
      <w:r w:rsidRPr="00925DBD">
        <w:rPr>
          <w:rFonts w:ascii="Times New Roman" w:hAnsi="Times New Roman"/>
          <w:i/>
          <w:sz w:val="22"/>
          <w:szCs w:val="22"/>
        </w:rPr>
        <w:t>(</w:t>
      </w:r>
      <w:hyperlink r:id="rId21"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27C1A9A3" w14:textId="77777777" w:rsidR="00CF2506" w:rsidRDefault="00CF2506" w:rsidP="00CF2506">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4B95A9CE" w14:textId="77777777" w:rsidR="00CF2506" w:rsidRDefault="00CF2506" w:rsidP="00CF2506">
      <w:pPr>
        <w:jc w:val="both"/>
        <w:rPr>
          <w:rFonts w:ascii="Times New Roman" w:hAnsi="Times New Roman"/>
          <w:sz w:val="22"/>
          <w:szCs w:val="22"/>
        </w:rPr>
      </w:pPr>
    </w:p>
    <w:p w14:paraId="47A02AA3" w14:textId="77777777" w:rsidR="00CF2506" w:rsidRPr="00D97734" w:rsidRDefault="00CF2506" w:rsidP="00CF2506">
      <w:pPr>
        <w:jc w:val="both"/>
        <w:rPr>
          <w:rFonts w:ascii="Times New Roman" w:hAnsi="Times New Roman"/>
          <w:sz w:val="22"/>
          <w:szCs w:val="22"/>
        </w:rPr>
      </w:pPr>
    </w:p>
    <w:p w14:paraId="66909125" w14:textId="77777777" w:rsidR="00CF2506" w:rsidRDefault="00CF2506" w:rsidP="00CF2506">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14:paraId="531D21CA" w14:textId="77777777" w:rsidR="00F33BC4" w:rsidRPr="005645A0" w:rsidRDefault="00F33BC4" w:rsidP="00CF2506">
      <w:pPr>
        <w:jc w:val="center"/>
        <w:rPr>
          <w:rFonts w:ascii="Times New Roman" w:hAnsi="Times New Roman"/>
          <w:b/>
        </w:rPr>
      </w:pPr>
    </w:p>
    <w:p w14:paraId="1FA62B0F" w14:textId="77777777" w:rsidR="00CF2506" w:rsidRPr="006C037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6C037D">
        <w:rPr>
          <w:rFonts w:ascii="Times New Roman" w:hAnsi="Times New Roman"/>
        </w:rPr>
        <w:t>člen</w:t>
      </w:r>
    </w:p>
    <w:p w14:paraId="44CEAEC6" w14:textId="77777777" w:rsidR="00CF2506" w:rsidRDefault="00CF2506" w:rsidP="00CF2506">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14:paraId="4813B0FB" w14:textId="77777777" w:rsidR="00CF2506" w:rsidRPr="0059794F" w:rsidRDefault="00CF2506" w:rsidP="00CF2506">
      <w:pPr>
        <w:jc w:val="both"/>
        <w:rPr>
          <w:rFonts w:ascii="Times New Roman" w:hAnsi="Times New Roman"/>
        </w:rPr>
      </w:pPr>
    </w:p>
    <w:p w14:paraId="367958DD" w14:textId="77777777" w:rsidR="00CF2506" w:rsidRPr="00DE294E"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DE294E">
        <w:rPr>
          <w:rFonts w:ascii="Times New Roman" w:hAnsi="Times New Roman"/>
        </w:rPr>
        <w:t>člen</w:t>
      </w:r>
    </w:p>
    <w:p w14:paraId="6852DB4B" w14:textId="77777777" w:rsidR="00CF2506" w:rsidRPr="00DE294E" w:rsidRDefault="00CF2506" w:rsidP="00CF2506">
      <w:pPr>
        <w:jc w:val="both"/>
        <w:rPr>
          <w:rFonts w:ascii="Times New Roman" w:hAnsi="Times New Roman"/>
        </w:rPr>
      </w:pPr>
      <w:r>
        <w:rPr>
          <w:rFonts w:ascii="Times New Roman" w:hAnsi="Times New Roman"/>
        </w:rPr>
        <w:t>Izvajalec</w:t>
      </w:r>
      <w:r w:rsidRPr="00DE294E">
        <w:rPr>
          <w:rFonts w:ascii="Times New Roman" w:hAnsi="Times New Roman"/>
        </w:rPr>
        <w:t xml:space="preserve"> ima pravico podaljšati rok </w:t>
      </w:r>
      <w:r w:rsidR="001944D1">
        <w:rPr>
          <w:rFonts w:ascii="Times New Roman" w:hAnsi="Times New Roman"/>
        </w:rPr>
        <w:t xml:space="preserve">izvedbe </w:t>
      </w:r>
      <w:r w:rsidRPr="00DE294E">
        <w:rPr>
          <w:rFonts w:ascii="Times New Roman" w:hAnsi="Times New Roman"/>
        </w:rPr>
        <w:t>in rok montaže, brez pravice zvišanja cene, še v naslednjih primerih:</w:t>
      </w:r>
    </w:p>
    <w:p w14:paraId="4DB3B140" w14:textId="77777777" w:rsidR="00CF2506" w:rsidRPr="00DE294E" w:rsidRDefault="00CF2506" w:rsidP="00565B3E">
      <w:pPr>
        <w:numPr>
          <w:ilvl w:val="0"/>
          <w:numId w:val="51"/>
        </w:numPr>
        <w:jc w:val="both"/>
        <w:rPr>
          <w:rFonts w:ascii="Times New Roman" w:hAnsi="Times New Roman"/>
        </w:rPr>
      </w:pPr>
      <w:r w:rsidRPr="00DE294E">
        <w:rPr>
          <w:rFonts w:ascii="Times New Roman" w:hAnsi="Times New Roman"/>
        </w:rPr>
        <w:t>če naročnik ne izpolni obveznosti iz te pogodbe,</w:t>
      </w:r>
    </w:p>
    <w:p w14:paraId="01A3B866" w14:textId="77777777" w:rsidR="00CF2506" w:rsidRPr="00DE294E" w:rsidRDefault="00CF2506" w:rsidP="00565B3E">
      <w:pPr>
        <w:numPr>
          <w:ilvl w:val="0"/>
          <w:numId w:val="51"/>
        </w:numPr>
        <w:jc w:val="both"/>
        <w:rPr>
          <w:rFonts w:ascii="Times New Roman" w:hAnsi="Times New Roman"/>
        </w:rPr>
      </w:pPr>
      <w:r w:rsidRPr="00DE294E">
        <w:rPr>
          <w:rFonts w:ascii="Times New Roman" w:hAnsi="Times New Roman"/>
        </w:rPr>
        <w:t>če pride do nepričakovanih dodatnih del.</w:t>
      </w:r>
    </w:p>
    <w:p w14:paraId="00E5D3DC" w14:textId="77777777" w:rsidR="00CF2506" w:rsidRDefault="00CF2506" w:rsidP="00CF2506">
      <w:pPr>
        <w:jc w:val="both"/>
        <w:rPr>
          <w:rFonts w:ascii="Times New Roman" w:hAnsi="Times New Roman"/>
        </w:rPr>
      </w:pPr>
    </w:p>
    <w:p w14:paraId="0BFD583F" w14:textId="77777777" w:rsidR="00FF749C" w:rsidRDefault="00FF749C" w:rsidP="00CF2506">
      <w:pPr>
        <w:jc w:val="both"/>
        <w:rPr>
          <w:rFonts w:ascii="Times New Roman" w:hAnsi="Times New Roman"/>
        </w:rPr>
      </w:pPr>
    </w:p>
    <w:p w14:paraId="112F2624" w14:textId="77777777" w:rsidR="00FF749C" w:rsidRDefault="00FF749C" w:rsidP="00CF2506">
      <w:pPr>
        <w:jc w:val="both"/>
        <w:rPr>
          <w:rFonts w:ascii="Times New Roman" w:hAnsi="Times New Roman"/>
        </w:rPr>
      </w:pPr>
    </w:p>
    <w:p w14:paraId="58D6F596" w14:textId="77777777" w:rsidR="00FF749C" w:rsidRDefault="00FF749C" w:rsidP="00CF2506">
      <w:pPr>
        <w:jc w:val="both"/>
        <w:rPr>
          <w:rFonts w:ascii="Times New Roman" w:hAnsi="Times New Roman"/>
        </w:rPr>
      </w:pPr>
    </w:p>
    <w:p w14:paraId="4998594D" w14:textId="77777777" w:rsidR="007E44F1" w:rsidRDefault="007E44F1">
      <w:pPr>
        <w:rPr>
          <w:rFonts w:ascii="Times New Roman" w:hAnsi="Times New Roman"/>
        </w:rPr>
      </w:pPr>
      <w:r>
        <w:rPr>
          <w:rFonts w:ascii="Times New Roman" w:hAnsi="Times New Roman"/>
        </w:rPr>
        <w:br w:type="page"/>
      </w:r>
    </w:p>
    <w:p w14:paraId="74A6C8B2" w14:textId="77777777" w:rsidR="00CF2506" w:rsidRPr="00DE294E"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DE294E">
        <w:rPr>
          <w:rFonts w:ascii="Times New Roman" w:hAnsi="Times New Roman"/>
        </w:rPr>
        <w:lastRenderedPageBreak/>
        <w:t>člen</w:t>
      </w:r>
    </w:p>
    <w:p w14:paraId="3D6E39D1"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Pogodbene stranke so sporazumne, da vsi podatki, do katerih bi prišli z izvedbo te pogodbe, predstavljajo poslovno skrivnost in se zavezujejo, da bodo vse podatke skrbno varovali in jih uporabljali izključno v zvezi z izvedbo te pogodbe.</w:t>
      </w:r>
    </w:p>
    <w:p w14:paraId="48ACE928"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Izvajalec je dolžan obvestiti svoje delavce, da lahko pri svojem delu pridejo v stik z zaupnimi podatki naročnika, ki predstavljajo poslovno skrivnost, pri delu z njimi pa morajo ti ravnati z največjo mero skrbnosti in </w:t>
      </w:r>
      <w:r w:rsidRPr="00742C3D">
        <w:rPr>
          <w:rFonts w:ascii="Times New Roman" w:hAnsi="Times New Roman"/>
        </w:rPr>
        <w:t>spoštovati dobre poslovne običaje.</w:t>
      </w:r>
    </w:p>
    <w:p w14:paraId="2C798264"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Obveznost varovanja podatkov se nanaša tako na čas izvrševanja pogodbe, kot tudi za čas po tem. </w:t>
      </w:r>
    </w:p>
    <w:p w14:paraId="4C8C0E85"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V primeru kršitve določb o varovanju poslovne skrivnosti, je izvajalec naročniku odškodninsko odgovoren za vso posredno in neposredno škodo. Morebitna zloraba podatkov pa pomeni tudi kazensko odgovornost kršiteljev.</w:t>
      </w:r>
    </w:p>
    <w:p w14:paraId="3415D624"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Izvajalec sme objaviti svojo poslovno skrivnost povezano z naročnikom samo ob izrecnem pisnem dovoljenju naročnika.</w:t>
      </w:r>
    </w:p>
    <w:p w14:paraId="44C4E40A" w14:textId="77777777" w:rsidR="00CF2506" w:rsidRPr="00601369" w:rsidRDefault="00CF2506" w:rsidP="00CF2506">
      <w:pPr>
        <w:autoSpaceDE w:val="0"/>
        <w:autoSpaceDN w:val="0"/>
        <w:adjustRightInd w:val="0"/>
        <w:jc w:val="both"/>
        <w:rPr>
          <w:rFonts w:ascii="Times New Roman" w:eastAsia="Calibri" w:hAnsi="Times New Roman"/>
          <w:lang w:eastAsia="en-US"/>
        </w:rPr>
      </w:pPr>
      <w:r w:rsidRPr="00601369">
        <w:rPr>
          <w:rFonts w:ascii="Times New Roman" w:eastAsia="Calibri" w:hAnsi="Times New Roman"/>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storitev. </w:t>
      </w:r>
    </w:p>
    <w:p w14:paraId="506D3FFA" w14:textId="77777777" w:rsidR="00CF2506" w:rsidRPr="00742C3D" w:rsidRDefault="00CF2506" w:rsidP="00CF2506">
      <w:pPr>
        <w:autoSpaceDE w:val="0"/>
        <w:autoSpaceDN w:val="0"/>
        <w:adjustRightInd w:val="0"/>
        <w:jc w:val="both"/>
        <w:rPr>
          <w:rFonts w:ascii="Times New Roman" w:hAnsi="Times New Roman"/>
        </w:rPr>
      </w:pPr>
      <w:r w:rsidRPr="00601369">
        <w:rPr>
          <w:rFonts w:ascii="Times New Roman" w:eastAsia="Calibri" w:hAnsi="Times New Roman"/>
          <w:lang w:eastAsia="en-US"/>
        </w:rPr>
        <w:t>Vsa uradna komunikacija mora potekati preko naročnika oziroma po pooblastilu naročnika.</w:t>
      </w:r>
    </w:p>
    <w:p w14:paraId="0A3C4CB0" w14:textId="77777777" w:rsidR="005E51FB" w:rsidRDefault="005E51FB" w:rsidP="00CF2506">
      <w:pPr>
        <w:jc w:val="both"/>
        <w:rPr>
          <w:rFonts w:ascii="Times New Roman" w:hAnsi="Times New Roman"/>
        </w:rPr>
      </w:pPr>
    </w:p>
    <w:p w14:paraId="4656C0DF" w14:textId="77777777" w:rsidR="005E51FB" w:rsidRPr="00601369" w:rsidRDefault="005E51FB" w:rsidP="00CF2506">
      <w:pPr>
        <w:autoSpaceDE w:val="0"/>
        <w:autoSpaceDN w:val="0"/>
        <w:adjustRightInd w:val="0"/>
        <w:rPr>
          <w:rFonts w:ascii="CIDFont+F2" w:eastAsia="Calibri" w:hAnsi="CIDFont+F2" w:cs="CIDFont+F2"/>
          <w:color w:val="FF0000"/>
          <w:sz w:val="20"/>
          <w:szCs w:val="20"/>
          <w:lang w:eastAsia="en-US"/>
        </w:rPr>
      </w:pPr>
    </w:p>
    <w:p w14:paraId="0932090D" w14:textId="77777777" w:rsidR="00CF2506" w:rsidRPr="0059794F" w:rsidRDefault="00CF2506" w:rsidP="00CF2506">
      <w:pPr>
        <w:jc w:val="center"/>
        <w:rPr>
          <w:rFonts w:ascii="Times New Roman" w:hAnsi="Times New Roman"/>
          <w:b/>
        </w:rPr>
      </w:pPr>
      <w:r w:rsidRPr="0059794F">
        <w:rPr>
          <w:rFonts w:ascii="Times New Roman" w:hAnsi="Times New Roman"/>
          <w:b/>
        </w:rPr>
        <w:t>VELJAVNOST POGODBE</w:t>
      </w:r>
      <w:r>
        <w:rPr>
          <w:rFonts w:ascii="Times New Roman" w:hAnsi="Times New Roman"/>
          <w:b/>
        </w:rPr>
        <w:t>, ODPOVEDNI ROK</w:t>
      </w:r>
    </w:p>
    <w:p w14:paraId="5F91E9A0" w14:textId="77777777" w:rsidR="00CF2506" w:rsidRPr="0059794F" w:rsidRDefault="00CF2506" w:rsidP="00CF2506">
      <w:pPr>
        <w:jc w:val="both"/>
        <w:rPr>
          <w:rFonts w:ascii="Times New Roman" w:hAnsi="Times New Roman"/>
        </w:rPr>
      </w:pPr>
    </w:p>
    <w:p w14:paraId="7BBC77E9" w14:textId="77777777" w:rsidR="00CF2506" w:rsidRPr="00742C3D"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742C3D">
        <w:rPr>
          <w:rFonts w:ascii="Times New Roman" w:hAnsi="Times New Roman"/>
        </w:rPr>
        <w:t>člen</w:t>
      </w:r>
    </w:p>
    <w:p w14:paraId="08512F37" w14:textId="77777777" w:rsidR="00CF2506" w:rsidRDefault="00CF2506" w:rsidP="00CF2506">
      <w:pPr>
        <w:jc w:val="both"/>
        <w:rPr>
          <w:rFonts w:ascii="Times New Roman" w:hAnsi="Times New Roman"/>
        </w:rPr>
      </w:pPr>
      <w:r w:rsidRPr="00754EDA">
        <w:rPr>
          <w:rFonts w:ascii="Times New Roman" w:hAnsi="Times New Roman"/>
        </w:rPr>
        <w:t>Naročnik lahko odpove pogodbo</w:t>
      </w:r>
      <w:r w:rsidRPr="00754EDA">
        <w:rPr>
          <w:rStyle w:val="mrppsc"/>
          <w:rFonts w:ascii="Times New Roman" w:hAnsi="Times New Roman"/>
        </w:rPr>
        <w:t xml:space="preserve"> iz resnih vzrokov, ki jih mora navesti, zlasti zaradi neizpolnitve obveznosti druge stranke ali zaradi izjemnih okoliščin</w:t>
      </w:r>
      <w:r w:rsidRPr="00754EDA">
        <w:rPr>
          <w:rFonts w:ascii="Times New Roman" w:hAnsi="Times New Roman"/>
        </w:rPr>
        <w:t xml:space="preserve">. </w:t>
      </w:r>
    </w:p>
    <w:p w14:paraId="2D8D1757" w14:textId="77777777" w:rsidR="00CF2506" w:rsidRDefault="00CF2506" w:rsidP="00CF2506">
      <w:pPr>
        <w:jc w:val="both"/>
        <w:rPr>
          <w:rFonts w:ascii="Times New Roman" w:hAnsi="Times New Roman"/>
        </w:rPr>
      </w:pPr>
    </w:p>
    <w:p w14:paraId="18C52D97" w14:textId="77777777" w:rsidR="00CF2506" w:rsidRPr="003B5F5B" w:rsidRDefault="00CF2506" w:rsidP="00CF2506">
      <w:pPr>
        <w:jc w:val="both"/>
        <w:rPr>
          <w:rFonts w:ascii="Times New Roman" w:hAnsi="Times New Roman"/>
        </w:rPr>
      </w:pPr>
      <w:r>
        <w:rPr>
          <w:rFonts w:ascii="Times New Roman" w:hAnsi="Times New Roman"/>
        </w:rPr>
        <w:t>Redni o</w:t>
      </w:r>
      <w:r w:rsidRPr="00754EDA">
        <w:rPr>
          <w:rFonts w:ascii="Times New Roman" w:hAnsi="Times New Roman"/>
        </w:rPr>
        <w:t xml:space="preserve">dpovedni rok </w:t>
      </w:r>
      <w:r>
        <w:rPr>
          <w:rFonts w:ascii="Times New Roman" w:hAnsi="Times New Roman"/>
        </w:rPr>
        <w:t>znaša</w:t>
      </w:r>
      <w:r w:rsidRPr="00754EDA">
        <w:rPr>
          <w:rFonts w:ascii="Times New Roman" w:hAnsi="Times New Roman"/>
        </w:rPr>
        <w:t xml:space="preserve"> </w:t>
      </w:r>
      <w:r>
        <w:rPr>
          <w:rFonts w:ascii="Times New Roman" w:hAnsi="Times New Roman"/>
        </w:rPr>
        <w:t>3 mesece</w:t>
      </w:r>
      <w:r w:rsidRPr="00754EDA">
        <w:rPr>
          <w:rFonts w:ascii="Times New Roman" w:hAnsi="Times New Roman"/>
        </w:rPr>
        <w:t>. Odpoved mora biti pisna.</w:t>
      </w:r>
      <w:r w:rsidRPr="003B5F5B">
        <w:rPr>
          <w:rFonts w:ascii="Times New Roman" w:hAnsi="Times New Roman"/>
        </w:rPr>
        <w:t xml:space="preserve"> </w:t>
      </w:r>
      <w:r>
        <w:rPr>
          <w:rFonts w:ascii="Times New Roman" w:hAnsi="Times New Roman"/>
        </w:rPr>
        <w:t>Odpovedni rok prične teči naslednji dan od prejema odpovedi s strani nasprotne stranke.</w:t>
      </w:r>
    </w:p>
    <w:p w14:paraId="5F72AA2F" w14:textId="77777777" w:rsidR="00CF2506" w:rsidRPr="002C5735" w:rsidRDefault="00CF2506" w:rsidP="00CF2506">
      <w:pPr>
        <w:jc w:val="both"/>
        <w:rPr>
          <w:rFonts w:ascii="Times New Roman" w:hAnsi="Times New Roman"/>
        </w:rPr>
      </w:pPr>
    </w:p>
    <w:p w14:paraId="4CF7ACFB" w14:textId="77777777" w:rsidR="00CF2506" w:rsidRPr="002C5735" w:rsidRDefault="00CF2506" w:rsidP="00CF2506">
      <w:pPr>
        <w:jc w:val="both"/>
        <w:rPr>
          <w:rFonts w:ascii="Times New Roman" w:hAnsi="Times New Roman"/>
        </w:rPr>
      </w:pPr>
      <w:r w:rsidRPr="002C5735">
        <w:rPr>
          <w:rFonts w:ascii="Times New Roman" w:hAnsi="Times New Roman"/>
        </w:rPr>
        <w:t>Pri izvajanju določil iz pogodbe in izpolnjevanju medsebojnih obveznosti, ki</w:t>
      </w:r>
      <w:r>
        <w:rPr>
          <w:rFonts w:ascii="Times New Roman" w:hAnsi="Times New Roman"/>
        </w:rPr>
        <w:t xml:space="preserve"> so opredeljene v tej pogodbi, </w:t>
      </w:r>
      <w:r w:rsidRPr="002C5735">
        <w:rPr>
          <w:rFonts w:ascii="Times New Roman" w:hAnsi="Times New Roman"/>
        </w:rPr>
        <w:t>veljajo določila Obligacijskega zakonika in drugih predpisov, ki urejajo to področje.</w:t>
      </w:r>
    </w:p>
    <w:p w14:paraId="54B40634" w14:textId="77777777" w:rsidR="00CF2506" w:rsidRPr="002C5735" w:rsidRDefault="00CF2506" w:rsidP="00CF2506">
      <w:pPr>
        <w:jc w:val="both"/>
        <w:rPr>
          <w:rFonts w:ascii="Times New Roman" w:hAnsi="Times New Roman"/>
        </w:rPr>
      </w:pPr>
    </w:p>
    <w:p w14:paraId="195EDDBF" w14:textId="77777777" w:rsidR="00CF2506" w:rsidRPr="002C5735" w:rsidRDefault="00CF2506" w:rsidP="00CF2506">
      <w:pPr>
        <w:jc w:val="both"/>
        <w:rPr>
          <w:rFonts w:ascii="Times New Roman" w:hAnsi="Times New Roman"/>
        </w:rPr>
      </w:pPr>
      <w:r w:rsidRPr="002C5735">
        <w:rPr>
          <w:rFonts w:ascii="Times New Roman" w:hAnsi="Times New Roman"/>
        </w:rPr>
        <w:t xml:space="preserve">V primeru razveze pogodbe je dolžna stranka, na strani katere so nastali razlogi za razvezo, </w:t>
      </w:r>
      <w:r w:rsidRPr="003B5F5B">
        <w:rPr>
          <w:rFonts w:ascii="Times New Roman" w:hAnsi="Times New Roman"/>
        </w:rPr>
        <w:t>povrniti drugi stranki vso škodo, ki bi ji nastala zaradi razveze.</w:t>
      </w:r>
    </w:p>
    <w:p w14:paraId="676DAE98" w14:textId="77777777" w:rsidR="00CF2506" w:rsidRPr="002C5735" w:rsidRDefault="00CF2506" w:rsidP="00CF2506">
      <w:pPr>
        <w:jc w:val="both"/>
        <w:rPr>
          <w:rFonts w:ascii="Times New Roman" w:hAnsi="Times New Roman"/>
        </w:rPr>
      </w:pPr>
    </w:p>
    <w:p w14:paraId="75CFDE9F" w14:textId="77777777" w:rsidR="00CF2506" w:rsidRPr="002C5735" w:rsidRDefault="00CF2506" w:rsidP="00CF2506">
      <w:pPr>
        <w:jc w:val="both"/>
        <w:rPr>
          <w:rFonts w:ascii="Times New Roman" w:hAnsi="Times New Roman"/>
        </w:rPr>
      </w:pPr>
      <w:r w:rsidRPr="002C5735">
        <w:rPr>
          <w:rFonts w:ascii="Times New Roman" w:hAnsi="Times New Roman"/>
        </w:rPr>
        <w:t>Kakršne koli spremembe te pogodbe so možne le v pisni obliki in ob soglasju vseh pogodbenih strank.</w:t>
      </w:r>
    </w:p>
    <w:p w14:paraId="429C7F0F" w14:textId="77777777" w:rsidR="00CF2506" w:rsidRPr="002C5735" w:rsidRDefault="00CF2506" w:rsidP="00CF2506">
      <w:pPr>
        <w:jc w:val="both"/>
        <w:rPr>
          <w:rFonts w:ascii="Times New Roman" w:hAnsi="Times New Roman"/>
        </w:rPr>
      </w:pPr>
    </w:p>
    <w:p w14:paraId="08C341B0" w14:textId="77777777" w:rsidR="00CF2506" w:rsidRDefault="00CF2506" w:rsidP="00CF2506">
      <w:pPr>
        <w:jc w:val="both"/>
        <w:rPr>
          <w:rFonts w:ascii="Times New Roman" w:hAnsi="Times New Roman"/>
        </w:rPr>
      </w:pPr>
      <w:r w:rsidRPr="002C5735">
        <w:rPr>
          <w:rFonts w:ascii="Times New Roman" w:hAnsi="Times New Roma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5BBAB3E" w14:textId="77777777" w:rsidR="007D182F" w:rsidRDefault="007D182F" w:rsidP="00CF2506">
      <w:pPr>
        <w:jc w:val="both"/>
        <w:rPr>
          <w:rFonts w:ascii="Times New Roman" w:hAnsi="Times New Roman"/>
        </w:rPr>
      </w:pPr>
    </w:p>
    <w:p w14:paraId="4BA54D1A" w14:textId="77777777" w:rsidR="00A91800" w:rsidRPr="002C5735" w:rsidRDefault="00A91800" w:rsidP="00CF2506">
      <w:pPr>
        <w:jc w:val="both"/>
        <w:rPr>
          <w:rFonts w:ascii="Times New Roman" w:hAnsi="Times New Roman"/>
        </w:rPr>
      </w:pPr>
    </w:p>
    <w:p w14:paraId="1F8BC7A6" w14:textId="77777777" w:rsidR="007D182F" w:rsidRPr="007D182F" w:rsidRDefault="007D182F" w:rsidP="007D182F">
      <w:pPr>
        <w:jc w:val="center"/>
        <w:rPr>
          <w:rFonts w:ascii="Times New Roman" w:hAnsi="Times New Roman"/>
          <w:b/>
        </w:rPr>
      </w:pPr>
      <w:r w:rsidRPr="007D182F">
        <w:rPr>
          <w:rFonts w:ascii="Times New Roman" w:hAnsi="Times New Roman"/>
          <w:b/>
        </w:rPr>
        <w:t>REŠEVANJE SPOROV, DOKUMENTACIJA</w:t>
      </w:r>
    </w:p>
    <w:p w14:paraId="5076DFAE" w14:textId="77777777" w:rsidR="007D182F" w:rsidRPr="007D182F" w:rsidRDefault="007D182F" w:rsidP="007D182F">
      <w:pPr>
        <w:jc w:val="both"/>
        <w:rPr>
          <w:rFonts w:ascii="Times New Roman" w:hAnsi="Times New Roman"/>
        </w:rPr>
      </w:pPr>
    </w:p>
    <w:p w14:paraId="7B6FEEC6" w14:textId="77777777" w:rsidR="007D182F" w:rsidRPr="007D182F" w:rsidRDefault="007D182F" w:rsidP="007D182F">
      <w:pPr>
        <w:pStyle w:val="Odstavekseznama"/>
        <w:numPr>
          <w:ilvl w:val="0"/>
          <w:numId w:val="6"/>
        </w:numPr>
        <w:tabs>
          <w:tab w:val="clear" w:pos="928"/>
          <w:tab w:val="num" w:pos="568"/>
          <w:tab w:val="num" w:pos="1134"/>
        </w:tabs>
        <w:ind w:left="284" w:hanging="284"/>
        <w:jc w:val="center"/>
        <w:rPr>
          <w:rFonts w:ascii="Times New Roman" w:hAnsi="Times New Roman"/>
        </w:rPr>
      </w:pPr>
      <w:r w:rsidRPr="007D182F">
        <w:rPr>
          <w:rFonts w:ascii="Times New Roman" w:hAnsi="Times New Roman"/>
        </w:rPr>
        <w:t>člen</w:t>
      </w:r>
    </w:p>
    <w:p w14:paraId="10281699" w14:textId="77777777" w:rsidR="007D182F" w:rsidRPr="007D182F" w:rsidRDefault="007D182F" w:rsidP="007D182F">
      <w:pPr>
        <w:jc w:val="both"/>
        <w:rPr>
          <w:rFonts w:ascii="Times New Roman" w:hAnsi="Times New Roman"/>
        </w:rPr>
      </w:pPr>
      <w:r w:rsidRPr="007D182F">
        <w:rPr>
          <w:rFonts w:ascii="Times New Roman" w:hAnsi="Times New Roman"/>
        </w:rPr>
        <w:t>Vse spore iz te pogodbe bosta pogodbeni stranki reševali sporazumno, če do sporazuma ne pride, bo spore reševalo pristojno sodišče po sedežu naročnika.</w:t>
      </w:r>
    </w:p>
    <w:p w14:paraId="6CF79803" w14:textId="77777777" w:rsidR="007D182F" w:rsidRPr="007D182F" w:rsidRDefault="007D182F" w:rsidP="007D182F">
      <w:pPr>
        <w:jc w:val="both"/>
        <w:rPr>
          <w:rFonts w:ascii="Times New Roman" w:hAnsi="Times New Roman"/>
        </w:rPr>
      </w:pPr>
    </w:p>
    <w:p w14:paraId="2E04A0EE" w14:textId="3BD7BC8A" w:rsidR="007D182F" w:rsidRPr="007D182F" w:rsidRDefault="007D182F" w:rsidP="007D182F">
      <w:pPr>
        <w:jc w:val="both"/>
        <w:rPr>
          <w:rFonts w:ascii="Times New Roman" w:hAnsi="Times New Roman"/>
        </w:rPr>
      </w:pPr>
      <w:r w:rsidRPr="007D182F">
        <w:rPr>
          <w:rFonts w:ascii="Times New Roman" w:hAnsi="Times New Roman"/>
        </w:rPr>
        <w:t>Pri tolmačenju te pogodbe in reševanju sporov se poleg pogodbe in Obligacijskega zakonika (UL RS št. 83/01 in naslednji) upoštevajo kot sestavni deli pogodbe:</w:t>
      </w:r>
    </w:p>
    <w:p w14:paraId="029E9BE9" w14:textId="77777777" w:rsidR="007D182F" w:rsidRPr="007D182F" w:rsidRDefault="007D182F" w:rsidP="007D182F">
      <w:pPr>
        <w:jc w:val="both"/>
        <w:rPr>
          <w:rFonts w:ascii="Times New Roman" w:hAnsi="Times New Roman"/>
        </w:rPr>
      </w:pPr>
      <w:r w:rsidRPr="007D182F">
        <w:rPr>
          <w:rFonts w:ascii="Times New Roman" w:hAnsi="Times New Roman"/>
        </w:rPr>
        <w:t>- razpisna dokumentacija, projektna naloga, študija požarne varnosti</w:t>
      </w:r>
    </w:p>
    <w:p w14:paraId="19CFFE22" w14:textId="77777777" w:rsidR="007D182F" w:rsidRPr="007D182F" w:rsidRDefault="007D182F" w:rsidP="007D182F">
      <w:pPr>
        <w:jc w:val="both"/>
        <w:rPr>
          <w:rFonts w:ascii="Times New Roman" w:hAnsi="Times New Roman"/>
        </w:rPr>
      </w:pPr>
      <w:r w:rsidRPr="007D182F">
        <w:rPr>
          <w:rFonts w:ascii="Times New Roman" w:hAnsi="Times New Roman"/>
        </w:rPr>
        <w:t>- ponudbena dokumentacija z izjavo o soglašanju z razpisnimi pogoji</w:t>
      </w:r>
    </w:p>
    <w:p w14:paraId="5B551294" w14:textId="77777777" w:rsidR="007D182F" w:rsidRPr="007D182F" w:rsidRDefault="007D182F" w:rsidP="007D182F">
      <w:pPr>
        <w:jc w:val="both"/>
        <w:rPr>
          <w:rFonts w:ascii="Times New Roman" w:hAnsi="Times New Roman"/>
        </w:rPr>
      </w:pPr>
      <w:r w:rsidRPr="007D182F">
        <w:rPr>
          <w:rFonts w:ascii="Times New Roman" w:hAnsi="Times New Roman"/>
        </w:rPr>
        <w:t>- odločitev o oddaji javnega naročila</w:t>
      </w:r>
    </w:p>
    <w:p w14:paraId="69B69965" w14:textId="77777777" w:rsidR="007D182F" w:rsidRPr="007D182F" w:rsidRDefault="007D182F" w:rsidP="007D182F">
      <w:pPr>
        <w:jc w:val="both"/>
        <w:rPr>
          <w:rFonts w:ascii="Times New Roman" w:hAnsi="Times New Roman"/>
        </w:rPr>
      </w:pPr>
      <w:r w:rsidRPr="007D182F">
        <w:rPr>
          <w:rFonts w:ascii="Times New Roman" w:hAnsi="Times New Roman"/>
        </w:rPr>
        <w:lastRenderedPageBreak/>
        <w:t>- specifikacije in na njih nanašajoči se prospekti</w:t>
      </w:r>
    </w:p>
    <w:p w14:paraId="1D27AB88" w14:textId="77777777" w:rsidR="007D182F" w:rsidRPr="007D182F" w:rsidRDefault="007D182F" w:rsidP="007D182F">
      <w:pPr>
        <w:jc w:val="both"/>
        <w:rPr>
          <w:rFonts w:ascii="Times New Roman" w:hAnsi="Times New Roman"/>
        </w:rPr>
      </w:pPr>
      <w:r w:rsidRPr="007D182F">
        <w:rPr>
          <w:rFonts w:ascii="Times New Roman" w:hAnsi="Times New Roman"/>
        </w:rPr>
        <w:t>- izdelana projektna dokumentacija</w:t>
      </w:r>
    </w:p>
    <w:p w14:paraId="15EC5334" w14:textId="77777777" w:rsidR="007D182F" w:rsidRPr="007D182F" w:rsidRDefault="007D182F" w:rsidP="007D182F">
      <w:pPr>
        <w:jc w:val="both"/>
        <w:rPr>
          <w:rFonts w:ascii="Times New Roman" w:hAnsi="Times New Roman"/>
        </w:rPr>
      </w:pPr>
      <w:r w:rsidRPr="007D182F">
        <w:rPr>
          <w:rFonts w:ascii="Times New Roman" w:hAnsi="Times New Roman"/>
        </w:rPr>
        <w:t>- ostala dokumentacija v zvezi s pogodbo.</w:t>
      </w:r>
    </w:p>
    <w:p w14:paraId="2640C0B8" w14:textId="77777777" w:rsidR="007D182F" w:rsidRDefault="007D182F" w:rsidP="007D182F">
      <w:pPr>
        <w:jc w:val="both"/>
        <w:rPr>
          <w:rFonts w:ascii="Times New Roman" w:hAnsi="Times New Roman"/>
        </w:rPr>
      </w:pPr>
      <w:r w:rsidRPr="007D182F">
        <w:rPr>
          <w:rFonts w:ascii="Times New Roman" w:hAnsi="Times New Roman"/>
        </w:rPr>
        <w:t>Morebitne spremembe in dopolnitve pogodbe pogodbeni stranki dogovorita z aneksom k pogodbi.</w:t>
      </w:r>
    </w:p>
    <w:p w14:paraId="1D2E099E" w14:textId="77777777" w:rsidR="00F33BC4" w:rsidRDefault="00F33BC4" w:rsidP="00CF2506">
      <w:pPr>
        <w:jc w:val="both"/>
        <w:rPr>
          <w:rFonts w:ascii="Times New Roman" w:hAnsi="Times New Roman"/>
        </w:rPr>
      </w:pPr>
    </w:p>
    <w:p w14:paraId="0A33C3C6" w14:textId="77777777" w:rsidR="00F33BC4" w:rsidRPr="002C5735" w:rsidRDefault="00F33BC4" w:rsidP="00CF2506">
      <w:pPr>
        <w:jc w:val="both"/>
        <w:rPr>
          <w:rFonts w:ascii="Times New Roman" w:hAnsi="Times New Roman"/>
        </w:rPr>
      </w:pPr>
    </w:p>
    <w:p w14:paraId="7EEA4071" w14:textId="77777777" w:rsidR="00CF2506" w:rsidRPr="00E85526" w:rsidRDefault="00CF2506" w:rsidP="00F33BC4">
      <w:pPr>
        <w:pStyle w:val="Odstavekseznama"/>
        <w:numPr>
          <w:ilvl w:val="0"/>
          <w:numId w:val="6"/>
        </w:numPr>
        <w:tabs>
          <w:tab w:val="clear" w:pos="928"/>
          <w:tab w:val="num" w:pos="568"/>
          <w:tab w:val="num" w:pos="1134"/>
        </w:tabs>
        <w:ind w:left="284" w:hanging="284"/>
        <w:jc w:val="center"/>
        <w:rPr>
          <w:rFonts w:ascii="Times New Roman" w:hAnsi="Times New Roman"/>
        </w:rPr>
      </w:pPr>
      <w:r w:rsidRPr="00E85526">
        <w:rPr>
          <w:rFonts w:ascii="Times New Roman" w:hAnsi="Times New Roman"/>
        </w:rPr>
        <w:t>člen</w:t>
      </w:r>
    </w:p>
    <w:p w14:paraId="7BB7341F" w14:textId="77777777" w:rsidR="00CF2506" w:rsidRPr="002C5735" w:rsidRDefault="00CF2506" w:rsidP="00CF2506">
      <w:pPr>
        <w:jc w:val="both"/>
        <w:rPr>
          <w:rFonts w:ascii="Times New Roman" w:hAnsi="Times New Roman"/>
        </w:rPr>
      </w:pPr>
      <w:r w:rsidRPr="002C5735">
        <w:rPr>
          <w:rFonts w:ascii="Times New Roman" w:hAnsi="Times New Roman"/>
        </w:rPr>
        <w:t>Pogodba stopi v veljavo z dnem, ko jo podpiše</w:t>
      </w:r>
      <w:r w:rsidR="000856BE">
        <w:rPr>
          <w:rFonts w:ascii="Times New Roman" w:hAnsi="Times New Roman"/>
        </w:rPr>
        <w:t>ta</w:t>
      </w:r>
      <w:r w:rsidRPr="002C5735">
        <w:rPr>
          <w:rFonts w:ascii="Times New Roman" w:hAnsi="Times New Roman"/>
        </w:rPr>
        <w:t xml:space="preserve"> </w:t>
      </w:r>
      <w:r w:rsidR="000856BE">
        <w:rPr>
          <w:rFonts w:ascii="Times New Roman" w:hAnsi="Times New Roman"/>
        </w:rPr>
        <w:t>obe</w:t>
      </w:r>
      <w:r w:rsidRPr="002C5735">
        <w:rPr>
          <w:rFonts w:ascii="Times New Roman" w:hAnsi="Times New Roman"/>
        </w:rPr>
        <w:t xml:space="preserve"> pogodben</w:t>
      </w:r>
      <w:r w:rsidR="000856BE">
        <w:rPr>
          <w:rFonts w:ascii="Times New Roman" w:hAnsi="Times New Roman"/>
        </w:rPr>
        <w:t>i</w:t>
      </w:r>
      <w:r w:rsidRPr="002C5735">
        <w:rPr>
          <w:rFonts w:ascii="Times New Roman" w:hAnsi="Times New Roman"/>
        </w:rPr>
        <w:t xml:space="preserve"> strank</w:t>
      </w:r>
      <w:r w:rsidR="000856BE">
        <w:rPr>
          <w:rFonts w:ascii="Times New Roman" w:hAnsi="Times New Roman"/>
        </w:rPr>
        <w:t>i</w:t>
      </w:r>
      <w:r w:rsidRPr="002C5735">
        <w:rPr>
          <w:rFonts w:ascii="Times New Roman" w:hAnsi="Times New Roman"/>
        </w:rPr>
        <w:t xml:space="preserve"> in ko izvajalec predloži naročniku finančno zavarovanje za dobro izvedbo pogodbenih obveznosti.</w:t>
      </w:r>
    </w:p>
    <w:p w14:paraId="3E5779E1" w14:textId="77777777" w:rsidR="00CF2506" w:rsidRPr="002C5735" w:rsidRDefault="00CF2506" w:rsidP="00CF2506">
      <w:pPr>
        <w:jc w:val="both"/>
        <w:rPr>
          <w:rFonts w:ascii="Times New Roman" w:hAnsi="Times New Roman"/>
        </w:rPr>
      </w:pPr>
    </w:p>
    <w:p w14:paraId="3CEB86E1" w14:textId="77777777" w:rsidR="00CF2506" w:rsidRPr="003B5F5B" w:rsidRDefault="00CF2506" w:rsidP="00CF2506">
      <w:pPr>
        <w:jc w:val="both"/>
        <w:rPr>
          <w:rFonts w:ascii="Times New Roman" w:hAnsi="Times New Roman"/>
        </w:rPr>
      </w:pPr>
      <w:r w:rsidRPr="002C5735">
        <w:rPr>
          <w:rFonts w:ascii="Times New Roman" w:hAnsi="Times New Roman"/>
        </w:rPr>
        <w:t xml:space="preserve">Pogodba preneha veljati, če bo naročnik tekom izvajanja pogodbe seznanjen, da je sodišče s pravnomočno odločitvijo ugotovilo kršitev obveznosti iz drugega odstavka 3. člena ZJN-3 s </w:t>
      </w:r>
      <w:r w:rsidRPr="003B5F5B">
        <w:rPr>
          <w:rFonts w:ascii="Times New Roman" w:hAnsi="Times New Roman"/>
        </w:rPr>
        <w:t>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s kršitvijo.</w:t>
      </w:r>
    </w:p>
    <w:p w14:paraId="32A22CEC" w14:textId="77777777" w:rsidR="00CF2506" w:rsidRPr="003B5F5B" w:rsidRDefault="00CF2506" w:rsidP="00CF2506">
      <w:pPr>
        <w:jc w:val="both"/>
        <w:rPr>
          <w:rFonts w:ascii="Times New Roman" w:hAnsi="Times New Roman"/>
        </w:rPr>
      </w:pPr>
    </w:p>
    <w:p w14:paraId="12A222A5" w14:textId="77777777" w:rsidR="00CF2506" w:rsidRDefault="00CF2506" w:rsidP="00CF2506">
      <w:pPr>
        <w:jc w:val="both"/>
        <w:rPr>
          <w:rFonts w:ascii="Times New Roman" w:hAnsi="Times New Roman"/>
        </w:rPr>
      </w:pPr>
      <w:r w:rsidRPr="003B5F5B">
        <w:rPr>
          <w:rFonts w:ascii="Times New Roman" w:hAnsi="Times New Roman"/>
        </w:rPr>
        <w:t>Pogodba preneha veljati z dnem, ko se naročnik seznani z okoliščino, ki je podlaga za odpoved na podlagi prejšnjega odstavka, in izvajalcu pošlje pisno odpovedno izjavo.</w:t>
      </w:r>
    </w:p>
    <w:p w14:paraId="7117BD4D" w14:textId="77777777" w:rsidR="000856BE" w:rsidRPr="002C5735" w:rsidRDefault="000856BE" w:rsidP="00CF2506">
      <w:pPr>
        <w:jc w:val="both"/>
        <w:rPr>
          <w:rFonts w:ascii="Times New Roman" w:hAnsi="Times New Roman"/>
        </w:rPr>
      </w:pPr>
    </w:p>
    <w:p w14:paraId="36C61701" w14:textId="77777777" w:rsidR="00CF2506" w:rsidRDefault="00CF2506" w:rsidP="00CF2506">
      <w:pPr>
        <w:jc w:val="both"/>
      </w:pPr>
      <w:r w:rsidRPr="002C5735">
        <w:rPr>
          <w:rFonts w:ascii="Times New Roman" w:hAnsi="Times New Roman"/>
        </w:rPr>
        <w:t>Pogodba solidarno zavezuje vsakokratne pravne naslednike tudi v primeru organizacijskih oziroma statusno – lastninskih sprememb.</w:t>
      </w:r>
    </w:p>
    <w:p w14:paraId="686D47B8" w14:textId="77777777" w:rsidR="00CF2506" w:rsidRPr="002C5735" w:rsidRDefault="00CF2506" w:rsidP="00CF2506">
      <w:pPr>
        <w:jc w:val="both"/>
        <w:rPr>
          <w:rFonts w:ascii="Times New Roman" w:hAnsi="Times New Roman"/>
        </w:rPr>
      </w:pPr>
    </w:p>
    <w:p w14:paraId="43654D30" w14:textId="77777777" w:rsidR="00CF2506" w:rsidRPr="00101993" w:rsidRDefault="00CF2506" w:rsidP="00CF2506">
      <w:pPr>
        <w:jc w:val="both"/>
        <w:rPr>
          <w:rFonts w:ascii="Times New Roman" w:hAnsi="Times New Roman"/>
        </w:rPr>
      </w:pPr>
      <w:r w:rsidRPr="00101993">
        <w:rPr>
          <w:rFonts w:ascii="Times New Roman" w:hAnsi="Times New Roman"/>
        </w:rPr>
        <w:t xml:space="preserve">Pogodba je sestavljena v dveh (2) enakih izvodih, od katerih prejme naročnik en (1) izvod in </w:t>
      </w:r>
      <w:r>
        <w:rPr>
          <w:rFonts w:ascii="Times New Roman" w:hAnsi="Times New Roman"/>
        </w:rPr>
        <w:t>izvajalec</w:t>
      </w:r>
      <w:r w:rsidRPr="00101993">
        <w:rPr>
          <w:rFonts w:ascii="Times New Roman" w:hAnsi="Times New Roman"/>
        </w:rPr>
        <w:t xml:space="preserve"> en (1) izvod. </w:t>
      </w:r>
    </w:p>
    <w:p w14:paraId="204F0122" w14:textId="77777777" w:rsidR="00E641A6" w:rsidRDefault="00E641A6" w:rsidP="00CF2506">
      <w:pPr>
        <w:jc w:val="both"/>
        <w:rPr>
          <w:rFonts w:ascii="Times New Roman" w:hAnsi="Times New Roman"/>
        </w:rPr>
      </w:pPr>
    </w:p>
    <w:p w14:paraId="11EB2EE6" w14:textId="77777777" w:rsidR="00E641A6" w:rsidRDefault="00E641A6" w:rsidP="00CF2506">
      <w:pPr>
        <w:jc w:val="both"/>
        <w:rPr>
          <w:rFonts w:ascii="Times New Roman" w:hAnsi="Times New Roman"/>
        </w:rPr>
      </w:pPr>
    </w:p>
    <w:p w14:paraId="0672F437" w14:textId="77777777" w:rsidR="00CF2506" w:rsidRDefault="00CF2506" w:rsidP="00BC6EE9">
      <w:pPr>
        <w:rPr>
          <w:rFonts w:ascii="Times New Roman" w:hAnsi="Times New Roman"/>
          <w:b/>
        </w:rPr>
      </w:pPr>
    </w:p>
    <w:p w14:paraId="030FA07A" w14:textId="77777777" w:rsidR="006A148D" w:rsidRDefault="006A148D" w:rsidP="00636A1E">
      <w:pPr>
        <w:jc w:val="center"/>
        <w:rPr>
          <w:rFonts w:ascii="Times New Roman" w:hAnsi="Times New Roman"/>
          <w:b/>
        </w:rPr>
      </w:pPr>
    </w:p>
    <w:p w14:paraId="098C082B" w14:textId="77777777" w:rsidR="00CF2506" w:rsidRDefault="00CF2506" w:rsidP="00636A1E">
      <w:pPr>
        <w:jc w:val="center"/>
        <w:rPr>
          <w:rFonts w:ascii="Times New Roman" w:hAnsi="Times New Roman"/>
        </w:rPr>
      </w:pPr>
    </w:p>
    <w:p w14:paraId="5C2214AA" w14:textId="77777777" w:rsidR="00F33BC4" w:rsidRDefault="00F33BC4" w:rsidP="00636A1E">
      <w:pPr>
        <w:jc w:val="center"/>
        <w:rPr>
          <w:rFonts w:ascii="Times New Roman" w:hAnsi="Times New Roman"/>
        </w:rPr>
      </w:pPr>
    </w:p>
    <w:p w14:paraId="227FB3B0" w14:textId="77777777" w:rsidR="00F33BC4" w:rsidRDefault="00F33BC4" w:rsidP="00636A1E">
      <w:pPr>
        <w:jc w:val="center"/>
        <w:rPr>
          <w:rFonts w:ascii="Times New Roman" w:hAnsi="Times New Roman"/>
        </w:rPr>
      </w:pPr>
    </w:p>
    <w:p w14:paraId="181D2DBF" w14:textId="77777777" w:rsidR="00F33BC4" w:rsidRDefault="00F33BC4" w:rsidP="00636A1E">
      <w:pPr>
        <w:jc w:val="center"/>
        <w:rPr>
          <w:rFonts w:ascii="Times New Roman" w:hAnsi="Times New Roman"/>
        </w:rPr>
      </w:pPr>
    </w:p>
    <w:p w14:paraId="3270C4D1" w14:textId="77777777" w:rsidR="00F33BC4" w:rsidRDefault="00F33BC4" w:rsidP="00636A1E">
      <w:pPr>
        <w:jc w:val="center"/>
        <w:rPr>
          <w:rFonts w:ascii="Times New Roman" w:hAnsi="Times New Roman"/>
        </w:rPr>
      </w:pPr>
    </w:p>
    <w:p w14:paraId="2B3B43E5" w14:textId="77777777" w:rsidR="00F33BC4" w:rsidRDefault="00F33BC4" w:rsidP="00636A1E">
      <w:pPr>
        <w:jc w:val="center"/>
        <w:rPr>
          <w:rFonts w:ascii="Times New Roman" w:hAnsi="Times New Roman"/>
        </w:rPr>
      </w:pPr>
    </w:p>
    <w:p w14:paraId="1BA863FD" w14:textId="77777777" w:rsidR="00F33BC4" w:rsidRDefault="00F33BC4" w:rsidP="00636A1E">
      <w:pPr>
        <w:jc w:val="center"/>
        <w:rPr>
          <w:rFonts w:ascii="Times New Roman" w:hAnsi="Times New Roman"/>
        </w:rPr>
      </w:pPr>
    </w:p>
    <w:p w14:paraId="26109271" w14:textId="77777777" w:rsidR="00F33BC4" w:rsidRDefault="00F33BC4" w:rsidP="00636A1E">
      <w:pPr>
        <w:jc w:val="center"/>
        <w:rPr>
          <w:rFonts w:ascii="Times New Roman" w:hAnsi="Times New Roman"/>
        </w:rPr>
      </w:pPr>
    </w:p>
    <w:p w14:paraId="64CEAEFF" w14:textId="77777777" w:rsidR="00F33BC4" w:rsidRDefault="00F33BC4" w:rsidP="00636A1E">
      <w:pPr>
        <w:jc w:val="center"/>
        <w:rPr>
          <w:rFonts w:ascii="Times New Roman" w:hAnsi="Times New Roman"/>
        </w:rPr>
      </w:pPr>
    </w:p>
    <w:p w14:paraId="681C6472" w14:textId="77777777" w:rsidR="00F33BC4" w:rsidRDefault="00F33BC4" w:rsidP="00636A1E">
      <w:pPr>
        <w:jc w:val="center"/>
        <w:rPr>
          <w:rFonts w:ascii="Times New Roman" w:hAnsi="Times New Roman"/>
        </w:rPr>
      </w:pPr>
    </w:p>
    <w:p w14:paraId="24465444" w14:textId="77777777" w:rsidR="00F33BC4" w:rsidRDefault="00F33BC4" w:rsidP="00636A1E">
      <w:pPr>
        <w:jc w:val="center"/>
        <w:rPr>
          <w:rFonts w:ascii="Times New Roman" w:hAnsi="Times New Roman"/>
        </w:rPr>
      </w:pPr>
    </w:p>
    <w:p w14:paraId="391B68EE" w14:textId="77777777" w:rsidR="00F33BC4" w:rsidRDefault="00F33BC4" w:rsidP="00636A1E">
      <w:pPr>
        <w:jc w:val="center"/>
        <w:rPr>
          <w:rFonts w:ascii="Times New Roman" w:hAnsi="Times New Roman"/>
        </w:rPr>
      </w:pPr>
    </w:p>
    <w:p w14:paraId="6B953D16" w14:textId="77777777" w:rsidR="00F33BC4" w:rsidRDefault="00F33BC4" w:rsidP="00636A1E">
      <w:pPr>
        <w:jc w:val="center"/>
        <w:rPr>
          <w:rFonts w:ascii="Times New Roman" w:hAnsi="Times New Roman"/>
        </w:rPr>
      </w:pPr>
    </w:p>
    <w:p w14:paraId="575571E6" w14:textId="77777777" w:rsidR="00F33BC4" w:rsidRDefault="00F33BC4" w:rsidP="00636A1E">
      <w:pPr>
        <w:jc w:val="center"/>
        <w:rPr>
          <w:rFonts w:ascii="Times New Roman" w:hAnsi="Times New Roman"/>
        </w:rPr>
      </w:pPr>
    </w:p>
    <w:p w14:paraId="03FF569B" w14:textId="77777777" w:rsidR="00F33BC4" w:rsidRDefault="00F33BC4" w:rsidP="00636A1E">
      <w:pPr>
        <w:jc w:val="center"/>
        <w:rPr>
          <w:rFonts w:ascii="Times New Roman" w:hAnsi="Times New Roman"/>
        </w:rPr>
      </w:pPr>
    </w:p>
    <w:p w14:paraId="75AA27CF" w14:textId="77777777" w:rsidR="00F33BC4" w:rsidRDefault="00F33BC4" w:rsidP="00636A1E">
      <w:pPr>
        <w:jc w:val="center"/>
        <w:rPr>
          <w:rFonts w:ascii="Times New Roman" w:hAnsi="Times New Roman"/>
        </w:rPr>
      </w:pPr>
    </w:p>
    <w:p w14:paraId="1BC6368C" w14:textId="77777777" w:rsidR="00E641A6" w:rsidRDefault="00E641A6" w:rsidP="007D182F">
      <w:pPr>
        <w:rPr>
          <w:rFonts w:ascii="Times New Roman" w:hAnsi="Times New Roman"/>
        </w:rPr>
      </w:pPr>
    </w:p>
    <w:p w14:paraId="1E276690" w14:textId="77777777" w:rsidR="00A91800" w:rsidRDefault="00A91800" w:rsidP="007D182F">
      <w:pPr>
        <w:rPr>
          <w:rFonts w:ascii="Times New Roman" w:hAnsi="Times New Roman"/>
        </w:rPr>
      </w:pPr>
    </w:p>
    <w:p w14:paraId="689663A6" w14:textId="77777777" w:rsidR="007064F9" w:rsidRDefault="007064F9" w:rsidP="006A148D">
      <w:pPr>
        <w:pBdr>
          <w:top w:val="single" w:sz="6" w:space="0" w:color="auto" w:shadow="1"/>
          <w:left w:val="single" w:sz="6" w:space="0" w:color="auto" w:shadow="1"/>
          <w:bottom w:val="single" w:sz="6" w:space="0" w:color="auto" w:shadow="1"/>
          <w:right w:val="single" w:sz="6" w:space="0" w:color="auto" w:shadow="1"/>
        </w:pBdr>
        <w:jc w:val="both"/>
        <w:rPr>
          <w:ins w:id="208" w:author="Uršula Vožič" w:date="2025-09-29T08:19:00Z"/>
          <w:rFonts w:ascii="Times New Roman" w:hAnsi="Times New Roman"/>
          <w:szCs w:val="20"/>
        </w:rPr>
        <w:sectPr w:rsidR="007064F9" w:rsidSect="00F40F2C">
          <w:headerReference w:type="default" r:id="rId22"/>
          <w:headerReference w:type="first" r:id="rId23"/>
          <w:pgSz w:w="11906" w:h="16838" w:code="9"/>
          <w:pgMar w:top="1701" w:right="1134" w:bottom="397" w:left="1134" w:header="0" w:footer="0" w:gutter="0"/>
          <w:cols w:space="708"/>
          <w:titlePg/>
          <w:docGrid w:linePitch="360"/>
        </w:sectPr>
      </w:pPr>
    </w:p>
    <w:p w14:paraId="6C79C021" w14:textId="77777777" w:rsidR="006A148D" w:rsidRPr="00E609E0" w:rsidRDefault="006A148D" w:rsidP="006A148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5c</w:t>
      </w:r>
    </w:p>
    <w:p w14:paraId="15CC9040" w14:textId="1122A0F8" w:rsidR="006A148D" w:rsidRPr="00E609E0" w:rsidRDefault="006A148D" w:rsidP="006A148D">
      <w:pPr>
        <w:jc w:val="both"/>
        <w:rPr>
          <w:rFonts w:ascii="Times New Roman" w:hAnsi="Times New Roman"/>
          <w:b/>
          <w:szCs w:val="20"/>
        </w:rPr>
      </w:pPr>
      <w:r w:rsidRPr="00BE6E47">
        <w:rPr>
          <w:rFonts w:ascii="Times New Roman" w:hAnsi="Times New Roman"/>
          <w:b/>
          <w:szCs w:val="20"/>
        </w:rPr>
        <w:t xml:space="preserve">Št.: </w:t>
      </w:r>
      <w:r w:rsidR="00BE6E47" w:rsidRPr="00BE6E47">
        <w:rPr>
          <w:rFonts w:ascii="Times New Roman" w:hAnsi="Times New Roman"/>
          <w:b/>
          <w:szCs w:val="20"/>
        </w:rPr>
        <w:t>V31</w:t>
      </w:r>
      <w:r w:rsidR="00FB3D42" w:rsidRPr="00BE6E47">
        <w:rPr>
          <w:rFonts w:ascii="Times New Roman" w:hAnsi="Times New Roman"/>
          <w:b/>
          <w:szCs w:val="20"/>
        </w:rPr>
        <w:t>-25/B</w:t>
      </w:r>
    </w:p>
    <w:p w14:paraId="63C6AE35" w14:textId="77777777" w:rsidR="006A148D" w:rsidRDefault="006A148D" w:rsidP="006A148D">
      <w:pPr>
        <w:rPr>
          <w:rFonts w:ascii="Times New Roman" w:hAnsi="Times New Roman"/>
          <w:b/>
          <w:szCs w:val="20"/>
        </w:rPr>
      </w:pPr>
    </w:p>
    <w:p w14:paraId="5816019E" w14:textId="77777777" w:rsidR="006337C0" w:rsidRDefault="006337C0" w:rsidP="006A148D">
      <w:pPr>
        <w:rPr>
          <w:rFonts w:ascii="Times New Roman" w:hAnsi="Times New Roman"/>
        </w:rPr>
      </w:pPr>
    </w:p>
    <w:p w14:paraId="5F48E67C" w14:textId="77777777" w:rsidR="007D182F" w:rsidRPr="00482D7F" w:rsidRDefault="007D182F" w:rsidP="007D182F">
      <w:pPr>
        <w:rPr>
          <w:rFonts w:ascii="Times New Roman" w:hAnsi="Times New Roman"/>
          <w:i/>
        </w:rPr>
      </w:pPr>
      <w:r w:rsidRPr="00482D7F">
        <w:rPr>
          <w:rFonts w:ascii="Times New Roman" w:hAnsi="Times New Roman"/>
          <w:i/>
        </w:rPr>
        <w:t>Vzorec</w:t>
      </w:r>
    </w:p>
    <w:p w14:paraId="0ABF05F5" w14:textId="77777777" w:rsidR="007D182F" w:rsidRPr="00CE3225" w:rsidRDefault="007D182F" w:rsidP="007D182F">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7D182F" w:rsidRPr="0034705A" w14:paraId="54B3CAF6" w14:textId="77777777" w:rsidTr="007D182F">
        <w:trPr>
          <w:trHeight w:val="1783"/>
        </w:trPr>
        <w:tc>
          <w:tcPr>
            <w:tcW w:w="4673" w:type="dxa"/>
          </w:tcPr>
          <w:p w14:paraId="5D54327D" w14:textId="77777777" w:rsidR="007D182F" w:rsidRPr="0034705A" w:rsidRDefault="007D182F" w:rsidP="007D182F">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0221BEE1" w14:textId="77777777" w:rsidR="007D182F" w:rsidRDefault="007D182F" w:rsidP="007D182F">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63A46C91" w14:textId="77777777" w:rsidR="007D182F" w:rsidRPr="009D2769" w:rsidRDefault="007D182F" w:rsidP="007D182F">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35E5E4AC" w14:textId="0CA7D61E" w:rsidR="007D182F" w:rsidRPr="0034705A" w:rsidRDefault="007D182F" w:rsidP="007D182F">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00672AE4">
              <w:rPr>
                <w:rFonts w:ascii="Times New Roman" w:hAnsi="Times New Roman" w:cs="Times New Roman"/>
                <w:bCs/>
              </w:rPr>
              <w:t>, direktor</w:t>
            </w:r>
            <w:r w:rsidRPr="0034705A">
              <w:rPr>
                <w:rFonts w:ascii="Times New Roman" w:hAnsi="Times New Roman" w:cs="Times New Roman"/>
                <w:bCs/>
              </w:rPr>
              <w:t xml:space="preserve"> </w:t>
            </w:r>
          </w:p>
          <w:p w14:paraId="4F827DD7" w14:textId="77777777" w:rsidR="007D182F" w:rsidRPr="0034705A" w:rsidRDefault="007D182F" w:rsidP="007D182F">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5C227566" w14:textId="77777777" w:rsidR="007D182F" w:rsidRPr="0034705A" w:rsidRDefault="007D182F" w:rsidP="007D182F">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tc>
        <w:tc>
          <w:tcPr>
            <w:tcW w:w="4389" w:type="dxa"/>
          </w:tcPr>
          <w:p w14:paraId="4C4D8352" w14:textId="12B9A9AA" w:rsidR="007D182F" w:rsidRPr="0034705A" w:rsidRDefault="007D182F" w:rsidP="007D182F">
            <w:pPr>
              <w:spacing w:line="260" w:lineRule="exact"/>
              <w:ind w:right="1"/>
              <w:rPr>
                <w:rFonts w:ascii="Times New Roman" w:hAnsi="Times New Roman" w:cs="Times New Roman"/>
              </w:rPr>
            </w:pP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7D182F" w:rsidRPr="0034705A" w14:paraId="2650F1A9" w14:textId="77777777" w:rsidTr="007D182F">
        <w:tc>
          <w:tcPr>
            <w:tcW w:w="3331" w:type="dxa"/>
          </w:tcPr>
          <w:p w14:paraId="107E27F8" w14:textId="77777777" w:rsidR="007D182F" w:rsidRPr="0034705A" w:rsidRDefault="007D182F" w:rsidP="007D182F">
            <w:pPr>
              <w:spacing w:line="260" w:lineRule="exact"/>
              <w:jc w:val="both"/>
              <w:rPr>
                <w:rFonts w:ascii="Times New Roman" w:hAnsi="Times New Roman"/>
                <w:bCs/>
              </w:rPr>
            </w:pPr>
          </w:p>
          <w:p w14:paraId="52D01E73" w14:textId="77777777" w:rsidR="007D182F" w:rsidRPr="0034705A" w:rsidRDefault="007D182F" w:rsidP="007D182F">
            <w:pPr>
              <w:spacing w:line="260" w:lineRule="exact"/>
              <w:jc w:val="both"/>
              <w:rPr>
                <w:rFonts w:ascii="Times New Roman" w:hAnsi="Times New Roman"/>
                <w:bCs/>
              </w:rPr>
            </w:pPr>
            <w:r w:rsidRPr="0034705A">
              <w:rPr>
                <w:rFonts w:ascii="Times New Roman" w:hAnsi="Times New Roman"/>
                <w:bCs/>
              </w:rPr>
              <w:t>ter</w:t>
            </w:r>
          </w:p>
          <w:p w14:paraId="152CF4F3" w14:textId="77777777" w:rsidR="007D182F" w:rsidRPr="0034705A" w:rsidRDefault="007D182F" w:rsidP="007D182F">
            <w:pPr>
              <w:spacing w:line="260" w:lineRule="exact"/>
              <w:jc w:val="both"/>
              <w:rPr>
                <w:rFonts w:ascii="Times New Roman" w:hAnsi="Times New Roman"/>
                <w:bCs/>
              </w:rPr>
            </w:pPr>
          </w:p>
        </w:tc>
        <w:tc>
          <w:tcPr>
            <w:tcW w:w="6269" w:type="dxa"/>
          </w:tcPr>
          <w:p w14:paraId="78BDD994" w14:textId="77777777" w:rsidR="007D182F" w:rsidRPr="0034705A" w:rsidRDefault="007D182F" w:rsidP="007D182F">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7D182F" w:rsidRPr="0034705A" w14:paraId="2C37FA5C" w14:textId="77777777" w:rsidTr="007D182F">
        <w:trPr>
          <w:trHeight w:val="2015"/>
        </w:trPr>
        <w:tc>
          <w:tcPr>
            <w:tcW w:w="4674" w:type="dxa"/>
          </w:tcPr>
          <w:p w14:paraId="0A53B3A5" w14:textId="77777777" w:rsidR="007D182F" w:rsidRPr="0034705A" w:rsidRDefault="007D182F" w:rsidP="007D182F">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481F6CD9" w14:textId="77777777" w:rsidR="007D182F" w:rsidRPr="0034705A" w:rsidRDefault="007D182F" w:rsidP="007D182F">
            <w:pPr>
              <w:rPr>
                <w:rFonts w:ascii="Times New Roman" w:hAnsi="Times New Roman" w:cs="Times New Roman"/>
                <w:b/>
              </w:rPr>
            </w:pPr>
          </w:p>
          <w:p w14:paraId="789FAB9A"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
              </w:rPr>
              <w:t xml:space="preserve"> </w:t>
            </w:r>
          </w:p>
          <w:p w14:paraId="20872CEE" w14:textId="77777777" w:rsidR="007D182F" w:rsidRPr="0034705A" w:rsidRDefault="007D182F" w:rsidP="007D182F">
            <w:pPr>
              <w:rPr>
                <w:rFonts w:ascii="Times New Roman" w:hAnsi="Times New Roman" w:cs="Times New Roman"/>
                <w:bCs/>
              </w:rPr>
            </w:pPr>
            <w:r w:rsidRPr="0034705A">
              <w:rPr>
                <w:rFonts w:ascii="Times New Roman" w:hAnsi="Times New Roman" w:cs="Times New Roman"/>
                <w:bCs/>
              </w:rPr>
              <w:t>ki ga zastopa</w:t>
            </w:r>
          </w:p>
          <w:p w14:paraId="7CD37535"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Cs/>
              </w:rPr>
              <w:t>Matična številka:</w:t>
            </w:r>
          </w:p>
          <w:p w14:paraId="57446EC9"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775AEAA9" w14:textId="77777777" w:rsidR="007D182F" w:rsidRPr="0034705A" w:rsidRDefault="007D182F" w:rsidP="007D182F">
            <w:pPr>
              <w:rPr>
                <w:rFonts w:ascii="Times New Roman" w:hAnsi="Times New Roman" w:cs="Times New Roman"/>
                <w:b/>
              </w:rPr>
            </w:pPr>
            <w:r w:rsidRPr="0034705A">
              <w:rPr>
                <w:rFonts w:ascii="Times New Roman" w:hAnsi="Times New Roman" w:cs="Times New Roman"/>
                <w:bCs/>
              </w:rPr>
              <w:t>TRR: SI56 , odprt pri</w:t>
            </w:r>
          </w:p>
        </w:tc>
        <w:tc>
          <w:tcPr>
            <w:tcW w:w="4388" w:type="dxa"/>
          </w:tcPr>
          <w:p w14:paraId="114F59E2" w14:textId="10A9E798" w:rsidR="007D182F" w:rsidRPr="0034705A" w:rsidRDefault="007D182F" w:rsidP="007D182F">
            <w:pPr>
              <w:spacing w:line="260" w:lineRule="exact"/>
              <w:ind w:right="1"/>
              <w:rPr>
                <w:rFonts w:ascii="Times New Roman" w:hAnsi="Times New Roman" w:cs="Times New Roman"/>
              </w:rPr>
            </w:pPr>
          </w:p>
        </w:tc>
      </w:tr>
    </w:tbl>
    <w:p w14:paraId="7A8C6B4B" w14:textId="77777777" w:rsidR="006A148D" w:rsidRDefault="006A148D" w:rsidP="006A148D">
      <w:pPr>
        <w:rPr>
          <w:rFonts w:ascii="Times New Roman" w:hAnsi="Times New Roman"/>
        </w:rPr>
      </w:pPr>
    </w:p>
    <w:p w14:paraId="77FD0E35" w14:textId="77777777" w:rsidR="007D182F" w:rsidRPr="00B438A7" w:rsidRDefault="006D4AC2" w:rsidP="007D182F">
      <w:pPr>
        <w:rPr>
          <w:rFonts w:ascii="Times New Roman" w:hAnsi="Times New Roman"/>
        </w:rPr>
      </w:pPr>
      <w:r>
        <w:rPr>
          <w:rFonts w:ascii="Times New Roman" w:hAnsi="Times New Roman"/>
        </w:rPr>
        <w:t xml:space="preserve">sklepata </w:t>
      </w:r>
    </w:p>
    <w:p w14:paraId="42171219" w14:textId="77777777" w:rsidR="007D182F" w:rsidRDefault="007D182F" w:rsidP="007D182F">
      <w:pPr>
        <w:pStyle w:val="Seznam"/>
        <w:spacing w:after="0"/>
        <w:jc w:val="center"/>
        <w:rPr>
          <w:b/>
          <w:bCs/>
          <w:szCs w:val="24"/>
        </w:rPr>
      </w:pPr>
    </w:p>
    <w:p w14:paraId="0A1E12E4" w14:textId="77777777" w:rsidR="007D182F" w:rsidRDefault="007D182F" w:rsidP="007D182F">
      <w:pPr>
        <w:jc w:val="center"/>
        <w:rPr>
          <w:rFonts w:ascii="Times New Roman" w:hAnsi="Times New Roman"/>
          <w:b/>
        </w:rPr>
      </w:pPr>
      <w:r>
        <w:rPr>
          <w:rFonts w:ascii="Times New Roman" w:hAnsi="Times New Roman"/>
          <w:b/>
        </w:rPr>
        <w:t>VZDRŽEVALNO POGODBO št._____________</w:t>
      </w:r>
    </w:p>
    <w:p w14:paraId="3EC76515" w14:textId="77777777" w:rsidR="007D182F" w:rsidRDefault="007D182F" w:rsidP="006A148D">
      <w:pPr>
        <w:rPr>
          <w:rFonts w:ascii="Times New Roman" w:hAnsi="Times New Roman"/>
        </w:rPr>
      </w:pPr>
    </w:p>
    <w:p w14:paraId="027DAF93" w14:textId="77777777" w:rsidR="007D182F" w:rsidRDefault="007D182F" w:rsidP="006A148D">
      <w:pPr>
        <w:rPr>
          <w:rFonts w:ascii="Times New Roman" w:hAnsi="Times New Roman"/>
        </w:rPr>
      </w:pPr>
    </w:p>
    <w:p w14:paraId="2AC53ED2" w14:textId="77777777" w:rsidR="007D182F" w:rsidRPr="00B438A7" w:rsidRDefault="007D182F" w:rsidP="007D182F">
      <w:pPr>
        <w:pStyle w:val="Seznam"/>
        <w:spacing w:after="0"/>
        <w:jc w:val="center"/>
        <w:rPr>
          <w:b/>
          <w:bCs/>
          <w:szCs w:val="24"/>
        </w:rPr>
      </w:pPr>
      <w:r>
        <w:rPr>
          <w:b/>
          <w:bCs/>
          <w:szCs w:val="24"/>
        </w:rPr>
        <w:t>UVODNA DOLOČILA</w:t>
      </w:r>
    </w:p>
    <w:p w14:paraId="6C07BC68" w14:textId="77777777" w:rsidR="007D182F" w:rsidRPr="00B438A7" w:rsidRDefault="007D182F" w:rsidP="007D182F">
      <w:pPr>
        <w:jc w:val="center"/>
        <w:rPr>
          <w:rFonts w:ascii="Times New Roman" w:hAnsi="Times New Roman"/>
        </w:rPr>
      </w:pPr>
    </w:p>
    <w:p w14:paraId="7FD3C283" w14:textId="77777777" w:rsidR="007D182F" w:rsidRPr="00B438A7" w:rsidRDefault="007D182F" w:rsidP="007D182F">
      <w:pPr>
        <w:numPr>
          <w:ilvl w:val="0"/>
          <w:numId w:val="18"/>
        </w:numPr>
        <w:ind w:left="426"/>
        <w:jc w:val="center"/>
        <w:rPr>
          <w:rFonts w:ascii="Times New Roman" w:hAnsi="Times New Roman"/>
        </w:rPr>
      </w:pPr>
      <w:r w:rsidRPr="00B438A7">
        <w:rPr>
          <w:rFonts w:ascii="Times New Roman" w:hAnsi="Times New Roman"/>
        </w:rPr>
        <w:t>člen</w:t>
      </w:r>
    </w:p>
    <w:p w14:paraId="79DA089B" w14:textId="0036FC5D" w:rsidR="007D182F" w:rsidRPr="005D379D" w:rsidRDefault="007D182F" w:rsidP="007D182F">
      <w:pPr>
        <w:pStyle w:val="Blokbesedila"/>
        <w:ind w:left="0" w:right="-32"/>
      </w:pPr>
      <w:r w:rsidRPr="00DA4D27">
        <w:rPr>
          <w:b w:val="0"/>
        </w:rPr>
        <w:t xml:space="preserve">Pogodbeni stranki ugotavljata, da je naročnik v skladu z Zakonom o javnem naročanju (ZJN-3) na </w:t>
      </w:r>
      <w:r w:rsidRPr="005D379D">
        <w:rPr>
          <w:b w:val="0"/>
        </w:rPr>
        <w:t>Portalu javnih naročil dne ……………, številka objave ………………..</w:t>
      </w:r>
      <w:r w:rsidRPr="00D912E3">
        <w:t xml:space="preserve"> </w:t>
      </w:r>
      <w:r>
        <w:rPr>
          <w:b w:val="0"/>
        </w:rPr>
        <w:t>objavil naročilo po odprtem postopku</w:t>
      </w:r>
      <w:r w:rsidR="00DE5FEE">
        <w:rPr>
          <w:b w:val="0"/>
        </w:rPr>
        <w:t xml:space="preserve"> za predmet</w:t>
      </w:r>
      <w:r w:rsidRPr="00D912E3">
        <w:t xml:space="preserve"> </w:t>
      </w:r>
      <w:r>
        <w:t>»</w:t>
      </w:r>
      <w:r w:rsidR="005C7BBE" w:rsidRPr="005C7BBE">
        <w:t>Priprava prostorov in nakup diaskopskega RTG aparata s C lokom</w:t>
      </w:r>
      <w:r>
        <w:t>«</w:t>
      </w:r>
      <w:r w:rsidRPr="00F32BCF">
        <w:rPr>
          <w:b w:val="0"/>
          <w:bCs w:val="0"/>
        </w:rPr>
        <w:t>.</w:t>
      </w:r>
    </w:p>
    <w:p w14:paraId="3C892D9A" w14:textId="77777777" w:rsidR="007D182F" w:rsidRPr="00B438A7" w:rsidRDefault="007D182F" w:rsidP="006A148D">
      <w:pPr>
        <w:rPr>
          <w:rFonts w:ascii="Times New Roman" w:hAnsi="Times New Roman"/>
        </w:rPr>
      </w:pPr>
    </w:p>
    <w:p w14:paraId="75A73A32" w14:textId="77777777" w:rsidR="006A148D" w:rsidRPr="00B438A7" w:rsidRDefault="006A148D" w:rsidP="006A148D">
      <w:pPr>
        <w:pStyle w:val="Seznam"/>
        <w:spacing w:after="0"/>
        <w:jc w:val="center"/>
        <w:rPr>
          <w:b/>
          <w:bCs/>
          <w:szCs w:val="24"/>
        </w:rPr>
      </w:pPr>
      <w:r w:rsidRPr="00B438A7">
        <w:rPr>
          <w:b/>
          <w:bCs/>
          <w:szCs w:val="24"/>
        </w:rPr>
        <w:t>PREDMET POGODBE</w:t>
      </w:r>
    </w:p>
    <w:p w14:paraId="2B70746B" w14:textId="77777777" w:rsidR="006A148D" w:rsidRDefault="006A148D" w:rsidP="006A148D">
      <w:pPr>
        <w:jc w:val="both"/>
        <w:rPr>
          <w:rFonts w:ascii="Times New Roman" w:hAnsi="Times New Roman"/>
        </w:rPr>
      </w:pPr>
    </w:p>
    <w:p w14:paraId="142F0836" w14:textId="77777777" w:rsidR="006A148D" w:rsidRPr="00DA4D27" w:rsidRDefault="006A148D" w:rsidP="00565B3E">
      <w:pPr>
        <w:numPr>
          <w:ilvl w:val="0"/>
          <w:numId w:val="18"/>
        </w:numPr>
        <w:ind w:left="426"/>
        <w:jc w:val="center"/>
        <w:rPr>
          <w:rFonts w:ascii="Times New Roman" w:hAnsi="Times New Roman"/>
        </w:rPr>
      </w:pPr>
      <w:r>
        <w:rPr>
          <w:rFonts w:ascii="Times New Roman" w:hAnsi="Times New Roman"/>
        </w:rPr>
        <w:t>člen</w:t>
      </w:r>
    </w:p>
    <w:p w14:paraId="6B5AC333" w14:textId="6C11E414" w:rsidR="006337C0" w:rsidRPr="006337C0" w:rsidRDefault="006337C0" w:rsidP="006337C0">
      <w:pPr>
        <w:jc w:val="both"/>
        <w:rPr>
          <w:rFonts w:ascii="Times New Roman" w:hAnsi="Times New Roman"/>
        </w:rPr>
      </w:pPr>
      <w:r w:rsidRPr="006337C0">
        <w:rPr>
          <w:rFonts w:ascii="Times New Roman" w:hAnsi="Times New Roman"/>
        </w:rPr>
        <w:t>Predmet pogodbe je All Inclusive vzdrževanje</w:t>
      </w:r>
      <w:r w:rsidR="00DE5FEE">
        <w:rPr>
          <w:rFonts w:ascii="Times New Roman" w:hAnsi="Times New Roman"/>
        </w:rPr>
        <w:t xml:space="preserve"> RTG aparata</w:t>
      </w:r>
      <w:r w:rsidRPr="006337C0">
        <w:rPr>
          <w:rFonts w:ascii="Times New Roman" w:hAnsi="Times New Roman"/>
        </w:rPr>
        <w:t xml:space="preserve"> za potrebe Splošne bolnišnice Slovenj Gradec za </w:t>
      </w:r>
      <w:r w:rsidRPr="00DE5FEE">
        <w:rPr>
          <w:rFonts w:ascii="Times New Roman" w:hAnsi="Times New Roman"/>
        </w:rPr>
        <w:t>obdobje (</w:t>
      </w:r>
      <w:r w:rsidR="00CC1E70">
        <w:rPr>
          <w:rFonts w:ascii="Times New Roman" w:hAnsi="Times New Roman"/>
        </w:rPr>
        <w:t>6</w:t>
      </w:r>
      <w:r w:rsidRPr="00DE5FEE">
        <w:rPr>
          <w:rFonts w:ascii="Times New Roman" w:hAnsi="Times New Roman"/>
        </w:rPr>
        <w:t xml:space="preserve">) let po poteku </w:t>
      </w:r>
      <w:r w:rsidRPr="006337C0">
        <w:rPr>
          <w:rFonts w:ascii="Times New Roman" w:hAnsi="Times New Roman"/>
        </w:rPr>
        <w:t>garancije</w:t>
      </w:r>
      <w:r w:rsidR="00DE5FEE">
        <w:rPr>
          <w:rFonts w:ascii="Times New Roman" w:hAnsi="Times New Roman"/>
        </w:rPr>
        <w:t xml:space="preserve"> in obsega:</w:t>
      </w:r>
      <w:r w:rsidRPr="006337C0">
        <w:rPr>
          <w:rFonts w:ascii="Times New Roman" w:hAnsi="Times New Roman"/>
        </w:rPr>
        <w:t>.</w:t>
      </w:r>
    </w:p>
    <w:p w14:paraId="13FF7597" w14:textId="77777777" w:rsidR="006A148D" w:rsidRDefault="006A148D" w:rsidP="006A148D">
      <w:pPr>
        <w:jc w:val="both"/>
        <w:rPr>
          <w:rFonts w:ascii="Times New Roman" w:hAnsi="Times New Roman"/>
        </w:rPr>
      </w:pPr>
    </w:p>
    <w:p w14:paraId="4A4ED149" w14:textId="0962505A" w:rsidR="00DE5FEE" w:rsidRPr="004E107A" w:rsidRDefault="002C6F3A" w:rsidP="004E107A">
      <w:pPr>
        <w:jc w:val="both"/>
        <w:rPr>
          <w:rFonts w:ascii="Times New Roman" w:hAnsi="Times New Roman"/>
        </w:rPr>
      </w:pPr>
      <w:r w:rsidRPr="004E107A">
        <w:rPr>
          <w:rFonts w:ascii="Times New Roman" w:hAnsi="Times New Roman"/>
        </w:rPr>
        <w:t>Diaskops</w:t>
      </w:r>
      <w:r w:rsidR="00DE5FEE" w:rsidRPr="004E107A">
        <w:rPr>
          <w:rFonts w:ascii="Times New Roman" w:hAnsi="Times New Roman"/>
        </w:rPr>
        <w:t>ki RTG:_______________________________________________</w:t>
      </w:r>
    </w:p>
    <w:p w14:paraId="71CA7783" w14:textId="77777777" w:rsidR="007D182F" w:rsidRDefault="007D182F" w:rsidP="00A61720">
      <w:pPr>
        <w:jc w:val="both"/>
        <w:rPr>
          <w:rFonts w:ascii="Times New Roman" w:hAnsi="Times New Roman"/>
          <w:b/>
          <w:szCs w:val="22"/>
        </w:rPr>
      </w:pPr>
    </w:p>
    <w:p w14:paraId="7F57E34F" w14:textId="77777777" w:rsidR="00A61720" w:rsidRPr="00EC37BE" w:rsidRDefault="00A61720" w:rsidP="00565B3E">
      <w:pPr>
        <w:numPr>
          <w:ilvl w:val="0"/>
          <w:numId w:val="18"/>
        </w:numPr>
        <w:ind w:left="426"/>
        <w:jc w:val="center"/>
        <w:rPr>
          <w:rFonts w:ascii="Times New Roman" w:hAnsi="Times New Roman"/>
        </w:rPr>
      </w:pPr>
      <w:r>
        <w:rPr>
          <w:rFonts w:ascii="Times New Roman" w:hAnsi="Times New Roman"/>
        </w:rPr>
        <w:t>člen</w:t>
      </w:r>
    </w:p>
    <w:p w14:paraId="69B83E50" w14:textId="77777777" w:rsidR="007D182F" w:rsidRPr="00E12B79" w:rsidRDefault="007D182F" w:rsidP="007D182F">
      <w:pPr>
        <w:jc w:val="both"/>
        <w:rPr>
          <w:rFonts w:ascii="Times New Roman" w:hAnsi="Times New Roman"/>
          <w:szCs w:val="22"/>
        </w:rPr>
      </w:pPr>
      <w:r w:rsidRPr="00E12B79">
        <w:rPr>
          <w:rFonts w:ascii="Times New Roman" w:hAnsi="Times New Roman"/>
          <w:szCs w:val="22"/>
        </w:rPr>
        <w:t xml:space="preserve">Vzdrževanje </w:t>
      </w:r>
      <w:r w:rsidR="00DE5FEE">
        <w:rPr>
          <w:rFonts w:ascii="Times New Roman" w:hAnsi="Times New Roman"/>
          <w:szCs w:val="22"/>
        </w:rPr>
        <w:t>RTG aparata</w:t>
      </w:r>
      <w:r>
        <w:rPr>
          <w:rFonts w:ascii="Times New Roman" w:hAnsi="Times New Roman"/>
          <w:szCs w:val="22"/>
        </w:rPr>
        <w:t xml:space="preserve"> s pripadajočo opremo</w:t>
      </w:r>
      <w:r w:rsidRPr="00631101">
        <w:rPr>
          <w:rFonts w:ascii="Times New Roman" w:hAnsi="Times New Roman"/>
          <w:szCs w:val="22"/>
        </w:rPr>
        <w:t xml:space="preserve"> po </w:t>
      </w:r>
      <w:r w:rsidRPr="007D7262">
        <w:rPr>
          <w:rFonts w:ascii="Times New Roman" w:hAnsi="Times New Roman"/>
          <w:szCs w:val="22"/>
        </w:rPr>
        <w:t xml:space="preserve">tej </w:t>
      </w:r>
      <w:r w:rsidRPr="00E12B79">
        <w:rPr>
          <w:rFonts w:ascii="Times New Roman" w:hAnsi="Times New Roman"/>
          <w:szCs w:val="22"/>
        </w:rPr>
        <w:t>pogodbi zajema naslednje aktivnosti:</w:t>
      </w:r>
    </w:p>
    <w:p w14:paraId="5C3B8390" w14:textId="77777777" w:rsidR="007D182F" w:rsidRDefault="007D182F" w:rsidP="007D182F">
      <w:pPr>
        <w:widowControl w:val="0"/>
        <w:jc w:val="both"/>
        <w:rPr>
          <w:rFonts w:ascii="Times New Roman" w:hAnsi="Times New Roman"/>
        </w:rPr>
      </w:pPr>
    </w:p>
    <w:p w14:paraId="723318DB" w14:textId="77777777" w:rsidR="00E34CCE" w:rsidRDefault="00E34CCE" w:rsidP="001D7DE7">
      <w:pPr>
        <w:autoSpaceDE w:val="0"/>
        <w:autoSpaceDN w:val="0"/>
        <w:adjustRightInd w:val="0"/>
        <w:spacing w:line="260" w:lineRule="exact"/>
        <w:jc w:val="both"/>
        <w:rPr>
          <w:rFonts w:ascii="Times New Roman" w:hAnsi="Times New Roman"/>
          <w:u w:val="single"/>
        </w:rPr>
      </w:pPr>
    </w:p>
    <w:p w14:paraId="2D4D78D4" w14:textId="77777777" w:rsidR="00E34CCE" w:rsidRDefault="00E34CCE" w:rsidP="001D7DE7">
      <w:pPr>
        <w:autoSpaceDE w:val="0"/>
        <w:autoSpaceDN w:val="0"/>
        <w:adjustRightInd w:val="0"/>
        <w:spacing w:line="260" w:lineRule="exact"/>
        <w:jc w:val="both"/>
        <w:rPr>
          <w:rFonts w:ascii="Times New Roman" w:hAnsi="Times New Roman"/>
          <w:u w:val="single"/>
        </w:rPr>
      </w:pPr>
    </w:p>
    <w:p w14:paraId="10212CD1" w14:textId="77777777" w:rsidR="007D182F" w:rsidRPr="004838FF" w:rsidRDefault="007D182F" w:rsidP="001D7DE7">
      <w:pPr>
        <w:autoSpaceDE w:val="0"/>
        <w:autoSpaceDN w:val="0"/>
        <w:adjustRightInd w:val="0"/>
        <w:spacing w:line="260" w:lineRule="exact"/>
        <w:jc w:val="both"/>
        <w:rPr>
          <w:rFonts w:ascii="Times New Roman" w:hAnsi="Times New Roman"/>
        </w:rPr>
      </w:pPr>
      <w:r w:rsidRPr="004838FF">
        <w:rPr>
          <w:rFonts w:ascii="Times New Roman" w:hAnsi="Times New Roman"/>
          <w:u w:val="single"/>
        </w:rPr>
        <w:lastRenderedPageBreak/>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(navesti število obveznih in priporočenih servisov na leto: </w:t>
      </w:r>
      <w:r w:rsidRPr="004838FF">
        <w:rPr>
          <w:rFonts w:ascii="Times New Roman" w:hAnsi="Times New Roman"/>
          <w:u w:val="single"/>
        </w:rPr>
        <w:t>__________</w:t>
      </w:r>
      <w:r w:rsidRPr="004838FF">
        <w:rPr>
          <w:rFonts w:ascii="Times New Roman" w:hAnsi="Times New Roman"/>
        </w:rPr>
        <w:t>).</w:t>
      </w:r>
    </w:p>
    <w:p w14:paraId="63C1128F" w14:textId="77777777" w:rsidR="007D182F" w:rsidRPr="004838FF" w:rsidRDefault="007D182F" w:rsidP="007D182F">
      <w:pPr>
        <w:autoSpaceDE w:val="0"/>
        <w:autoSpaceDN w:val="0"/>
        <w:adjustRightInd w:val="0"/>
        <w:spacing w:line="260" w:lineRule="exact"/>
        <w:ind w:left="720"/>
        <w:jc w:val="both"/>
        <w:rPr>
          <w:rFonts w:ascii="Times New Roman" w:hAnsi="Times New Roman"/>
          <w:u w:val="single"/>
        </w:rPr>
      </w:pPr>
    </w:p>
    <w:p w14:paraId="00F1E07A" w14:textId="77777777" w:rsidR="007D182F" w:rsidRDefault="007D182F" w:rsidP="001D7DE7">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5A3D6AB5" w14:textId="77777777" w:rsidR="007D182F" w:rsidRDefault="007D182F" w:rsidP="007D182F">
      <w:pPr>
        <w:autoSpaceDE w:val="0"/>
        <w:autoSpaceDN w:val="0"/>
        <w:adjustRightInd w:val="0"/>
        <w:spacing w:line="260" w:lineRule="exact"/>
        <w:ind w:left="720"/>
        <w:jc w:val="both"/>
        <w:rPr>
          <w:rFonts w:ascii="Times New Roman" w:hAnsi="Times New Roman"/>
        </w:rPr>
      </w:pPr>
    </w:p>
    <w:p w14:paraId="0133790D" w14:textId="77777777" w:rsidR="007D182F" w:rsidRPr="004838FF" w:rsidRDefault="007D182F" w:rsidP="001D7DE7">
      <w:pPr>
        <w:autoSpaceDE w:val="0"/>
        <w:autoSpaceDN w:val="0"/>
        <w:adjustRightInd w:val="0"/>
        <w:spacing w:line="260" w:lineRule="exact"/>
        <w:jc w:val="both"/>
        <w:rPr>
          <w:rFonts w:ascii="Times New Roman" w:hAnsi="Times New Roman"/>
        </w:rPr>
      </w:pPr>
      <w:r w:rsidRPr="004838FF">
        <w:rPr>
          <w:rFonts w:ascii="Times New Roman" w:hAnsi="Times New Roman"/>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2EB797C1" w14:textId="77777777" w:rsidR="007D182F" w:rsidRDefault="007D182F" w:rsidP="00A61720">
      <w:pPr>
        <w:jc w:val="both"/>
        <w:rPr>
          <w:rFonts w:ascii="Times New Roman" w:hAnsi="Times New Roman"/>
          <w:b/>
          <w:szCs w:val="22"/>
        </w:rPr>
      </w:pPr>
    </w:p>
    <w:p w14:paraId="54458B26" w14:textId="77777777" w:rsidR="00A61720" w:rsidRPr="00EC37BE" w:rsidRDefault="00A61720" w:rsidP="00565B3E">
      <w:pPr>
        <w:numPr>
          <w:ilvl w:val="0"/>
          <w:numId w:val="18"/>
        </w:numPr>
        <w:ind w:left="426"/>
        <w:jc w:val="center"/>
        <w:rPr>
          <w:rFonts w:ascii="Times New Roman" w:hAnsi="Times New Roman"/>
        </w:rPr>
      </w:pPr>
      <w:r>
        <w:rPr>
          <w:rFonts w:ascii="Times New Roman" w:hAnsi="Times New Roman"/>
        </w:rPr>
        <w:t>člen</w:t>
      </w:r>
    </w:p>
    <w:p w14:paraId="0AF8137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letni znesek niso vključena naslednja dela:</w:t>
      </w:r>
    </w:p>
    <w:p w14:paraId="6A0EEE74"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na opremi, ki so nastale zaradi nepravilne uporabe opreme s strani naročnika ali tretjih oseb;</w:t>
      </w:r>
    </w:p>
    <w:p w14:paraId="59DEC383"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nastale zaradi posegov  nepooblaščenih oseb;</w:t>
      </w:r>
    </w:p>
    <w:p w14:paraId="51FF5D98"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dprava okvar, ki so posledica naravnih nesreč (potresi, poplave, udari strele, požari in druge nesreče, ki jih povzročijo naravne sile);</w:t>
      </w:r>
    </w:p>
    <w:p w14:paraId="4CB6645D" w14:textId="77777777" w:rsidR="00A61720" w:rsidRDefault="00A61720" w:rsidP="00565B3E">
      <w:pPr>
        <w:numPr>
          <w:ilvl w:val="0"/>
          <w:numId w:val="26"/>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bsežnejše prilagoditve in nadgradnje opreme, ki niso zajete v 3.</w:t>
      </w:r>
      <w:r>
        <w:rPr>
          <w:rFonts w:ascii="Times New Roman" w:hAnsi="Times New Roman"/>
          <w:szCs w:val="22"/>
        </w:rPr>
        <w:t xml:space="preserve"> </w:t>
      </w:r>
      <w:r w:rsidRPr="00E12B79">
        <w:rPr>
          <w:rFonts w:ascii="Times New Roman" w:hAnsi="Times New Roman"/>
          <w:szCs w:val="22"/>
        </w:rPr>
        <w:t>členu te pogodbe.</w:t>
      </w:r>
    </w:p>
    <w:p w14:paraId="0C351CF4" w14:textId="77777777" w:rsidR="00A61720" w:rsidRDefault="00A61720" w:rsidP="00A61720">
      <w:pPr>
        <w:jc w:val="both"/>
        <w:rPr>
          <w:rFonts w:ascii="Times New Roman" w:hAnsi="Times New Roman"/>
          <w:b/>
          <w:szCs w:val="22"/>
        </w:rPr>
      </w:pPr>
    </w:p>
    <w:p w14:paraId="6CA475F5" w14:textId="77777777" w:rsidR="006D4AC2" w:rsidRPr="00631101" w:rsidRDefault="006D4AC2" w:rsidP="00A61720">
      <w:pPr>
        <w:jc w:val="both"/>
        <w:rPr>
          <w:rFonts w:ascii="Times New Roman" w:hAnsi="Times New Roman"/>
          <w:b/>
          <w:szCs w:val="22"/>
        </w:rPr>
      </w:pPr>
    </w:p>
    <w:p w14:paraId="7C4E367B" w14:textId="77777777" w:rsidR="00A61720" w:rsidRDefault="00A61720" w:rsidP="00A61720">
      <w:pPr>
        <w:jc w:val="center"/>
        <w:rPr>
          <w:rFonts w:ascii="Times New Roman" w:hAnsi="Times New Roman"/>
          <w:b/>
          <w:bCs/>
        </w:rPr>
      </w:pPr>
      <w:r w:rsidRPr="00364343">
        <w:rPr>
          <w:rFonts w:ascii="Times New Roman" w:hAnsi="Times New Roman"/>
          <w:b/>
          <w:bCs/>
        </w:rPr>
        <w:t>POGODBENA CENA IN NAČIN PLAČILA</w:t>
      </w:r>
    </w:p>
    <w:p w14:paraId="5F8CFDE6" w14:textId="77777777" w:rsidR="00A61720" w:rsidRDefault="00A61720" w:rsidP="00A61720">
      <w:pPr>
        <w:jc w:val="center"/>
        <w:rPr>
          <w:rFonts w:ascii="Times New Roman" w:hAnsi="Times New Roman"/>
          <w:b/>
          <w:bCs/>
        </w:rPr>
      </w:pPr>
    </w:p>
    <w:p w14:paraId="3EF54C14"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637467D7" w14:textId="77777777" w:rsidR="00A61720" w:rsidRDefault="00A61720" w:rsidP="00C83528">
      <w:pPr>
        <w:jc w:val="both"/>
        <w:rPr>
          <w:rFonts w:ascii="Times New Roman" w:hAnsi="Times New Roman"/>
          <w:szCs w:val="22"/>
        </w:rPr>
      </w:pPr>
      <w:r w:rsidRPr="00E12B79">
        <w:rPr>
          <w:rFonts w:ascii="Times New Roman" w:hAnsi="Times New Roman"/>
          <w:szCs w:val="22"/>
        </w:rPr>
        <w:t>Letni znesek vzdrževanja za celoten predmet pogodbe znaša:</w:t>
      </w:r>
      <w:r>
        <w:rPr>
          <w:rFonts w:ascii="Times New Roman" w:hAnsi="Times New Roman"/>
          <w:szCs w:val="22"/>
        </w:rPr>
        <w:t xml:space="preserve"> _________________________ EUR brez DDV oz. _______</w:t>
      </w:r>
      <w:r w:rsidR="00C83528">
        <w:rPr>
          <w:rFonts w:ascii="Times New Roman" w:hAnsi="Times New Roman"/>
          <w:szCs w:val="22"/>
        </w:rPr>
        <w:t>___________________ EUR z DDV (</w:t>
      </w:r>
      <w:r>
        <w:rPr>
          <w:rFonts w:ascii="Times New Roman" w:hAnsi="Times New Roman"/>
          <w:szCs w:val="22"/>
        </w:rPr>
        <w:t>mesečni znesek: _____________ EUR brez DDV).</w:t>
      </w:r>
    </w:p>
    <w:p w14:paraId="03C09560" w14:textId="77777777" w:rsidR="00EB276F" w:rsidRDefault="00EB276F" w:rsidP="00A61720">
      <w:pPr>
        <w:rPr>
          <w:rFonts w:ascii="Times New Roman" w:hAnsi="Times New Roman"/>
          <w:szCs w:val="22"/>
        </w:rPr>
      </w:pPr>
    </w:p>
    <w:p w14:paraId="0E2F376E" w14:textId="77777777" w:rsidR="00EB276F" w:rsidRPr="004E107A" w:rsidRDefault="00EB276F" w:rsidP="00A61720">
      <w:pPr>
        <w:rPr>
          <w:rFonts w:ascii="Times New Roman" w:hAnsi="Times New Roman"/>
          <w:szCs w:val="22"/>
        </w:rPr>
      </w:pPr>
      <w:r w:rsidRPr="004E107A">
        <w:rPr>
          <w:rFonts w:ascii="Times New Roman" w:hAnsi="Times New Roman"/>
          <w:szCs w:val="22"/>
        </w:rPr>
        <w:t xml:space="preserve">Pogodbena vrednost za obdobje </w:t>
      </w:r>
      <w:r w:rsidR="001D7DE7" w:rsidRPr="004E107A">
        <w:rPr>
          <w:rFonts w:ascii="Times New Roman" w:hAnsi="Times New Roman"/>
          <w:szCs w:val="22"/>
        </w:rPr>
        <w:t>(</w:t>
      </w:r>
      <w:r w:rsidR="002C6F3A" w:rsidRPr="004E107A">
        <w:rPr>
          <w:rFonts w:ascii="Times New Roman" w:hAnsi="Times New Roman"/>
          <w:szCs w:val="22"/>
        </w:rPr>
        <w:t>6</w:t>
      </w:r>
      <w:r w:rsidR="001D7DE7" w:rsidRPr="004E107A">
        <w:rPr>
          <w:rFonts w:ascii="Times New Roman" w:hAnsi="Times New Roman"/>
          <w:szCs w:val="22"/>
        </w:rPr>
        <w:t>) let znaša _________ EUR brez DDV oz. ________ EUR z DDV.</w:t>
      </w:r>
    </w:p>
    <w:p w14:paraId="446E293D" w14:textId="77777777" w:rsidR="00A61720" w:rsidRPr="004E107A" w:rsidRDefault="00A61720" w:rsidP="00A61720">
      <w:pPr>
        <w:jc w:val="both"/>
        <w:rPr>
          <w:rFonts w:ascii="Times New Roman" w:hAnsi="Times New Roman"/>
          <w:b/>
          <w:szCs w:val="22"/>
        </w:rPr>
      </w:pPr>
    </w:p>
    <w:p w14:paraId="5130DE6E" w14:textId="77777777" w:rsidR="00A61720" w:rsidRPr="004E107A" w:rsidRDefault="00A61720" w:rsidP="00A61720">
      <w:pPr>
        <w:jc w:val="both"/>
        <w:rPr>
          <w:rFonts w:ascii="Times New Roman" w:hAnsi="Times New Roman"/>
          <w:szCs w:val="22"/>
        </w:rPr>
      </w:pPr>
      <w:r w:rsidRPr="004E107A">
        <w:rPr>
          <w:rFonts w:ascii="Times New Roman" w:hAnsi="Times New Roman"/>
          <w:szCs w:val="22"/>
        </w:rPr>
        <w:t>Zneski iz prvega odstavka tega člena vključujejo vse elemente vzdrževanja (redni servis, potne stroške, material, rezervne/nadomestne dele,…), ki so potrebni za izvedbo storitev, ki so predmet te pogodbe.</w:t>
      </w:r>
    </w:p>
    <w:p w14:paraId="5AD1F08F" w14:textId="77777777" w:rsidR="00A61720" w:rsidRPr="004E107A" w:rsidRDefault="00A61720" w:rsidP="00A61720">
      <w:pPr>
        <w:jc w:val="both"/>
        <w:rPr>
          <w:rFonts w:ascii="Times New Roman" w:hAnsi="Times New Roman"/>
          <w:szCs w:val="22"/>
        </w:rPr>
      </w:pPr>
    </w:p>
    <w:p w14:paraId="43068C8B" w14:textId="77777777" w:rsidR="00A61720" w:rsidRPr="004E107A" w:rsidRDefault="00A61720" w:rsidP="00A61720">
      <w:pPr>
        <w:jc w:val="both"/>
        <w:rPr>
          <w:rFonts w:ascii="Times New Roman" w:hAnsi="Times New Roman"/>
        </w:rPr>
      </w:pPr>
      <w:r w:rsidRPr="004E107A">
        <w:rPr>
          <w:rFonts w:ascii="Times New Roman" w:hAnsi="Times New Roman"/>
          <w:u w:val="single"/>
        </w:rPr>
        <w:t xml:space="preserve">Cena vzdrževalnih storitev po pogodbi je fiksna in nespremenljiva za prvih dvanajst (12) mesecev izvajanja naročila po sklenitvi pogodbe, v naslednjih </w:t>
      </w:r>
      <w:r w:rsidR="002C6F3A" w:rsidRPr="004E107A">
        <w:rPr>
          <w:rFonts w:ascii="Times New Roman" w:hAnsi="Times New Roman"/>
          <w:u w:val="single"/>
        </w:rPr>
        <w:t>petih</w:t>
      </w:r>
      <w:r w:rsidR="00DE5FEE" w:rsidRPr="004E107A">
        <w:rPr>
          <w:rFonts w:ascii="Times New Roman" w:hAnsi="Times New Roman"/>
          <w:u w:val="single"/>
        </w:rPr>
        <w:t xml:space="preserve"> (</w:t>
      </w:r>
      <w:r w:rsidR="002C6F3A" w:rsidRPr="004E107A">
        <w:rPr>
          <w:rFonts w:ascii="Times New Roman" w:hAnsi="Times New Roman"/>
          <w:u w:val="single"/>
        </w:rPr>
        <w:t>5</w:t>
      </w:r>
      <w:r w:rsidRPr="004E107A">
        <w:rPr>
          <w:rFonts w:ascii="Times New Roman" w:hAnsi="Times New Roman"/>
          <w:u w:val="single"/>
        </w:rPr>
        <w:t xml:space="preserve">) letih se </w:t>
      </w:r>
      <w:r w:rsidR="00C550F4" w:rsidRPr="004E107A">
        <w:rPr>
          <w:rFonts w:ascii="Times New Roman" w:hAnsi="Times New Roman"/>
          <w:u w:val="single"/>
        </w:rPr>
        <w:t xml:space="preserve">lahko </w:t>
      </w:r>
      <w:r w:rsidRPr="004E107A">
        <w:rPr>
          <w:rFonts w:ascii="Times New Roman" w:hAnsi="Times New Roman"/>
          <w:u w:val="single"/>
        </w:rPr>
        <w:t>cena valorizira.</w:t>
      </w:r>
    </w:p>
    <w:p w14:paraId="6D4A8E3B" w14:textId="77777777" w:rsidR="00E34CCE" w:rsidRDefault="00A61720" w:rsidP="00A61720">
      <w:pPr>
        <w:jc w:val="both"/>
        <w:rPr>
          <w:rFonts w:ascii="Times New Roman" w:hAnsi="Times New Roman"/>
        </w:rPr>
      </w:pPr>
      <w:r w:rsidRPr="004E107A">
        <w:rPr>
          <w:rFonts w:ascii="Times New Roman" w:hAnsi="Times New Roman"/>
        </w:rPr>
        <w:t xml:space="preserve">Način valorizacije poteka skladno s Pravilnikom o načinih valorizacije </w:t>
      </w:r>
      <w:r w:rsidRPr="0016792D">
        <w:rPr>
          <w:rFonts w:ascii="Times New Roman" w:hAnsi="Times New Roman"/>
          <w:color w:val="000000" w:themeColor="text1"/>
        </w:rPr>
        <w:t>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4"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 xml:space="preserve">Pri tem se </w:t>
      </w:r>
    </w:p>
    <w:p w14:paraId="603F5030" w14:textId="77777777" w:rsidR="00E34CCE" w:rsidRDefault="00E34CCE" w:rsidP="00A61720">
      <w:pPr>
        <w:jc w:val="both"/>
        <w:rPr>
          <w:rFonts w:ascii="Times New Roman" w:hAnsi="Times New Roman"/>
        </w:rPr>
      </w:pPr>
    </w:p>
    <w:p w14:paraId="77F42ADC" w14:textId="77777777" w:rsidR="00E34CCE" w:rsidRDefault="00E34CCE" w:rsidP="00A61720">
      <w:pPr>
        <w:jc w:val="both"/>
        <w:rPr>
          <w:rFonts w:ascii="Times New Roman" w:hAnsi="Times New Roman"/>
        </w:rPr>
      </w:pPr>
    </w:p>
    <w:p w14:paraId="6D1D2990" w14:textId="77777777" w:rsidR="00A61720" w:rsidRPr="0016792D" w:rsidRDefault="00A61720" w:rsidP="00A61720">
      <w:pPr>
        <w:jc w:val="both"/>
        <w:rPr>
          <w:rFonts w:ascii="Times New Roman" w:hAnsi="Times New Roman"/>
          <w:color w:val="000000" w:themeColor="text1"/>
        </w:rPr>
      </w:pPr>
      <w:r>
        <w:rPr>
          <w:rFonts w:ascii="Times New Roman" w:hAnsi="Times New Roman"/>
        </w:rPr>
        <w:lastRenderedPageBreak/>
        <w:t>bo upošteval indeks rasti cen življenjskih potrebščin v Sloveniji (po podatkih Statističnega urada Republike Slovenije).</w:t>
      </w:r>
    </w:p>
    <w:p w14:paraId="12D06C08" w14:textId="77777777" w:rsidR="00A61720" w:rsidRPr="0016792D" w:rsidRDefault="00A61720" w:rsidP="00A61720">
      <w:pPr>
        <w:jc w:val="both"/>
        <w:rPr>
          <w:rFonts w:ascii="Times New Roman" w:hAnsi="Times New Roman"/>
          <w:color w:val="000000" w:themeColor="text1"/>
        </w:rPr>
      </w:pPr>
    </w:p>
    <w:p w14:paraId="60CD25FA"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3936D511" w14:textId="77777777" w:rsidR="00A61720" w:rsidRDefault="00A61720" w:rsidP="00A61720">
      <w:pPr>
        <w:rPr>
          <w:rFonts w:ascii="Times New Roman" w:hAnsi="Times New Roman"/>
          <w:szCs w:val="22"/>
        </w:rPr>
      </w:pPr>
    </w:p>
    <w:p w14:paraId="0798C093" w14:textId="77777777" w:rsidR="006D4AC2" w:rsidRPr="00E12B79" w:rsidRDefault="006D4AC2" w:rsidP="00A61720">
      <w:pPr>
        <w:rPr>
          <w:rFonts w:ascii="Times New Roman" w:hAnsi="Times New Roman"/>
          <w:szCs w:val="22"/>
        </w:rPr>
      </w:pPr>
    </w:p>
    <w:p w14:paraId="0A208140"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1C0B306C" w14:textId="50819FC5" w:rsidR="00A61720" w:rsidRPr="00E12B79" w:rsidRDefault="00A61720" w:rsidP="00A61720">
      <w:pPr>
        <w:jc w:val="both"/>
        <w:rPr>
          <w:rFonts w:ascii="Times New Roman" w:hAnsi="Times New Roman"/>
          <w:szCs w:val="22"/>
        </w:rPr>
      </w:pPr>
      <w:r w:rsidRPr="00E12B79">
        <w:rPr>
          <w:rFonts w:ascii="Times New Roman" w:hAnsi="Times New Roman"/>
          <w:szCs w:val="22"/>
        </w:rPr>
        <w:t>Izvajalec bo storitve po tej pogodbi, ki niso vključen</w:t>
      </w:r>
      <w:r w:rsidR="007D182F">
        <w:rPr>
          <w:rFonts w:ascii="Times New Roman" w:hAnsi="Times New Roman"/>
          <w:szCs w:val="22"/>
        </w:rPr>
        <w:t>e v letni znesek (storitve iz 4</w:t>
      </w:r>
      <w:r w:rsidRPr="00E12B79">
        <w:rPr>
          <w:rFonts w:ascii="Times New Roman" w:hAnsi="Times New Roman"/>
          <w:szCs w:val="22"/>
        </w:rPr>
        <w:t>.</w:t>
      </w:r>
      <w:r>
        <w:rPr>
          <w:rFonts w:ascii="Times New Roman" w:hAnsi="Times New Roman"/>
          <w:szCs w:val="22"/>
        </w:rPr>
        <w:t xml:space="preserve"> </w:t>
      </w:r>
      <w:r w:rsidRPr="00E12B79">
        <w:rPr>
          <w:rFonts w:ascii="Times New Roman" w:hAnsi="Times New Roman"/>
          <w:szCs w:val="22"/>
        </w:rPr>
        <w:t>člena pogodbe) obračunal na podlagi dejanskih stroškov (delo, kilometrina, porabljen material in rezervni deli) po veljavnem ceniku izvajalca.</w:t>
      </w:r>
    </w:p>
    <w:p w14:paraId="744D4D3D" w14:textId="77777777" w:rsidR="00A61720" w:rsidRPr="00E12B79" w:rsidRDefault="00A61720" w:rsidP="00A61720">
      <w:pPr>
        <w:jc w:val="both"/>
        <w:rPr>
          <w:rFonts w:ascii="Times New Roman" w:hAnsi="Times New Roman"/>
          <w:szCs w:val="22"/>
        </w:rPr>
      </w:pPr>
    </w:p>
    <w:p w14:paraId="54990B3B"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Vgrajeni rezervni deli in ostali material se obračuna po cenah, veljavnih na dan popravila.</w:t>
      </w:r>
    </w:p>
    <w:p w14:paraId="0E50A9D5" w14:textId="77777777" w:rsidR="00A61720" w:rsidRPr="00E12B79" w:rsidRDefault="00A61720" w:rsidP="00A61720">
      <w:pPr>
        <w:jc w:val="both"/>
        <w:rPr>
          <w:rFonts w:ascii="Times New Roman" w:hAnsi="Times New Roman"/>
          <w:szCs w:val="22"/>
        </w:rPr>
      </w:pPr>
    </w:p>
    <w:p w14:paraId="47900A39" w14:textId="77777777" w:rsidR="00024EA0" w:rsidRDefault="00A61720" w:rsidP="005E51FB">
      <w:pPr>
        <w:jc w:val="both"/>
        <w:rPr>
          <w:rFonts w:ascii="Times New Roman" w:hAnsi="Times New Roman"/>
          <w:szCs w:val="22"/>
        </w:rPr>
      </w:pPr>
      <w:r w:rsidRPr="00E12B79">
        <w:rPr>
          <w:rFonts w:ascii="Times New Roman" w:hAnsi="Times New Roman"/>
          <w:szCs w:val="22"/>
        </w:rPr>
        <w:t>Za storitve, ki niso vključene v letni znesek, izvajalec naročniku predhodno posreduje ponudbo za popravilo opreme, ki jo mora skrbnik pogodbe na strani naročnika pisno potrditi v primeru naročila.</w:t>
      </w:r>
    </w:p>
    <w:p w14:paraId="7BE50F3C" w14:textId="77777777" w:rsidR="000856BE" w:rsidRPr="00E12B79" w:rsidRDefault="000856BE" w:rsidP="005E51FB">
      <w:pPr>
        <w:jc w:val="both"/>
        <w:rPr>
          <w:rFonts w:ascii="Times New Roman" w:hAnsi="Times New Roman"/>
          <w:szCs w:val="22"/>
        </w:rPr>
      </w:pPr>
    </w:p>
    <w:p w14:paraId="1D866B88"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48D80843"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Za storitve, ki</w:t>
      </w:r>
      <w:r>
        <w:rPr>
          <w:rFonts w:ascii="Times New Roman" w:hAnsi="Times New Roman"/>
          <w:szCs w:val="22"/>
        </w:rPr>
        <w:t xml:space="preserve"> s</w:t>
      </w:r>
      <w:r w:rsidRPr="00E12B79">
        <w:rPr>
          <w:rFonts w:ascii="Times New Roman" w:hAnsi="Times New Roman"/>
          <w:szCs w:val="22"/>
        </w:rPr>
        <w:t xml:space="preserve">o vključene v pogodbeni znesek, izvajalec naročniku izstavi račun enkrat mesečno v višini </w:t>
      </w:r>
      <w:r w:rsidR="00611B88">
        <w:rPr>
          <w:rFonts w:ascii="Times New Roman" w:hAnsi="Times New Roman"/>
          <w:szCs w:val="22"/>
        </w:rPr>
        <w:t>mesečnega pavšala</w:t>
      </w:r>
      <w:r w:rsidRPr="00E12B79">
        <w:rPr>
          <w:rFonts w:ascii="Times New Roman" w:hAnsi="Times New Roman"/>
          <w:szCs w:val="22"/>
        </w:rPr>
        <w:t>, in sicer zadnji delovni dan v mesecu za tekoči mesec.</w:t>
      </w:r>
    </w:p>
    <w:p w14:paraId="22C1D399" w14:textId="77777777" w:rsidR="00A61720" w:rsidRPr="00E12B79" w:rsidRDefault="00A61720" w:rsidP="00A61720">
      <w:pPr>
        <w:jc w:val="both"/>
        <w:rPr>
          <w:rFonts w:ascii="Times New Roman" w:hAnsi="Times New Roman"/>
          <w:szCs w:val="22"/>
        </w:rPr>
      </w:pPr>
    </w:p>
    <w:p w14:paraId="00DF659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Storitve, ki niso vključene v letni znesek, se obračunavajo po vsakokratni opravljeni storitvi po cenah </w:t>
      </w:r>
      <w:r>
        <w:rPr>
          <w:rFonts w:ascii="Times New Roman" w:hAnsi="Times New Roman"/>
          <w:szCs w:val="22"/>
        </w:rPr>
        <w:t>navedenih spodaj</w:t>
      </w:r>
      <w:r w:rsidRPr="00E12B79">
        <w:rPr>
          <w:rFonts w:ascii="Times New Roman" w:hAnsi="Times New Roman"/>
          <w:szCs w:val="22"/>
        </w:rPr>
        <w:t xml:space="preserve">. Obračun teh storitev se vrši </w:t>
      </w:r>
      <w:r>
        <w:rPr>
          <w:rFonts w:ascii="Times New Roman" w:hAnsi="Times New Roman"/>
          <w:szCs w:val="22"/>
        </w:rPr>
        <w:t xml:space="preserve">po predhodnem naročilu naročnika in </w:t>
      </w:r>
      <w:r w:rsidRPr="00E12B79">
        <w:rPr>
          <w:rFonts w:ascii="Times New Roman" w:hAnsi="Times New Roman"/>
          <w:szCs w:val="22"/>
        </w:rPr>
        <w:t>na osnovi delovnega naloga izvajalca, ki ga s podpisom potrdi odgovorni predstavnik naročnika. Kopija delovnega naloga je priloga računa.</w:t>
      </w:r>
    </w:p>
    <w:p w14:paraId="1548C62B" w14:textId="77777777" w:rsidR="00A61720" w:rsidRPr="00E12B79" w:rsidRDefault="00A61720" w:rsidP="00A61720">
      <w:pPr>
        <w:jc w:val="both"/>
        <w:rPr>
          <w:rFonts w:ascii="Times New Roman" w:hAnsi="Times New Roman"/>
          <w:szCs w:val="22"/>
        </w:rPr>
      </w:pPr>
    </w:p>
    <w:p w14:paraId="23E72C93" w14:textId="77777777" w:rsidR="00A61720" w:rsidRDefault="00A61720" w:rsidP="00A61720">
      <w:pPr>
        <w:jc w:val="both"/>
        <w:rPr>
          <w:rFonts w:ascii="Times New Roman" w:hAnsi="Times New Roman"/>
          <w:szCs w:val="22"/>
        </w:rPr>
      </w:pPr>
      <w:r w:rsidRPr="00E12B79">
        <w:rPr>
          <w:rFonts w:ascii="Times New Roman" w:hAnsi="Times New Roman"/>
          <w:szCs w:val="22"/>
        </w:rPr>
        <w:t>V primeru zamude plačila računa lahko izvajalec zaračuna zakonske zamudne obresti.</w:t>
      </w:r>
    </w:p>
    <w:p w14:paraId="76A5D748" w14:textId="77777777" w:rsidR="00A61720" w:rsidRDefault="00A61720" w:rsidP="00A61720">
      <w:pPr>
        <w:jc w:val="both"/>
        <w:rPr>
          <w:rFonts w:ascii="Times New Roman" w:hAnsi="Times New Roman"/>
          <w:szCs w:val="22"/>
        </w:rPr>
      </w:pPr>
    </w:p>
    <w:p w14:paraId="5340DF7A" w14:textId="77777777" w:rsidR="00A61720" w:rsidRPr="00B438A7" w:rsidRDefault="00A61720" w:rsidP="00A61720">
      <w:pPr>
        <w:pStyle w:val="Naslov3"/>
        <w:jc w:val="center"/>
        <w:rPr>
          <w:rFonts w:ascii="Times New Roman" w:hAnsi="Times New Roman"/>
          <w:sz w:val="24"/>
          <w:szCs w:val="24"/>
        </w:rPr>
      </w:pPr>
      <w:bookmarkStart w:id="209" w:name="_Toc190162114"/>
      <w:bookmarkStart w:id="210" w:name="_Toc207480235"/>
      <w:bookmarkStart w:id="211" w:name="_Toc216344851"/>
      <w:r>
        <w:rPr>
          <w:rFonts w:ascii="Times New Roman" w:hAnsi="Times New Roman"/>
          <w:sz w:val="24"/>
          <w:szCs w:val="24"/>
        </w:rPr>
        <w:t>OBVEZNOSTI POGODBENIH STRANK</w:t>
      </w:r>
      <w:bookmarkEnd w:id="209"/>
      <w:bookmarkEnd w:id="210"/>
      <w:bookmarkEnd w:id="211"/>
    </w:p>
    <w:p w14:paraId="7ACA265B" w14:textId="77777777" w:rsidR="00A61720" w:rsidRPr="00B438A7" w:rsidRDefault="00A61720" w:rsidP="00A61720">
      <w:pPr>
        <w:rPr>
          <w:rFonts w:ascii="Times New Roman" w:hAnsi="Times New Roman"/>
        </w:rPr>
      </w:pPr>
    </w:p>
    <w:p w14:paraId="382E657F" w14:textId="77777777" w:rsidR="00A61720" w:rsidRPr="00B438A7" w:rsidRDefault="00A61720" w:rsidP="00565B3E">
      <w:pPr>
        <w:numPr>
          <w:ilvl w:val="0"/>
          <w:numId w:val="18"/>
        </w:numPr>
        <w:ind w:left="426"/>
        <w:jc w:val="center"/>
        <w:rPr>
          <w:rFonts w:ascii="Times New Roman" w:hAnsi="Times New Roman"/>
        </w:rPr>
      </w:pPr>
      <w:r w:rsidRPr="00B438A7">
        <w:rPr>
          <w:rFonts w:ascii="Times New Roman" w:hAnsi="Times New Roman"/>
        </w:rPr>
        <w:t>člen</w:t>
      </w:r>
    </w:p>
    <w:p w14:paraId="66F89D77" w14:textId="77777777" w:rsidR="00A61720" w:rsidRDefault="00A61720" w:rsidP="00A61720">
      <w:pPr>
        <w:jc w:val="both"/>
        <w:rPr>
          <w:rFonts w:ascii="Times New Roman" w:hAnsi="Times New Roman"/>
        </w:rPr>
      </w:pPr>
      <w:r w:rsidRPr="00EC37BE">
        <w:rPr>
          <w:rFonts w:ascii="Times New Roman" w:hAnsi="Times New Roman"/>
        </w:rPr>
        <w:t>S to pogodbo se izvajalec zaveže opraviti v pogodbi določene storitve, naročnik pa se zaveže, da mu bo za to plačal pogodbeno ceno.</w:t>
      </w:r>
    </w:p>
    <w:p w14:paraId="6ABDC062" w14:textId="77777777" w:rsidR="00A61720" w:rsidRDefault="00A61720" w:rsidP="00A61720">
      <w:pPr>
        <w:jc w:val="both"/>
        <w:rPr>
          <w:rFonts w:ascii="Times New Roman" w:hAnsi="Times New Roman"/>
        </w:rPr>
      </w:pPr>
    </w:p>
    <w:p w14:paraId="0C8A6DDC" w14:textId="77777777" w:rsidR="00A61720" w:rsidRPr="00B438A7" w:rsidRDefault="00A61720" w:rsidP="00565B3E">
      <w:pPr>
        <w:numPr>
          <w:ilvl w:val="0"/>
          <w:numId w:val="18"/>
        </w:numPr>
        <w:ind w:left="426"/>
        <w:jc w:val="center"/>
        <w:rPr>
          <w:rFonts w:ascii="Times New Roman" w:hAnsi="Times New Roman"/>
        </w:rPr>
      </w:pPr>
      <w:r w:rsidRPr="00B438A7">
        <w:rPr>
          <w:rFonts w:ascii="Times New Roman" w:hAnsi="Times New Roman"/>
        </w:rPr>
        <w:t>člen</w:t>
      </w:r>
    </w:p>
    <w:p w14:paraId="35A546D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se obvezuje, da bo storitve po tej pogodbi izvajal kvalitetno in strokovno ter v skladu s tehničnimi predpisi in navodili proizvajalca. Pri popravilih bo uporabljal originalne ali od proizvajalca priporočene rezervne dele.</w:t>
      </w:r>
    </w:p>
    <w:p w14:paraId="209CAA76" w14:textId="77777777" w:rsidR="00A61720" w:rsidRPr="00EC37BE" w:rsidRDefault="00A61720" w:rsidP="00A61720">
      <w:pPr>
        <w:jc w:val="both"/>
        <w:rPr>
          <w:rFonts w:ascii="Times New Roman" w:hAnsi="Times New Roman"/>
          <w:szCs w:val="22"/>
        </w:rPr>
      </w:pPr>
      <w:r>
        <w:rPr>
          <w:rFonts w:ascii="Times New Roman" w:hAnsi="Times New Roman"/>
          <w:szCs w:val="22"/>
        </w:rPr>
        <w:t>I</w:t>
      </w:r>
      <w:r w:rsidRPr="00EC37BE">
        <w:rPr>
          <w:rFonts w:ascii="Times New Roman" w:hAnsi="Times New Roman"/>
          <w:szCs w:val="22"/>
        </w:rPr>
        <w:t>zvajalec je dolžan takoj pisno opozoriti naročnika na okoliščine, ki bi lahko otežile ali onemogočile kvalitetno in pravilno izvedbo storitev.</w:t>
      </w:r>
    </w:p>
    <w:p w14:paraId="3544355A" w14:textId="77777777" w:rsidR="00A61720" w:rsidRDefault="00A61720" w:rsidP="00A61720">
      <w:pPr>
        <w:jc w:val="both"/>
        <w:rPr>
          <w:rFonts w:ascii="Times New Roman" w:hAnsi="Times New Roman"/>
        </w:rPr>
      </w:pPr>
    </w:p>
    <w:p w14:paraId="14BF9849" w14:textId="77777777" w:rsidR="00A61720" w:rsidRPr="00B438A7" w:rsidRDefault="00A61720" w:rsidP="00565B3E">
      <w:pPr>
        <w:numPr>
          <w:ilvl w:val="0"/>
          <w:numId w:val="18"/>
        </w:numPr>
        <w:ind w:left="426"/>
        <w:jc w:val="center"/>
        <w:rPr>
          <w:rFonts w:ascii="Times New Roman" w:hAnsi="Times New Roman"/>
        </w:rPr>
      </w:pPr>
      <w:r w:rsidRPr="00B438A7">
        <w:rPr>
          <w:rFonts w:ascii="Times New Roman" w:hAnsi="Times New Roman"/>
        </w:rPr>
        <w:t>člen</w:t>
      </w:r>
    </w:p>
    <w:p w14:paraId="1541F32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Naročnik se obvezuje:</w:t>
      </w:r>
    </w:p>
    <w:p w14:paraId="1E19CF59"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delavcem izvajalca omogočil nemoten pristop do opreme, ki je predmet pogodbe;</w:t>
      </w:r>
    </w:p>
    <w:p w14:paraId="5F345B4D" w14:textId="77777777" w:rsidR="00A61720" w:rsidRPr="00E12B79" w:rsidRDefault="00A61720" w:rsidP="00565B3E">
      <w:pPr>
        <w:numPr>
          <w:ilvl w:val="0"/>
          <w:numId w:val="26"/>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nepooblaščenim osebam ne bo dovolil pristopa in posegov na opremi, ki je predmet pogodbe;</w:t>
      </w:r>
    </w:p>
    <w:p w14:paraId="769F8E3C" w14:textId="77777777" w:rsidR="00A61720" w:rsidRDefault="00A61720" w:rsidP="00565B3E">
      <w:pPr>
        <w:numPr>
          <w:ilvl w:val="0"/>
          <w:numId w:val="26"/>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v prostorih, kje je instalirana oprema, ki je predmet pogodbe, vzdrževal  vse potrebne pogoje za njeno normalno obratovanje.</w:t>
      </w:r>
    </w:p>
    <w:p w14:paraId="622077E6" w14:textId="3106D7F3" w:rsidR="00C83528" w:rsidRDefault="00C83528" w:rsidP="00DE5FEE">
      <w:pPr>
        <w:jc w:val="both"/>
        <w:rPr>
          <w:rFonts w:ascii="Times New Roman" w:hAnsi="Times New Roman"/>
          <w:szCs w:val="22"/>
        </w:rPr>
      </w:pPr>
    </w:p>
    <w:p w14:paraId="6E975C57" w14:textId="77777777" w:rsidR="004E107A" w:rsidRPr="00A61720" w:rsidRDefault="004E107A" w:rsidP="00DE5FEE">
      <w:pPr>
        <w:jc w:val="both"/>
        <w:rPr>
          <w:rFonts w:ascii="Times New Roman" w:hAnsi="Times New Roman"/>
          <w:szCs w:val="22"/>
        </w:rPr>
      </w:pPr>
    </w:p>
    <w:p w14:paraId="12A4A62C" w14:textId="77777777" w:rsidR="00A61720" w:rsidRDefault="00A61720" w:rsidP="00A61720">
      <w:pPr>
        <w:pStyle w:val="Naslov3"/>
        <w:jc w:val="center"/>
        <w:rPr>
          <w:rFonts w:ascii="Times New Roman" w:hAnsi="Times New Roman"/>
          <w:sz w:val="24"/>
          <w:szCs w:val="24"/>
        </w:rPr>
      </w:pPr>
      <w:bookmarkStart w:id="212" w:name="_Toc190162115"/>
      <w:bookmarkStart w:id="213" w:name="_Toc207480236"/>
      <w:bookmarkStart w:id="214" w:name="_Toc216344852"/>
      <w:r>
        <w:rPr>
          <w:rFonts w:ascii="Times New Roman" w:hAnsi="Times New Roman"/>
          <w:sz w:val="24"/>
          <w:szCs w:val="24"/>
        </w:rPr>
        <w:lastRenderedPageBreak/>
        <w:t>NAROČANJE STORITEV</w:t>
      </w:r>
      <w:bookmarkEnd w:id="212"/>
      <w:bookmarkEnd w:id="213"/>
      <w:bookmarkEnd w:id="214"/>
    </w:p>
    <w:p w14:paraId="5187A3E0" w14:textId="77777777" w:rsidR="00A61720" w:rsidRPr="00A61720" w:rsidRDefault="00A61720" w:rsidP="00A61720"/>
    <w:p w14:paraId="5BA6A390" w14:textId="77777777" w:rsidR="00A61720" w:rsidRPr="00C1370F" w:rsidRDefault="00A61720" w:rsidP="00565B3E">
      <w:pPr>
        <w:numPr>
          <w:ilvl w:val="0"/>
          <w:numId w:val="18"/>
        </w:numPr>
        <w:ind w:left="426"/>
        <w:jc w:val="center"/>
        <w:rPr>
          <w:rFonts w:ascii="Times New Roman" w:hAnsi="Times New Roman"/>
        </w:rPr>
      </w:pPr>
      <w:r w:rsidRPr="00C1370F">
        <w:rPr>
          <w:rFonts w:ascii="Times New Roman" w:hAnsi="Times New Roman"/>
        </w:rPr>
        <w:t>člen</w:t>
      </w:r>
    </w:p>
    <w:p w14:paraId="22DDA75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Naročnik bo storitve naročal po telefonu na številko izvajalca: </w:t>
      </w:r>
      <w:r>
        <w:rPr>
          <w:rFonts w:ascii="Times New Roman" w:hAnsi="Times New Roman"/>
          <w:szCs w:val="22"/>
        </w:rPr>
        <w:t>__________________________</w:t>
      </w:r>
    </w:p>
    <w:p w14:paraId="2C68F717" w14:textId="77777777" w:rsidR="00A61720" w:rsidRPr="00E12B79" w:rsidRDefault="00A61720" w:rsidP="00A61720">
      <w:pPr>
        <w:jc w:val="both"/>
        <w:rPr>
          <w:rFonts w:ascii="Times New Roman" w:hAnsi="Times New Roman"/>
          <w:szCs w:val="22"/>
        </w:rPr>
      </w:pPr>
    </w:p>
    <w:p w14:paraId="51DC0253"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Naknadno bo naročnik poslal še pisno potrditev prijave okvare po</w:t>
      </w:r>
    </w:p>
    <w:p w14:paraId="0052033F" w14:textId="77777777" w:rsidR="00A61720" w:rsidRPr="00536F8A" w:rsidRDefault="00A61720" w:rsidP="00565B3E">
      <w:pPr>
        <w:numPr>
          <w:ilvl w:val="0"/>
          <w:numId w:val="27"/>
        </w:numPr>
        <w:jc w:val="both"/>
        <w:rPr>
          <w:rFonts w:ascii="Times New Roman" w:hAnsi="Times New Roman"/>
          <w:szCs w:val="22"/>
        </w:rPr>
      </w:pPr>
      <w:r>
        <w:rPr>
          <w:rFonts w:ascii="Times New Roman" w:hAnsi="Times New Roman"/>
          <w:szCs w:val="22"/>
        </w:rPr>
        <w:t>e</w:t>
      </w:r>
      <w:r w:rsidRPr="00E12B79">
        <w:rPr>
          <w:rFonts w:ascii="Times New Roman" w:hAnsi="Times New Roman"/>
          <w:szCs w:val="22"/>
        </w:rPr>
        <w:t xml:space="preserve">lektronski pošti na e-naslov izvajalca: </w:t>
      </w:r>
      <w:hyperlink r:id="rId25" w:history="1">
        <w:r w:rsidRPr="00536F8A">
          <w:rPr>
            <w:rStyle w:val="Hiperpovezava"/>
            <w:rFonts w:ascii="Times New Roman" w:hAnsi="Times New Roman"/>
            <w:color w:val="auto"/>
            <w:szCs w:val="22"/>
            <w:u w:val="none"/>
          </w:rPr>
          <w:t>______________________</w:t>
        </w:r>
      </w:hyperlink>
    </w:p>
    <w:p w14:paraId="65533A3D"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Pri prijavi okvare je potrebno navesti:</w:t>
      </w:r>
    </w:p>
    <w:p w14:paraId="44EE1266" w14:textId="77777777" w:rsidR="00A61720" w:rsidRPr="00E12B79" w:rsidRDefault="00A61720" w:rsidP="00565B3E">
      <w:pPr>
        <w:numPr>
          <w:ilvl w:val="0"/>
          <w:numId w:val="27"/>
        </w:numPr>
        <w:jc w:val="both"/>
        <w:rPr>
          <w:rFonts w:ascii="Times New Roman" w:hAnsi="Times New Roman"/>
          <w:szCs w:val="22"/>
        </w:rPr>
      </w:pPr>
      <w:r>
        <w:rPr>
          <w:rFonts w:ascii="Times New Roman" w:hAnsi="Times New Roman"/>
          <w:szCs w:val="22"/>
        </w:rPr>
        <w:t>n</w:t>
      </w:r>
      <w:r w:rsidRPr="00E12B79">
        <w:rPr>
          <w:rFonts w:ascii="Times New Roman" w:hAnsi="Times New Roman"/>
          <w:szCs w:val="22"/>
        </w:rPr>
        <w:t>aziv naročnika in ime osebe, ki okvaro prijavlja;</w:t>
      </w:r>
    </w:p>
    <w:p w14:paraId="7C44ABEB" w14:textId="77777777" w:rsidR="00A61720" w:rsidRPr="00E12B79" w:rsidRDefault="00A61720" w:rsidP="00565B3E">
      <w:pPr>
        <w:numPr>
          <w:ilvl w:val="0"/>
          <w:numId w:val="27"/>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pis okvare</w:t>
      </w:r>
      <w:r>
        <w:rPr>
          <w:rFonts w:ascii="Times New Roman" w:hAnsi="Times New Roman"/>
          <w:szCs w:val="22"/>
        </w:rPr>
        <w:t>.</w:t>
      </w:r>
    </w:p>
    <w:p w14:paraId="7184408B" w14:textId="77777777" w:rsidR="00A61720" w:rsidRPr="00E12B79" w:rsidRDefault="00A61720" w:rsidP="00A61720">
      <w:pPr>
        <w:jc w:val="both"/>
        <w:rPr>
          <w:rFonts w:ascii="Times New Roman" w:hAnsi="Times New Roman"/>
          <w:szCs w:val="22"/>
        </w:rPr>
      </w:pPr>
    </w:p>
    <w:p w14:paraId="79ACFD2B" w14:textId="77777777" w:rsidR="00A61720" w:rsidRDefault="00A61720" w:rsidP="00A61720">
      <w:pPr>
        <w:jc w:val="both"/>
        <w:rPr>
          <w:rFonts w:ascii="Times New Roman" w:hAnsi="Times New Roman"/>
          <w:szCs w:val="22"/>
        </w:rPr>
      </w:pPr>
      <w:r w:rsidRPr="00E12B79">
        <w:rPr>
          <w:rFonts w:ascii="Times New Roman" w:hAnsi="Times New Roman"/>
          <w:szCs w:val="22"/>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14:paraId="7C795161" w14:textId="77777777" w:rsidR="00A61720" w:rsidRDefault="00A61720" w:rsidP="00A61720">
      <w:pPr>
        <w:jc w:val="both"/>
        <w:rPr>
          <w:rFonts w:ascii="Times New Roman" w:hAnsi="Times New Roman"/>
        </w:rPr>
      </w:pPr>
    </w:p>
    <w:p w14:paraId="5533F2B1" w14:textId="77777777" w:rsidR="006D4AC2" w:rsidRDefault="006D4AC2" w:rsidP="00A61720">
      <w:pPr>
        <w:jc w:val="both"/>
        <w:rPr>
          <w:rFonts w:ascii="Times New Roman" w:hAnsi="Times New Roman"/>
        </w:rPr>
      </w:pPr>
    </w:p>
    <w:p w14:paraId="44F26544" w14:textId="77777777" w:rsidR="00A61720" w:rsidRDefault="00A61720" w:rsidP="00A61720">
      <w:pPr>
        <w:jc w:val="center"/>
        <w:rPr>
          <w:rFonts w:ascii="Times New Roman" w:hAnsi="Times New Roman"/>
          <w:b/>
          <w:bCs/>
          <w:color w:val="000000"/>
        </w:rPr>
      </w:pPr>
      <w:r>
        <w:rPr>
          <w:rFonts w:ascii="Times New Roman" w:hAnsi="Times New Roman"/>
          <w:b/>
          <w:bCs/>
          <w:color w:val="000000"/>
        </w:rPr>
        <w:t>IZVAJANJE STORITEV</w:t>
      </w:r>
    </w:p>
    <w:p w14:paraId="2223A9F0" w14:textId="77777777" w:rsidR="00A61720" w:rsidRPr="00C92CDA" w:rsidRDefault="00A61720" w:rsidP="00A61720">
      <w:pPr>
        <w:jc w:val="center"/>
        <w:rPr>
          <w:rFonts w:ascii="Times New Roman" w:hAnsi="Times New Roman"/>
          <w:color w:val="00B050"/>
        </w:rPr>
      </w:pPr>
    </w:p>
    <w:p w14:paraId="4D3B138F" w14:textId="77777777" w:rsidR="00A61720" w:rsidRPr="00C1370F" w:rsidRDefault="00A61720" w:rsidP="00565B3E">
      <w:pPr>
        <w:numPr>
          <w:ilvl w:val="0"/>
          <w:numId w:val="18"/>
        </w:numPr>
        <w:ind w:left="426"/>
        <w:jc w:val="center"/>
        <w:rPr>
          <w:rFonts w:ascii="Times New Roman" w:hAnsi="Times New Roman"/>
        </w:rPr>
      </w:pPr>
      <w:r w:rsidRPr="00C1370F">
        <w:rPr>
          <w:rFonts w:ascii="Times New Roman" w:hAnsi="Times New Roman"/>
        </w:rPr>
        <w:t>člen</w:t>
      </w:r>
    </w:p>
    <w:p w14:paraId="6E6A37B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Terminski plan preventivnih vzdrževalnih pregledov bosta pogodbeni stranki določili sporazumno, in sicer za vsako koledarsko leto posebej. Obojestransko potrjen terminski plan je vsakoletna </w:t>
      </w:r>
      <w:r>
        <w:rPr>
          <w:rFonts w:ascii="Times New Roman" w:hAnsi="Times New Roman"/>
          <w:szCs w:val="22"/>
        </w:rPr>
        <w:t>p</w:t>
      </w:r>
      <w:r w:rsidRPr="00E12B79">
        <w:rPr>
          <w:rFonts w:ascii="Times New Roman" w:hAnsi="Times New Roman"/>
          <w:szCs w:val="22"/>
        </w:rPr>
        <w:t>riloga in sestavni del pogodbe.</w:t>
      </w:r>
    </w:p>
    <w:p w14:paraId="7BE7DDA9" w14:textId="77777777" w:rsidR="00A61720" w:rsidRDefault="00A61720" w:rsidP="00A61720">
      <w:pPr>
        <w:jc w:val="both"/>
        <w:rPr>
          <w:rFonts w:ascii="Times New Roman" w:hAnsi="Times New Roman"/>
          <w:color w:val="000000"/>
        </w:rPr>
      </w:pPr>
    </w:p>
    <w:p w14:paraId="092FA48B" w14:textId="77777777" w:rsidR="00A61720" w:rsidRPr="00EC37BE" w:rsidRDefault="00A61720" w:rsidP="00565B3E">
      <w:pPr>
        <w:numPr>
          <w:ilvl w:val="0"/>
          <w:numId w:val="18"/>
        </w:numPr>
        <w:ind w:left="426"/>
        <w:jc w:val="center"/>
        <w:rPr>
          <w:rFonts w:ascii="Times New Roman" w:hAnsi="Times New Roman"/>
        </w:rPr>
      </w:pPr>
      <w:r w:rsidRPr="00C1370F">
        <w:rPr>
          <w:rFonts w:ascii="Times New Roman" w:hAnsi="Times New Roman"/>
        </w:rPr>
        <w:t>člen</w:t>
      </w:r>
    </w:p>
    <w:p w14:paraId="03C81DA0"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Korektivno vzdrževanje vseh aparatur, ki so predmet pogodbe, se bo izvajalo glede na potrebe naročnika. Izvajalec bo korektivne vzdrževalne preglede vršil na podlagi naročnikove prijave okvare.</w:t>
      </w:r>
    </w:p>
    <w:p w14:paraId="2F252E49"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Izvajalec se obvezuje, da se bo na vsako prijavo okvare s strani naročnika odzval z intervencijo znotraj odzivnega časa. Odzivni čas </w:t>
      </w:r>
      <w:r>
        <w:rPr>
          <w:rFonts w:ascii="Times New Roman" w:hAnsi="Times New Roman"/>
          <w:szCs w:val="22"/>
        </w:rPr>
        <w:t xml:space="preserve">je čas od pisne prijave okvare </w:t>
      </w:r>
      <w:r w:rsidRPr="00E12B79">
        <w:rPr>
          <w:rFonts w:ascii="Times New Roman" w:hAnsi="Times New Roman"/>
          <w:szCs w:val="22"/>
        </w:rPr>
        <w:t>d</w:t>
      </w:r>
      <w:r>
        <w:rPr>
          <w:rFonts w:ascii="Times New Roman" w:hAnsi="Times New Roman"/>
          <w:szCs w:val="22"/>
        </w:rPr>
        <w:t>o</w:t>
      </w:r>
      <w:r w:rsidRPr="00E12B79">
        <w:rPr>
          <w:rFonts w:ascii="Times New Roman" w:hAnsi="Times New Roman"/>
          <w:szCs w:val="22"/>
        </w:rPr>
        <w:t xml:space="preserve"> začetka odpravljanja </w:t>
      </w:r>
      <w:r>
        <w:rPr>
          <w:rFonts w:ascii="Times New Roman" w:hAnsi="Times New Roman"/>
          <w:szCs w:val="22"/>
        </w:rPr>
        <w:t xml:space="preserve">okvare. </w:t>
      </w:r>
    </w:p>
    <w:p w14:paraId="406D71F9" w14:textId="77777777" w:rsidR="00550300" w:rsidRDefault="00550300" w:rsidP="00DA6C2E">
      <w:pPr>
        <w:widowControl w:val="0"/>
        <w:jc w:val="both"/>
        <w:rPr>
          <w:rFonts w:ascii="Times New Roman" w:hAnsi="Times New Roman"/>
        </w:rPr>
      </w:pPr>
    </w:p>
    <w:p w14:paraId="41BA33ED" w14:textId="0E47FB2C" w:rsidR="00E15F35" w:rsidRPr="004838FF" w:rsidRDefault="00E15F35" w:rsidP="00E15F35">
      <w:pPr>
        <w:jc w:val="both"/>
        <w:rPr>
          <w:rFonts w:ascii="Times New Roman" w:hAnsi="Times New Roman"/>
        </w:rPr>
      </w:pPr>
      <w:r w:rsidRPr="004E107A">
        <w:rPr>
          <w:rFonts w:ascii="Times New Roman" w:hAnsi="Times New Roman"/>
        </w:rPr>
        <w:t xml:space="preserve">Odzivni čas serviserja je največ 2 uri od prijave napake, v katerem mora vzpostaviti kontakt z uporabnikom. Prihod serviserja na lokacijo ali dostop na daljavo, v kolikor </w:t>
      </w:r>
      <w:r w:rsidR="0008090B" w:rsidRPr="004E107A">
        <w:rPr>
          <w:rFonts w:ascii="Times New Roman" w:hAnsi="Times New Roman"/>
        </w:rPr>
        <w:t xml:space="preserve">napaka </w:t>
      </w:r>
      <w:r w:rsidRPr="004E107A">
        <w:rPr>
          <w:rFonts w:ascii="Times New Roman" w:hAnsi="Times New Roman"/>
        </w:rPr>
        <w:t xml:space="preserve">opreme to omogoča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w:t>
      </w:r>
      <w:r w:rsidRPr="004838FF">
        <w:rPr>
          <w:rFonts w:ascii="Times New Roman" w:hAnsi="Times New Roman"/>
        </w:rPr>
        <w:t>času. Če so navedeni roki preseženi, ima uporabnik pravico naročiti odpravo napak pri tretji osebi na stroške dobavitelja ali unovčiti ustrezno zavarovanje.</w:t>
      </w:r>
    </w:p>
    <w:p w14:paraId="1F66D61A" w14:textId="77777777" w:rsidR="007D182F" w:rsidRPr="00DA6C2E" w:rsidRDefault="007D182F" w:rsidP="00DA6C2E">
      <w:pPr>
        <w:widowControl w:val="0"/>
        <w:jc w:val="both"/>
        <w:rPr>
          <w:rFonts w:ascii="Times New Roman" w:hAnsi="Times New Roman"/>
        </w:rPr>
      </w:pPr>
    </w:p>
    <w:p w14:paraId="47307677" w14:textId="77777777" w:rsidR="00A61720" w:rsidRPr="00EC37BE" w:rsidRDefault="00A61720" w:rsidP="00565B3E">
      <w:pPr>
        <w:numPr>
          <w:ilvl w:val="0"/>
          <w:numId w:val="18"/>
        </w:numPr>
        <w:ind w:left="426"/>
        <w:jc w:val="center"/>
        <w:rPr>
          <w:rFonts w:ascii="Times New Roman" w:hAnsi="Times New Roman"/>
        </w:rPr>
      </w:pPr>
      <w:r w:rsidRPr="00EC37BE">
        <w:rPr>
          <w:rFonts w:ascii="Times New Roman" w:hAnsi="Times New Roman"/>
        </w:rPr>
        <w:t>člen</w:t>
      </w:r>
    </w:p>
    <w:p w14:paraId="293D96F6"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primeru nadgradnje programske ali strojne opreme je izvajalec dolžan izvesti krajše izobraževanje osebja naročnika.</w:t>
      </w:r>
    </w:p>
    <w:p w14:paraId="3AD52C24" w14:textId="77777777" w:rsidR="00A61720" w:rsidRDefault="00A61720" w:rsidP="00A61720">
      <w:pPr>
        <w:rPr>
          <w:rFonts w:ascii="Times New Roman" w:hAnsi="Times New Roman"/>
        </w:rPr>
      </w:pPr>
    </w:p>
    <w:p w14:paraId="1F0B3394" w14:textId="77777777" w:rsidR="007D182F" w:rsidRDefault="007D182F" w:rsidP="00A61720">
      <w:pPr>
        <w:rPr>
          <w:rFonts w:ascii="Times New Roman" w:hAnsi="Times New Roman"/>
        </w:rPr>
      </w:pPr>
    </w:p>
    <w:p w14:paraId="0BC667B8" w14:textId="77777777" w:rsidR="00A61720" w:rsidRDefault="00A61720" w:rsidP="00A61720">
      <w:pPr>
        <w:jc w:val="center"/>
        <w:rPr>
          <w:rFonts w:ascii="Times New Roman" w:hAnsi="Times New Roman"/>
          <w:b/>
          <w:bCs/>
          <w:color w:val="000000"/>
        </w:rPr>
      </w:pPr>
      <w:r w:rsidRPr="00364343">
        <w:rPr>
          <w:rFonts w:ascii="Times New Roman" w:hAnsi="Times New Roman"/>
          <w:b/>
          <w:bCs/>
          <w:color w:val="000000"/>
        </w:rPr>
        <w:t>SPLOŠNO – GARANCIJSKI ROK – KVALITETA DEL</w:t>
      </w:r>
      <w:r w:rsidR="000D7F21">
        <w:rPr>
          <w:rFonts w:ascii="Times New Roman" w:hAnsi="Times New Roman"/>
          <w:b/>
          <w:bCs/>
          <w:color w:val="000000"/>
        </w:rPr>
        <w:t xml:space="preserve"> – ZAVAROVANJE POGODBENIH OBVEZNOSTI</w:t>
      </w:r>
    </w:p>
    <w:p w14:paraId="5585C519" w14:textId="77777777" w:rsidR="00A61720" w:rsidRPr="00C92CDA" w:rsidRDefault="00A61720" w:rsidP="00A61720">
      <w:pPr>
        <w:jc w:val="center"/>
        <w:rPr>
          <w:rFonts w:ascii="Times New Roman" w:hAnsi="Times New Roman"/>
          <w:color w:val="00B050"/>
        </w:rPr>
      </w:pPr>
    </w:p>
    <w:p w14:paraId="07E74653"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4E81836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Garancijska doba za kakovost opravljenih storitev in vgrajenega materiala je </w:t>
      </w:r>
      <w:r w:rsidR="007D182F">
        <w:rPr>
          <w:rFonts w:ascii="Times New Roman" w:hAnsi="Times New Roman"/>
          <w:szCs w:val="22"/>
        </w:rPr>
        <w:t>šest (6</w:t>
      </w:r>
      <w:r w:rsidRPr="00E12B79">
        <w:rPr>
          <w:rFonts w:ascii="Times New Roman" w:hAnsi="Times New Roman"/>
          <w:szCs w:val="22"/>
        </w:rPr>
        <w:t>) mesecev od dneva podpisa delovnega naloga s strani obeh pogodbenih strank.</w:t>
      </w:r>
    </w:p>
    <w:p w14:paraId="599A77BB" w14:textId="77777777" w:rsidR="00A61720" w:rsidRPr="00E12B79" w:rsidRDefault="00A61720" w:rsidP="00A61720">
      <w:pPr>
        <w:ind w:left="1440"/>
        <w:jc w:val="both"/>
        <w:rPr>
          <w:rFonts w:ascii="Times New Roman" w:hAnsi="Times New Roman"/>
          <w:szCs w:val="22"/>
        </w:rPr>
      </w:pPr>
    </w:p>
    <w:p w14:paraId="15F02A10"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velja pod pogojem upoštevanja predpisane uporabe opreme v skladu z zahtevami proizvajalca opreme.</w:t>
      </w:r>
    </w:p>
    <w:p w14:paraId="52CA5AD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lastRenderedPageBreak/>
        <w:t>Garancija ne velja v primeru, če naročnik sam oz. preko tretje osebe brez predhodnega soglasja izvajalca odpravi napako ali izvede preventivno vzdrževalno delo.</w:t>
      </w:r>
    </w:p>
    <w:p w14:paraId="380B739F" w14:textId="77777777" w:rsidR="00A61720" w:rsidRPr="00E12B79" w:rsidRDefault="00A61720" w:rsidP="00A61720">
      <w:pPr>
        <w:jc w:val="both"/>
        <w:rPr>
          <w:rFonts w:ascii="Times New Roman" w:hAnsi="Times New Roman"/>
          <w:szCs w:val="22"/>
        </w:rPr>
      </w:pPr>
    </w:p>
    <w:p w14:paraId="2A5F773A"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14:paraId="2B6DA518" w14:textId="77777777" w:rsidR="00A61720" w:rsidRDefault="00A61720" w:rsidP="00A61720">
      <w:pPr>
        <w:jc w:val="both"/>
        <w:rPr>
          <w:rFonts w:ascii="Times New Roman" w:hAnsi="Times New Roman"/>
        </w:rPr>
      </w:pPr>
    </w:p>
    <w:p w14:paraId="286345F6" w14:textId="77777777" w:rsidR="00A61720" w:rsidRDefault="00A61720" w:rsidP="00A61720">
      <w:pPr>
        <w:rPr>
          <w:rFonts w:ascii="Times New Roman" w:hAnsi="Times New Roman"/>
          <w:szCs w:val="22"/>
        </w:rPr>
      </w:pPr>
      <w:r w:rsidRPr="00EB276F">
        <w:rPr>
          <w:rFonts w:ascii="Times New Roman" w:hAnsi="Times New Roman"/>
          <w:szCs w:val="22"/>
        </w:rPr>
        <w:t>Izvajalec zagotavlja dobavo rezervnih delov za ves čas trajanja vzdrževalne pogodbe.</w:t>
      </w:r>
    </w:p>
    <w:p w14:paraId="037FC9B5" w14:textId="77777777" w:rsidR="000D7F21" w:rsidRDefault="000D7F21" w:rsidP="00A61720">
      <w:pPr>
        <w:rPr>
          <w:rFonts w:ascii="Times New Roman" w:hAnsi="Times New Roman"/>
          <w:szCs w:val="22"/>
        </w:rPr>
      </w:pPr>
    </w:p>
    <w:p w14:paraId="5869E857" w14:textId="77777777" w:rsidR="000D7F21" w:rsidRPr="007D182F" w:rsidRDefault="000D7F21" w:rsidP="00A61720">
      <w:pPr>
        <w:numPr>
          <w:ilvl w:val="0"/>
          <w:numId w:val="18"/>
        </w:numPr>
        <w:ind w:left="426"/>
        <w:jc w:val="center"/>
        <w:rPr>
          <w:rFonts w:ascii="Times New Roman" w:hAnsi="Times New Roman"/>
        </w:rPr>
      </w:pPr>
      <w:r w:rsidRPr="00364343">
        <w:rPr>
          <w:rFonts w:ascii="Times New Roman" w:hAnsi="Times New Roman"/>
        </w:rPr>
        <w:t>člen</w:t>
      </w:r>
    </w:p>
    <w:p w14:paraId="7203254C" w14:textId="77777777" w:rsidR="007D182F" w:rsidRPr="001D7DE7" w:rsidRDefault="007D182F" w:rsidP="001D7DE7">
      <w:pPr>
        <w:spacing w:before="225" w:after="225" w:line="276" w:lineRule="auto"/>
        <w:jc w:val="both"/>
        <w:rPr>
          <w:rFonts w:ascii="Times New Roman" w:hAnsi="Times New Roman"/>
        </w:rPr>
      </w:pPr>
      <w:r w:rsidRPr="00F30AB2">
        <w:rPr>
          <w:rFonts w:ascii="Times New Roman" w:hAnsi="Times New Roman"/>
        </w:rPr>
        <w:t>Zavarovanje za dobro izvedbo pogodbenih del:</w:t>
      </w:r>
    </w:p>
    <w:p w14:paraId="7DBAD0B0" w14:textId="77777777" w:rsidR="007D182F" w:rsidRPr="00F30AB2" w:rsidRDefault="007D182F" w:rsidP="007D182F">
      <w:pPr>
        <w:pStyle w:val="Odstavekseznama"/>
        <w:numPr>
          <w:ilvl w:val="0"/>
          <w:numId w:val="47"/>
        </w:numPr>
        <w:spacing w:before="225" w:after="225" w:line="276" w:lineRule="auto"/>
        <w:contextualSpacing/>
        <w:jc w:val="both"/>
        <w:rPr>
          <w:rFonts w:ascii="Times New Roman" w:hAnsi="Times New Roman"/>
        </w:rPr>
      </w:pPr>
      <w:r w:rsidRPr="00F30AB2">
        <w:rPr>
          <w:rFonts w:ascii="Times New Roman" w:hAnsi="Times New Roman"/>
        </w:rPr>
        <w:t>Višina zavarovanja: 5% pogo</w:t>
      </w:r>
      <w:r>
        <w:rPr>
          <w:rFonts w:ascii="Times New Roman" w:hAnsi="Times New Roman"/>
        </w:rPr>
        <w:t>dbene vrednosti z DDV</w:t>
      </w:r>
      <w:r w:rsidRPr="00F30AB2">
        <w:rPr>
          <w:rFonts w:ascii="Times New Roman" w:hAnsi="Times New Roman"/>
        </w:rPr>
        <w:t>,</w:t>
      </w:r>
    </w:p>
    <w:p w14:paraId="02E4E85A" w14:textId="21D7978B" w:rsidR="007D182F" w:rsidRPr="000D7F21" w:rsidRDefault="007D182F" w:rsidP="007D182F">
      <w:pPr>
        <w:pStyle w:val="Odstavekseznama"/>
        <w:numPr>
          <w:ilvl w:val="0"/>
          <w:numId w:val="47"/>
        </w:numPr>
        <w:spacing w:before="225" w:after="225" w:line="276" w:lineRule="auto"/>
        <w:contextualSpacing/>
        <w:jc w:val="both"/>
        <w:rPr>
          <w:rFonts w:ascii="Times New Roman" w:hAnsi="Times New Roman"/>
        </w:rPr>
      </w:pPr>
      <w:r w:rsidRPr="00F30AB2">
        <w:rPr>
          <w:rFonts w:ascii="Times New Roman" w:hAnsi="Times New Roman"/>
        </w:rPr>
        <w:t xml:space="preserve">Čas veljavnosti: </w:t>
      </w:r>
      <w:r>
        <w:rPr>
          <w:rFonts w:ascii="Times New Roman" w:hAnsi="Times New Roman"/>
        </w:rPr>
        <w:t>še najmanj 30 dni</w:t>
      </w:r>
      <w:r w:rsidRPr="000D7F21">
        <w:rPr>
          <w:rFonts w:ascii="Times New Roman" w:hAnsi="Times New Roman"/>
        </w:rPr>
        <w:t xml:space="preserve"> po </w:t>
      </w:r>
      <w:r w:rsidRPr="00DE5FEE">
        <w:rPr>
          <w:rFonts w:ascii="Times New Roman" w:hAnsi="Times New Roman"/>
        </w:rPr>
        <w:t xml:space="preserve">poteku </w:t>
      </w:r>
      <w:r w:rsidR="00022823">
        <w:rPr>
          <w:rFonts w:ascii="Times New Roman" w:hAnsi="Times New Roman"/>
        </w:rPr>
        <w:t>6</w:t>
      </w:r>
      <w:r w:rsidR="00022823" w:rsidRPr="00DE5FEE">
        <w:rPr>
          <w:rFonts w:ascii="Times New Roman" w:hAnsi="Times New Roman"/>
        </w:rPr>
        <w:t xml:space="preserve"> </w:t>
      </w:r>
      <w:r w:rsidRPr="00DE5FEE">
        <w:rPr>
          <w:rFonts w:ascii="Times New Roman" w:hAnsi="Times New Roman"/>
        </w:rPr>
        <w:t xml:space="preserve">letnega pogarancijskega </w:t>
      </w:r>
      <w:r w:rsidRPr="000D7F21">
        <w:rPr>
          <w:rFonts w:ascii="Times New Roman" w:hAnsi="Times New Roman"/>
        </w:rPr>
        <w:t>vzdrževanja</w:t>
      </w:r>
    </w:p>
    <w:p w14:paraId="22B27447" w14:textId="77777777" w:rsidR="007D182F" w:rsidRDefault="007D182F" w:rsidP="007D182F">
      <w:pPr>
        <w:spacing w:before="225" w:after="225" w:line="276" w:lineRule="auto"/>
        <w:jc w:val="both"/>
        <w:rPr>
          <w:rFonts w:ascii="Times New Roman" w:hAnsi="Times New Roman"/>
        </w:rPr>
      </w:pPr>
      <w:r w:rsidRPr="00F30AB2">
        <w:rPr>
          <w:rFonts w:ascii="Times New Roman" w:hAnsi="Times New Roman"/>
        </w:rPr>
        <w:t xml:space="preserve">Izvajalec mora najpozneje v </w:t>
      </w:r>
      <w:r w:rsidR="001D7DE7">
        <w:rPr>
          <w:rFonts w:ascii="Times New Roman" w:hAnsi="Times New Roman"/>
        </w:rPr>
        <w:t>petnajstnih</w:t>
      </w:r>
      <w:r w:rsidRPr="00F30AB2">
        <w:rPr>
          <w:rFonts w:ascii="Times New Roman" w:hAnsi="Times New Roman"/>
        </w:rPr>
        <w:t xml:space="preserve"> dneh od sklenitve pogodbe kot pogoj za veljavnost pogodbe izročiti naročniku  zavarovanje za dobro izvedbo pogodbenih obveznosti, v nasprotnem primeru lahko naročnik odstopi od pogodbe.</w:t>
      </w:r>
    </w:p>
    <w:p w14:paraId="33238862" w14:textId="77777777" w:rsidR="001D7DE7" w:rsidRPr="001D7DE7" w:rsidRDefault="001D7DE7" w:rsidP="00C83528">
      <w:pPr>
        <w:jc w:val="both"/>
        <w:rPr>
          <w:rFonts w:ascii="Times New Roman" w:hAnsi="Times New Roman"/>
          <w:color w:val="000000"/>
        </w:rPr>
      </w:pPr>
      <w:r w:rsidRPr="001D7DE7">
        <w:rPr>
          <w:rFonts w:ascii="Times New Roman" w:hAnsi="Times New Roman"/>
          <w:color w:val="000000"/>
        </w:rPr>
        <w:t>Naročnik bo unovčil zavarovanje za dobro izvedbo pogodbenih obveznosti v primeru:</w:t>
      </w:r>
    </w:p>
    <w:p w14:paraId="7533F81B" w14:textId="77777777" w:rsidR="001D7DE7" w:rsidRPr="001D7DE7" w:rsidRDefault="001D7DE7" w:rsidP="00C83528">
      <w:pPr>
        <w:pStyle w:val="Odstavekseznama"/>
        <w:numPr>
          <w:ilvl w:val="1"/>
          <w:numId w:val="67"/>
        </w:numPr>
        <w:ind w:left="426"/>
        <w:jc w:val="both"/>
        <w:rPr>
          <w:rFonts w:ascii="Times New Roman" w:hAnsi="Times New Roman"/>
        </w:rPr>
      </w:pPr>
      <w:r w:rsidRPr="001D7DE7">
        <w:rPr>
          <w:rFonts w:ascii="Times New Roman" w:hAnsi="Times New Roman"/>
        </w:rPr>
        <w:t>ne bo izpolnjeval svojih pogodbenih obveznosti v skladu z določili pogodbe ali</w:t>
      </w:r>
    </w:p>
    <w:p w14:paraId="65C22236" w14:textId="77777777" w:rsidR="001D7DE7" w:rsidRPr="001D7DE7" w:rsidRDefault="001D7DE7" w:rsidP="00C83528">
      <w:pPr>
        <w:pStyle w:val="Odstavekseznama"/>
        <w:numPr>
          <w:ilvl w:val="1"/>
          <w:numId w:val="67"/>
        </w:numPr>
        <w:ind w:left="426"/>
        <w:jc w:val="both"/>
        <w:rPr>
          <w:rFonts w:ascii="Times New Roman" w:hAnsi="Times New Roman"/>
        </w:rPr>
      </w:pPr>
      <w:r w:rsidRPr="001D7DE7">
        <w:rPr>
          <w:rFonts w:ascii="Times New Roman" w:hAnsi="Times New Roman"/>
        </w:rPr>
        <w:t>ne bo pravočasno ali pravilno izpolnjeval svojih pogodbenih obveznosti v skladu z določili pogodbe ali</w:t>
      </w:r>
    </w:p>
    <w:p w14:paraId="63A75BF0" w14:textId="77777777" w:rsidR="001D7DE7" w:rsidRPr="001D7DE7" w:rsidRDefault="001D7DE7" w:rsidP="00C83528">
      <w:pPr>
        <w:pStyle w:val="Odstavekseznama"/>
        <w:numPr>
          <w:ilvl w:val="1"/>
          <w:numId w:val="67"/>
        </w:numPr>
        <w:ind w:left="426"/>
        <w:jc w:val="both"/>
        <w:rPr>
          <w:rFonts w:ascii="Times New Roman" w:hAnsi="Times New Roman"/>
        </w:rPr>
      </w:pPr>
      <w:r w:rsidRPr="001D7DE7">
        <w:rPr>
          <w:rFonts w:ascii="Times New Roman" w:hAnsi="Times New Roman"/>
        </w:rPr>
        <w:t>preneha izpolnjevati svoje pogodbene obveznosti v skladu z določili pogodbe.</w:t>
      </w:r>
    </w:p>
    <w:p w14:paraId="267EFCBA" w14:textId="77777777" w:rsidR="007D182F" w:rsidRPr="000D7F21" w:rsidRDefault="007D182F" w:rsidP="007D182F">
      <w:pPr>
        <w:spacing w:before="225" w:after="225" w:line="276" w:lineRule="auto"/>
        <w:jc w:val="both"/>
        <w:rPr>
          <w:rFonts w:ascii="Times New Roman" w:hAnsi="Times New Roman"/>
        </w:rPr>
      </w:pPr>
      <w:r w:rsidRPr="00F30AB2">
        <w:rPr>
          <w:rFonts w:ascii="Times New Roman" w:hAnsi="Times New Roman"/>
        </w:rPr>
        <w:t>V primeru podaljšanja pogodbenega roka izvedbe iz utemeljenih razlogov mora izvajalec naročniku dostaviti ustrezno podaljšanje zavarovanja za dobro izvedbo pogodbenih obveznosti.</w:t>
      </w:r>
    </w:p>
    <w:p w14:paraId="70B22CAE" w14:textId="77777777" w:rsidR="007D182F" w:rsidRDefault="007D182F" w:rsidP="00A61720">
      <w:pPr>
        <w:rPr>
          <w:rFonts w:ascii="Times New Roman" w:hAnsi="Times New Roman"/>
          <w:szCs w:val="22"/>
        </w:rPr>
      </w:pPr>
    </w:p>
    <w:p w14:paraId="7E69097E" w14:textId="77777777" w:rsidR="007D182F" w:rsidRPr="00351A8D" w:rsidRDefault="007D182F" w:rsidP="007D182F">
      <w:pPr>
        <w:numPr>
          <w:ilvl w:val="0"/>
          <w:numId w:val="18"/>
        </w:numPr>
        <w:ind w:left="426"/>
        <w:jc w:val="center"/>
        <w:rPr>
          <w:rFonts w:ascii="Times New Roman" w:hAnsi="Times New Roman"/>
        </w:rPr>
      </w:pPr>
      <w:r w:rsidRPr="00351A8D">
        <w:rPr>
          <w:rFonts w:ascii="Times New Roman" w:hAnsi="Times New Roman"/>
        </w:rPr>
        <w:t>člen</w:t>
      </w:r>
    </w:p>
    <w:p w14:paraId="1E9E1166" w14:textId="77777777" w:rsidR="007D182F" w:rsidRPr="00351A8D" w:rsidRDefault="007D182F" w:rsidP="007D182F">
      <w:pPr>
        <w:rPr>
          <w:rFonts w:ascii="Times New Roman" w:hAnsi="Times New Roman"/>
        </w:rPr>
      </w:pPr>
    </w:p>
    <w:p w14:paraId="310E3BD0" w14:textId="77777777" w:rsidR="007D182F" w:rsidRPr="001D7DE7" w:rsidRDefault="007D182F" w:rsidP="007D182F">
      <w:pPr>
        <w:jc w:val="both"/>
        <w:rPr>
          <w:rFonts w:ascii="Times New Roman" w:hAnsi="Times New Roman"/>
        </w:rPr>
      </w:pPr>
      <w:r w:rsidRPr="001D7DE7">
        <w:rPr>
          <w:rFonts w:ascii="Times New Roman" w:hAnsi="Times New Roman"/>
        </w:rPr>
        <w:t xml:space="preserve">Izvajalec lahko kot zavarovanje predloži bančno garancijo s strani poslovne banke ali kavcijsko zavarovanje zavarovalnice, oboje v državi naročnika.  </w:t>
      </w:r>
    </w:p>
    <w:p w14:paraId="0A197887" w14:textId="77777777" w:rsidR="007D182F" w:rsidRPr="001D7DE7" w:rsidRDefault="007D182F" w:rsidP="007D182F">
      <w:pPr>
        <w:jc w:val="both"/>
        <w:rPr>
          <w:rFonts w:ascii="Times New Roman" w:hAnsi="Times New Roman"/>
        </w:rPr>
      </w:pPr>
    </w:p>
    <w:p w14:paraId="0E317DFB" w14:textId="77777777" w:rsidR="007D182F" w:rsidRPr="001D7DE7" w:rsidRDefault="007D182F" w:rsidP="007D182F">
      <w:pPr>
        <w:jc w:val="both"/>
        <w:rPr>
          <w:rFonts w:ascii="Times New Roman" w:hAnsi="Times New Roman"/>
        </w:rPr>
      </w:pPr>
      <w:r w:rsidRPr="001D7DE7">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1BBABCBC" w14:textId="77777777" w:rsidR="007D182F" w:rsidRDefault="007D182F" w:rsidP="00A61720">
      <w:pPr>
        <w:rPr>
          <w:rFonts w:ascii="Times New Roman" w:hAnsi="Times New Roman"/>
          <w:szCs w:val="22"/>
        </w:rPr>
      </w:pPr>
    </w:p>
    <w:p w14:paraId="65E734C3" w14:textId="0B50A511" w:rsidR="00E34CCE" w:rsidRDefault="00E34CCE">
      <w:pPr>
        <w:rPr>
          <w:rFonts w:ascii="Times New Roman" w:hAnsi="Times New Roman"/>
          <w:b/>
          <w:lang w:val="de-DE"/>
        </w:rPr>
      </w:pPr>
      <w:bookmarkStart w:id="215" w:name="_Toc190162116"/>
      <w:bookmarkStart w:id="216" w:name="_Toc207480237"/>
      <w:r>
        <w:rPr>
          <w:rFonts w:ascii="Times New Roman" w:hAnsi="Times New Roman"/>
          <w:b/>
          <w:lang w:val="de-DE"/>
        </w:rPr>
        <w:br w:type="page"/>
      </w:r>
    </w:p>
    <w:p w14:paraId="71E00D14" w14:textId="0B50A511" w:rsidR="00A61720" w:rsidRPr="001D4E7E"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17" w:name="_Toc216344853"/>
      <w:r w:rsidRPr="001D4E7E">
        <w:rPr>
          <w:rFonts w:ascii="Times New Roman" w:hAnsi="Times New Roman"/>
          <w:b/>
          <w:lang w:val="de-DE"/>
        </w:rPr>
        <w:lastRenderedPageBreak/>
        <w:t>NASTOPANJE S PODIZVAJALCI</w:t>
      </w:r>
      <w:bookmarkEnd w:id="215"/>
      <w:bookmarkEnd w:id="216"/>
      <w:bookmarkEnd w:id="217"/>
    </w:p>
    <w:p w14:paraId="3B62BC37" w14:textId="77777777" w:rsidR="00A61720" w:rsidRPr="001D4E7E" w:rsidRDefault="00A61720" w:rsidP="00A61720">
      <w:pPr>
        <w:rPr>
          <w:rFonts w:ascii="Times New Roman" w:hAnsi="Times New Roman"/>
          <w:lang w:val="de-DE"/>
        </w:rPr>
      </w:pPr>
    </w:p>
    <w:p w14:paraId="55DB5EE0" w14:textId="77777777" w:rsidR="00A61720" w:rsidRPr="00364343" w:rsidRDefault="00A61720" w:rsidP="00565B3E">
      <w:pPr>
        <w:numPr>
          <w:ilvl w:val="0"/>
          <w:numId w:val="18"/>
        </w:numPr>
        <w:ind w:left="426"/>
        <w:jc w:val="center"/>
        <w:rPr>
          <w:rFonts w:ascii="Times New Roman" w:hAnsi="Times New Roman"/>
        </w:rPr>
      </w:pPr>
      <w:r w:rsidRPr="00364343">
        <w:rPr>
          <w:rFonts w:ascii="Times New Roman" w:hAnsi="Times New Roman"/>
        </w:rPr>
        <w:t>člen</w:t>
      </w:r>
    </w:p>
    <w:p w14:paraId="5BD3897F" w14:textId="77777777" w:rsidR="00A61720" w:rsidRPr="00101993" w:rsidRDefault="00A61720" w:rsidP="00A61720">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5D4EA9F9" w14:textId="77777777" w:rsidR="00A61720" w:rsidRPr="00CF336E" w:rsidRDefault="00A61720" w:rsidP="00A61720">
      <w:pPr>
        <w:ind w:left="708" w:firstLine="708"/>
        <w:rPr>
          <w:rFonts w:ascii="Times New Roman" w:hAnsi="Times New Roman"/>
          <w:i/>
          <w:color w:val="0000CC"/>
        </w:rPr>
      </w:pPr>
      <w:r w:rsidRPr="00CF336E">
        <w:rPr>
          <w:rFonts w:ascii="Times New Roman" w:hAnsi="Times New Roman"/>
          <w:i/>
          <w:color w:val="0000CC"/>
        </w:rPr>
        <w:t>ALI</w:t>
      </w:r>
    </w:p>
    <w:p w14:paraId="2DDB9152" w14:textId="77777777" w:rsidR="00A61720" w:rsidRPr="001D4E7E" w:rsidRDefault="00A61720" w:rsidP="00A61720">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5B62C4CA" w14:textId="77777777" w:rsidR="00A61720" w:rsidRPr="001D4E7E" w:rsidRDefault="00A61720" w:rsidP="00A61720">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77245697" w14:textId="77777777" w:rsidR="00A61720" w:rsidRPr="00A54055" w:rsidRDefault="00A61720" w:rsidP="00A61720">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481ADD8F" w14:textId="77777777" w:rsidR="00A61720" w:rsidRPr="001D4E7E" w:rsidRDefault="00A61720" w:rsidP="00A61720">
      <w:pPr>
        <w:rPr>
          <w:rFonts w:ascii="Times New Roman" w:hAnsi="Times New Roman"/>
        </w:rPr>
      </w:pPr>
      <w:r w:rsidRPr="001D4E7E">
        <w:rPr>
          <w:rFonts w:ascii="Times New Roman" w:hAnsi="Times New Roman"/>
        </w:rPr>
        <w:t xml:space="preserve">in sicer bo navedeni podizvajalec izvajal </w:t>
      </w:r>
    </w:p>
    <w:p w14:paraId="49B296C8" w14:textId="77777777" w:rsidR="00A61720" w:rsidRPr="00A54055" w:rsidRDefault="00A61720" w:rsidP="00A61720">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sidRPr="00A54055">
        <w:rPr>
          <w:rFonts w:ascii="Times New Roman" w:hAnsi="Times New Roman"/>
          <w:i/>
          <w:iCs/>
          <w:color w:val="0000CC"/>
          <w:sz w:val="16"/>
          <w:szCs w:val="16"/>
        </w:rPr>
        <w:t>/navesti podatke o delu izvedbe, ki ga bo izvajal podizvajalec: predmet, količina, vrednost, kraj in rok izvedbe teh del/</w:t>
      </w:r>
    </w:p>
    <w:p w14:paraId="634F5CB5" w14:textId="77777777" w:rsidR="00A61720" w:rsidRDefault="00A61720" w:rsidP="00A61720">
      <w:pPr>
        <w:rPr>
          <w:rFonts w:ascii="Times New Roman" w:hAnsi="Times New Roman"/>
        </w:rPr>
      </w:pPr>
    </w:p>
    <w:p w14:paraId="76A474BA" w14:textId="77777777" w:rsidR="004F4569" w:rsidRPr="004F4569" w:rsidRDefault="004F4569" w:rsidP="004F4569">
      <w:pPr>
        <w:jc w:val="both"/>
        <w:rPr>
          <w:rFonts w:ascii="Times New Roman" w:hAnsi="Times New Roman"/>
        </w:rPr>
      </w:pPr>
      <w:r>
        <w:rPr>
          <w:rFonts w:ascii="Times New Roman" w:hAnsi="Times New Roman"/>
        </w:rPr>
        <w:t>Izvajalec</w:t>
      </w:r>
      <w:r w:rsidRPr="004F4569">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4F4569">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1E1EEFC5" w14:textId="77777777" w:rsidR="004F4569" w:rsidRPr="004F4569" w:rsidRDefault="004F4569" w:rsidP="004F4569">
      <w:pPr>
        <w:jc w:val="both"/>
        <w:rPr>
          <w:rFonts w:ascii="Times New Roman" w:hAnsi="Times New Roman"/>
        </w:rPr>
      </w:pPr>
    </w:p>
    <w:p w14:paraId="23E11722" w14:textId="77777777" w:rsidR="004F4569" w:rsidRPr="004F4569" w:rsidRDefault="004F4569" w:rsidP="004F4569">
      <w:pPr>
        <w:jc w:val="both"/>
        <w:rPr>
          <w:rFonts w:ascii="Times New Roman" w:hAnsi="Times New Roman"/>
        </w:rPr>
      </w:pPr>
      <w:r w:rsidRPr="004F4569">
        <w:rPr>
          <w:rFonts w:ascii="Times New Roman" w:hAnsi="Times New Roman"/>
        </w:rPr>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4F4569">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0D414088" w14:textId="77777777" w:rsidR="004F4569" w:rsidRPr="004F4569" w:rsidRDefault="004F4569" w:rsidP="004F4569">
      <w:pPr>
        <w:jc w:val="both"/>
        <w:rPr>
          <w:rFonts w:ascii="Times New Roman" w:hAnsi="Times New Roman"/>
        </w:rPr>
      </w:pPr>
    </w:p>
    <w:p w14:paraId="1B555855"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podizvajalec zahteva neposredno plačilo, </w:t>
      </w:r>
      <w:r>
        <w:rPr>
          <w:rFonts w:ascii="Times New Roman" w:hAnsi="Times New Roman"/>
        </w:rPr>
        <w:t>izvajalec</w:t>
      </w:r>
      <w:r w:rsidRPr="004F4569">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4F4569">
        <w:rPr>
          <w:rFonts w:ascii="Times New Roman" w:hAnsi="Times New Roman"/>
        </w:rPr>
        <w:t xml:space="preserve"> mora računu obvezno priložiti tudi predhodno potrjene račune podizvajalcev, ki so opravljali dela po tej pogodbi. </w:t>
      </w:r>
    </w:p>
    <w:p w14:paraId="342A6DD3" w14:textId="77777777" w:rsidR="004F4569" w:rsidRPr="004F4569" w:rsidRDefault="004F4569" w:rsidP="004F4569">
      <w:pPr>
        <w:jc w:val="both"/>
        <w:rPr>
          <w:rFonts w:ascii="Times New Roman" w:hAnsi="Times New Roman"/>
        </w:rPr>
      </w:pPr>
    </w:p>
    <w:p w14:paraId="5AC4134A"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neposredno plačilo podizvajalcu ni obvezno, mora </w:t>
      </w:r>
      <w:r>
        <w:rPr>
          <w:rFonts w:ascii="Times New Roman" w:hAnsi="Times New Roman"/>
        </w:rPr>
        <w:t>izvajalec</w:t>
      </w:r>
      <w:r w:rsidRPr="004F4569">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2F24DD58" w14:textId="77777777" w:rsidR="004F4569" w:rsidRPr="004F4569" w:rsidRDefault="004F4569" w:rsidP="004F4569">
      <w:pPr>
        <w:jc w:val="both"/>
        <w:rPr>
          <w:rFonts w:ascii="Times New Roman" w:hAnsi="Times New Roman"/>
        </w:rPr>
      </w:pPr>
    </w:p>
    <w:p w14:paraId="344C3C2E" w14:textId="77777777" w:rsidR="004F4569" w:rsidRPr="00B438A7" w:rsidRDefault="004F4569" w:rsidP="00B37AF3">
      <w:pPr>
        <w:jc w:val="both"/>
        <w:rPr>
          <w:rFonts w:ascii="Times New Roman" w:hAnsi="Times New Roman"/>
        </w:rPr>
      </w:pPr>
      <w:r w:rsidRPr="004F4569">
        <w:rPr>
          <w:rFonts w:ascii="Times New Roman" w:hAnsi="Times New Roman"/>
        </w:rPr>
        <w:t xml:space="preserve">Če naročnik ugotovi, da dobavo ali storitve izvaja podizvajalec, o katerem ga </w:t>
      </w:r>
      <w:r>
        <w:rPr>
          <w:rFonts w:ascii="Times New Roman" w:hAnsi="Times New Roman"/>
        </w:rPr>
        <w:t>izvajalec</w:t>
      </w:r>
      <w:r w:rsidRPr="004F4569">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6BAD87ED" w14:textId="77777777" w:rsidR="00A61720" w:rsidRPr="00B438A7" w:rsidRDefault="00A61720" w:rsidP="00A61720">
      <w:pPr>
        <w:pStyle w:val="Naslov3"/>
        <w:jc w:val="center"/>
        <w:rPr>
          <w:rFonts w:ascii="Times New Roman" w:hAnsi="Times New Roman"/>
          <w:sz w:val="24"/>
          <w:szCs w:val="24"/>
        </w:rPr>
      </w:pPr>
      <w:bookmarkStart w:id="218" w:name="_Toc190162117"/>
      <w:bookmarkStart w:id="219" w:name="_Toc207480238"/>
      <w:bookmarkStart w:id="220" w:name="_Toc216344854"/>
      <w:r w:rsidRPr="00B438A7">
        <w:rPr>
          <w:rFonts w:ascii="Times New Roman" w:hAnsi="Times New Roman"/>
          <w:sz w:val="24"/>
          <w:szCs w:val="24"/>
        </w:rPr>
        <w:t>ZASTOPNIKI POGODBENIH STRANK</w:t>
      </w:r>
      <w:bookmarkEnd w:id="218"/>
      <w:bookmarkEnd w:id="219"/>
      <w:bookmarkEnd w:id="220"/>
    </w:p>
    <w:p w14:paraId="7B44796B" w14:textId="77777777" w:rsidR="00A61720" w:rsidRPr="00B438A7" w:rsidRDefault="00A61720" w:rsidP="00A61720">
      <w:pPr>
        <w:rPr>
          <w:rFonts w:ascii="Times New Roman" w:hAnsi="Times New Roman"/>
          <w:b/>
          <w:bCs/>
          <w:u w:val="single"/>
        </w:rPr>
      </w:pPr>
    </w:p>
    <w:p w14:paraId="0CF2F47C"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5F9A0134" w14:textId="77777777" w:rsidR="00A61720" w:rsidRPr="00B438A7" w:rsidRDefault="00A61720" w:rsidP="00A61720">
      <w:pPr>
        <w:jc w:val="both"/>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14:paraId="322CFEA9" w14:textId="77777777" w:rsidR="00A61720" w:rsidRPr="00B438A7" w:rsidRDefault="00A61720" w:rsidP="00A61720">
      <w:pPr>
        <w:jc w:val="both"/>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14:paraId="033259E9" w14:textId="77777777" w:rsidR="00A61720" w:rsidRDefault="00A61720" w:rsidP="00A61720">
      <w:pPr>
        <w:jc w:val="both"/>
        <w:rPr>
          <w:rFonts w:ascii="Times New Roman" w:hAnsi="Times New Roman"/>
        </w:rPr>
      </w:pPr>
      <w:r>
        <w:rPr>
          <w:rFonts w:ascii="Times New Roman" w:hAnsi="Times New Roman"/>
        </w:rPr>
        <w:t xml:space="preserve">Pooblaščen zastopnik </w:t>
      </w:r>
      <w:r w:rsidR="00E23B1B">
        <w:rPr>
          <w:rFonts w:ascii="Times New Roman" w:hAnsi="Times New Roman"/>
        </w:rPr>
        <w:t>izvajalca</w:t>
      </w:r>
      <w:r w:rsidRPr="00B438A7">
        <w:rPr>
          <w:rFonts w:ascii="Times New Roman" w:hAnsi="Times New Roman"/>
        </w:rPr>
        <w:t>: …</w:t>
      </w:r>
      <w:r w:rsidR="00C83528">
        <w:rPr>
          <w:rFonts w:ascii="Times New Roman" w:hAnsi="Times New Roman"/>
        </w:rPr>
        <w:t>...</w:t>
      </w:r>
      <w:r w:rsidRPr="00B438A7">
        <w:rPr>
          <w:rFonts w:ascii="Times New Roman" w:hAnsi="Times New Roman"/>
        </w:rPr>
        <w:t>……………………………………</w:t>
      </w:r>
    </w:p>
    <w:p w14:paraId="3DB0022E" w14:textId="77777777" w:rsidR="00E34CCE" w:rsidRDefault="00E34CCE">
      <w:pPr>
        <w:rPr>
          <w:rFonts w:ascii="Times New Roman" w:hAnsi="Times New Roman"/>
          <w:b/>
          <w:bCs/>
        </w:rPr>
      </w:pPr>
      <w:bookmarkStart w:id="221" w:name="_Toc190162118"/>
      <w:bookmarkStart w:id="222" w:name="_Toc207480239"/>
      <w:r>
        <w:rPr>
          <w:rFonts w:ascii="Times New Roman" w:hAnsi="Times New Roman"/>
        </w:rPr>
        <w:br w:type="page"/>
      </w:r>
    </w:p>
    <w:p w14:paraId="245083F2" w14:textId="77777777" w:rsidR="00A61720" w:rsidRPr="00C1370F" w:rsidRDefault="00A61720" w:rsidP="00A61720">
      <w:pPr>
        <w:pStyle w:val="Naslov3"/>
        <w:jc w:val="center"/>
        <w:rPr>
          <w:rFonts w:ascii="Times New Roman" w:hAnsi="Times New Roman"/>
          <w:sz w:val="24"/>
          <w:szCs w:val="24"/>
        </w:rPr>
      </w:pPr>
      <w:bookmarkStart w:id="223" w:name="_Toc216344855"/>
      <w:r w:rsidRPr="00C1370F">
        <w:rPr>
          <w:rFonts w:ascii="Times New Roman" w:hAnsi="Times New Roman"/>
          <w:sz w:val="24"/>
          <w:szCs w:val="24"/>
        </w:rPr>
        <w:lastRenderedPageBreak/>
        <w:t>SPLOŠNA DOLOČILA</w:t>
      </w:r>
      <w:bookmarkEnd w:id="221"/>
      <w:bookmarkEnd w:id="222"/>
      <w:bookmarkEnd w:id="223"/>
    </w:p>
    <w:p w14:paraId="3FE28E3E" w14:textId="77777777" w:rsidR="00A61720" w:rsidRPr="00B438A7" w:rsidRDefault="00A61720" w:rsidP="00A61720">
      <w:pPr>
        <w:rPr>
          <w:rFonts w:ascii="Times New Roman" w:hAnsi="Times New Roman"/>
        </w:rPr>
      </w:pPr>
      <w:bookmarkStart w:id="224" w:name="_Toc515428812"/>
    </w:p>
    <w:p w14:paraId="7177A442"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15E5599C" w14:textId="77777777" w:rsidR="00A61720" w:rsidRDefault="00A61720" w:rsidP="00A61720">
      <w:pPr>
        <w:jc w:val="both"/>
        <w:rPr>
          <w:rFonts w:ascii="Times New Roman" w:hAnsi="Times New Roman"/>
        </w:rPr>
      </w:pPr>
      <w:r w:rsidRPr="00B438A7">
        <w:rPr>
          <w:rFonts w:ascii="Times New Roman" w:hAnsi="Times New Roman"/>
        </w:rPr>
        <w:t>Pogodbeni stranki soglašata, da za varstvo delavcev pri delu, ki izvajajo dela po tej pogodbi odgovarja izvajalec del po določbah Zakona o varnosti in zdravju pri delu</w:t>
      </w:r>
      <w:r>
        <w:rPr>
          <w:rFonts w:ascii="Times New Roman" w:hAnsi="Times New Roman"/>
        </w:rPr>
        <w:t>.</w:t>
      </w:r>
    </w:p>
    <w:p w14:paraId="1AAB833A" w14:textId="77777777" w:rsidR="00A61720" w:rsidRDefault="00A61720" w:rsidP="00A61720">
      <w:pPr>
        <w:jc w:val="both"/>
        <w:rPr>
          <w:rFonts w:ascii="Times New Roman" w:hAnsi="Times New Roman"/>
        </w:rPr>
      </w:pPr>
    </w:p>
    <w:p w14:paraId="40D5FB79" w14:textId="77777777" w:rsidR="00A61720" w:rsidRPr="00601369" w:rsidRDefault="00A61720" w:rsidP="00A61720">
      <w:pPr>
        <w:autoSpaceDE w:val="0"/>
        <w:autoSpaceDN w:val="0"/>
        <w:adjustRightInd w:val="0"/>
        <w:rPr>
          <w:rFonts w:ascii="CIDFont+F2" w:eastAsia="Calibri" w:hAnsi="CIDFont+F2" w:cs="CIDFont+F2"/>
          <w:sz w:val="20"/>
          <w:szCs w:val="20"/>
          <w:lang w:eastAsia="en-US"/>
        </w:rPr>
      </w:pPr>
    </w:p>
    <w:p w14:paraId="6C1D1BA8" w14:textId="77777777" w:rsidR="00A61720"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25" w:name="_Toc190162119"/>
      <w:bookmarkStart w:id="226" w:name="_Toc207480240"/>
      <w:bookmarkStart w:id="227" w:name="_Toc216344856"/>
      <w:r w:rsidRPr="001D4E7E">
        <w:rPr>
          <w:rFonts w:ascii="Times New Roman" w:hAnsi="Times New Roman"/>
          <w:b/>
          <w:lang w:val="de-DE"/>
        </w:rPr>
        <w:t>PROTIKORUPCIJSKO DOLOČILO</w:t>
      </w:r>
      <w:bookmarkEnd w:id="224"/>
      <w:bookmarkEnd w:id="225"/>
      <w:bookmarkEnd w:id="226"/>
      <w:bookmarkEnd w:id="227"/>
    </w:p>
    <w:p w14:paraId="33BAFFE8" w14:textId="77777777" w:rsidR="00B54ABF" w:rsidRPr="005645A0" w:rsidRDefault="00B54ABF" w:rsidP="00A61720">
      <w:pPr>
        <w:keepNext/>
        <w:overflowPunct w:val="0"/>
        <w:autoSpaceDE w:val="0"/>
        <w:autoSpaceDN w:val="0"/>
        <w:adjustRightInd w:val="0"/>
        <w:jc w:val="center"/>
        <w:textAlignment w:val="baseline"/>
        <w:outlineLvl w:val="0"/>
        <w:rPr>
          <w:rFonts w:ascii="Times New Roman" w:hAnsi="Times New Roman"/>
          <w:b/>
          <w:lang w:val="de-DE"/>
        </w:rPr>
      </w:pPr>
    </w:p>
    <w:p w14:paraId="27F83522"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781B289F" w14:textId="77777777" w:rsidR="007D182F" w:rsidRPr="00351A8D" w:rsidRDefault="007D182F" w:rsidP="007D182F">
      <w:pPr>
        <w:ind w:right="1"/>
        <w:jc w:val="both"/>
        <w:rPr>
          <w:rFonts w:ascii="Times New Roman" w:hAnsi="Times New Roman"/>
        </w:rPr>
      </w:pPr>
      <w:r w:rsidRPr="00351A8D">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44F262B5" w14:textId="77777777" w:rsidR="007D182F" w:rsidRPr="00351A8D" w:rsidRDefault="007D182F" w:rsidP="007D182F">
      <w:pPr>
        <w:ind w:right="1"/>
        <w:jc w:val="both"/>
        <w:rPr>
          <w:rFonts w:ascii="Times New Roman" w:hAnsi="Times New Roman"/>
        </w:rPr>
      </w:pPr>
    </w:p>
    <w:p w14:paraId="21C198D7" w14:textId="77777777" w:rsidR="007D182F" w:rsidRPr="00351A8D" w:rsidRDefault="007D182F" w:rsidP="007D182F">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1B1136D7" w14:textId="77777777" w:rsidR="007D182F" w:rsidRPr="00351A8D" w:rsidRDefault="007D182F" w:rsidP="007D182F">
      <w:pPr>
        <w:ind w:left="567" w:right="1" w:hanging="567"/>
        <w:jc w:val="both"/>
        <w:rPr>
          <w:rFonts w:ascii="Times New Roman" w:hAnsi="Times New Roman"/>
        </w:rPr>
      </w:pPr>
    </w:p>
    <w:p w14:paraId="7E719B8F" w14:textId="77777777" w:rsidR="007D182F" w:rsidRPr="00351A8D" w:rsidRDefault="007D182F" w:rsidP="007D182F">
      <w:pPr>
        <w:ind w:right="1"/>
        <w:jc w:val="both"/>
        <w:rPr>
          <w:rFonts w:ascii="Times New Roman" w:hAnsi="Times New Roman"/>
        </w:rPr>
      </w:pPr>
      <w:r w:rsidRPr="00351A8D">
        <w:rPr>
          <w:rFonts w:ascii="Times New Roman" w:hAnsi="Times New Roman"/>
        </w:rPr>
        <w:t>Pogodbene stranke obenem ugotavljajo, da glede na dostopne podatke ni podano nasprotje interesov v smislu določil veljavne zakonodaje.</w:t>
      </w:r>
    </w:p>
    <w:p w14:paraId="6769CBC3" w14:textId="77777777" w:rsidR="007D182F" w:rsidRPr="00E33790" w:rsidRDefault="007D182F" w:rsidP="00A61720">
      <w:pPr>
        <w:jc w:val="both"/>
        <w:rPr>
          <w:rFonts w:ascii="Times New Roman" w:hAnsi="Times New Roman"/>
          <w:sz w:val="22"/>
          <w:szCs w:val="22"/>
        </w:rPr>
      </w:pPr>
    </w:p>
    <w:p w14:paraId="60BAD9C5" w14:textId="77777777" w:rsidR="00A61720" w:rsidRDefault="00A61720" w:rsidP="00A61720">
      <w:pPr>
        <w:jc w:val="center"/>
        <w:rPr>
          <w:rFonts w:ascii="Times New Roman" w:hAnsi="Times New Roman"/>
          <w:b/>
          <w:bCs/>
        </w:rPr>
      </w:pPr>
      <w:r>
        <w:rPr>
          <w:rFonts w:ascii="Times New Roman" w:hAnsi="Times New Roman"/>
          <w:b/>
          <w:bCs/>
        </w:rPr>
        <w:t>RAZVEZNI POGOJ</w:t>
      </w:r>
    </w:p>
    <w:p w14:paraId="7B4143EA" w14:textId="77777777" w:rsidR="00B54ABF" w:rsidRPr="005645A0" w:rsidRDefault="00B54ABF" w:rsidP="00A61720">
      <w:pPr>
        <w:jc w:val="center"/>
      </w:pPr>
    </w:p>
    <w:p w14:paraId="11D750B0"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0C3F19FA"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6BD43B79"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okoljske ali socialne zakonodaje s strani izvajalca ali podizvajalca ali </w:t>
      </w:r>
    </w:p>
    <w:p w14:paraId="47FA7EE0"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w:t>
      </w:r>
      <w:r w:rsidR="009D44F0">
        <w:rPr>
          <w:rFonts w:ascii="Times New Roman" w:hAnsi="Times New Roman"/>
          <w:sz w:val="22"/>
          <w:szCs w:val="22"/>
        </w:rPr>
        <w:t xml:space="preserve"> ali podizvajalcu</w:t>
      </w:r>
      <w:r w:rsidRPr="00B23939">
        <w:rPr>
          <w:rFonts w:ascii="Times New Roman" w:hAnsi="Times New Roman"/>
          <w:sz w:val="22"/>
          <w:szCs w:val="22"/>
        </w:rPr>
        <w:t xml:space="preserve"> v času izvajanja pogodbe ugotovil najmanj dve kršitvi v zvezi s:</w:t>
      </w:r>
    </w:p>
    <w:p w14:paraId="6FE24332"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plačilom za delo, </w:t>
      </w:r>
    </w:p>
    <w:p w14:paraId="5638BD9D"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delovnim časom, </w:t>
      </w:r>
    </w:p>
    <w:p w14:paraId="59CF11F7"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počitki, </w:t>
      </w:r>
    </w:p>
    <w:p w14:paraId="77F11A14"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778259F0"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w:t>
      </w:r>
    </w:p>
    <w:p w14:paraId="5EC142F3"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7323A5F" w14:textId="77777777" w:rsidR="00A61720" w:rsidRPr="00A61720" w:rsidRDefault="00A61720" w:rsidP="00A61720">
      <w:pPr>
        <w:jc w:val="both"/>
        <w:rPr>
          <w:rFonts w:ascii="Times New Roman" w:hAnsi="Times New Roman"/>
          <w:sz w:val="22"/>
          <w:szCs w:val="22"/>
        </w:rPr>
      </w:pPr>
      <w:r w:rsidRPr="00B23939">
        <w:rPr>
          <w:rFonts w:ascii="Times New Roman" w:hAnsi="Times New Roman"/>
          <w:sz w:val="22"/>
          <w:szCs w:val="22"/>
        </w:rPr>
        <w:t xml:space="preserve">Če naročnik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ne začne novega postopka javnega naročila, se šteje, da je pogodba razvezana </w:t>
      </w:r>
      <w:r w:rsidR="009D44F0">
        <w:rPr>
          <w:rFonts w:ascii="Times New Roman" w:hAnsi="Times New Roman"/>
          <w:sz w:val="22"/>
          <w:szCs w:val="22"/>
        </w:rPr>
        <w:t>šest</w:t>
      </w:r>
      <w:r w:rsidRPr="00B23939">
        <w:rPr>
          <w:rFonts w:ascii="Times New Roman" w:hAnsi="Times New Roman"/>
          <w:sz w:val="22"/>
          <w:szCs w:val="22"/>
        </w:rPr>
        <w:t>deseti dan od seznanitve s kršitvijo.</w:t>
      </w:r>
    </w:p>
    <w:p w14:paraId="1CF61D0A" w14:textId="77777777" w:rsidR="00A61720" w:rsidRDefault="00A61720" w:rsidP="00A61720">
      <w:pPr>
        <w:rPr>
          <w:rFonts w:ascii="Times New Roman" w:hAnsi="Times New Roman"/>
          <w:b/>
        </w:rPr>
      </w:pPr>
    </w:p>
    <w:p w14:paraId="28C4C9E6" w14:textId="77777777" w:rsidR="00E34CCE" w:rsidRDefault="00E34CCE">
      <w:pPr>
        <w:rPr>
          <w:rFonts w:ascii="Times New Roman" w:hAnsi="Times New Roman"/>
          <w:b/>
        </w:rPr>
      </w:pPr>
      <w:r>
        <w:rPr>
          <w:rFonts w:ascii="Times New Roman" w:hAnsi="Times New Roman"/>
          <w:b/>
        </w:rPr>
        <w:br w:type="page"/>
      </w:r>
    </w:p>
    <w:p w14:paraId="2082380D" w14:textId="77777777" w:rsidR="00A61720" w:rsidRPr="005A35E8" w:rsidRDefault="00A61720" w:rsidP="00A61720">
      <w:pPr>
        <w:ind w:left="720"/>
        <w:jc w:val="center"/>
        <w:rPr>
          <w:rFonts w:ascii="Times New Roman" w:hAnsi="Times New Roman"/>
          <w:b/>
        </w:rPr>
      </w:pPr>
      <w:r w:rsidRPr="005A35E8">
        <w:rPr>
          <w:rFonts w:ascii="Times New Roman" w:hAnsi="Times New Roman"/>
          <w:b/>
        </w:rPr>
        <w:lastRenderedPageBreak/>
        <w:t>VAROVANJE OSEBNIH PODATKOV</w:t>
      </w:r>
    </w:p>
    <w:p w14:paraId="3EAD06BE" w14:textId="77777777" w:rsidR="00A61720" w:rsidRPr="005A35E8" w:rsidRDefault="00A61720" w:rsidP="00A61720">
      <w:pPr>
        <w:ind w:left="720"/>
        <w:jc w:val="center"/>
        <w:rPr>
          <w:rFonts w:ascii="Times New Roman" w:hAnsi="Times New Roman"/>
          <w:b/>
        </w:rPr>
      </w:pPr>
    </w:p>
    <w:p w14:paraId="0EE86D76"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05BBF175" w14:textId="77777777" w:rsidR="00A61720" w:rsidRPr="00925DBD" w:rsidRDefault="00A61720" w:rsidP="00A61720">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228"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228"/>
      <w:r w:rsidRPr="00925DBD">
        <w:rPr>
          <w:rFonts w:ascii="Times New Roman" w:hAnsi="Times New Roman"/>
          <w:sz w:val="22"/>
          <w:szCs w:val="22"/>
        </w:rPr>
        <w:t xml:space="preserve"> GDPR: </w:t>
      </w:r>
    </w:p>
    <w:p w14:paraId="162AC1B7" w14:textId="77777777" w:rsidR="00A61720" w:rsidRPr="00925DBD" w:rsidRDefault="00A61720" w:rsidP="00A61720">
      <w:pPr>
        <w:rPr>
          <w:rFonts w:ascii="Times New Roman" w:hAnsi="Times New Roman"/>
          <w:i/>
          <w:sz w:val="22"/>
          <w:szCs w:val="22"/>
        </w:rPr>
      </w:pPr>
      <w:r w:rsidRPr="00925DBD">
        <w:rPr>
          <w:rFonts w:ascii="Times New Roman" w:hAnsi="Times New Roman"/>
          <w:i/>
          <w:sz w:val="22"/>
          <w:szCs w:val="22"/>
        </w:rPr>
        <w:t>(</w:t>
      </w:r>
      <w:hyperlink r:id="rId26"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01564367" w14:textId="77777777" w:rsidR="00A61720" w:rsidRDefault="00A61720" w:rsidP="00A61720">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6564898D" w14:textId="77777777" w:rsidR="00A61720" w:rsidRDefault="00A61720" w:rsidP="00A61720">
      <w:pPr>
        <w:jc w:val="both"/>
        <w:rPr>
          <w:rFonts w:ascii="Times New Roman" w:hAnsi="Times New Roman"/>
        </w:rPr>
      </w:pPr>
    </w:p>
    <w:p w14:paraId="5CFDDCD5" w14:textId="77777777" w:rsidR="00E953E4" w:rsidRPr="002C5735" w:rsidRDefault="00E953E4" w:rsidP="00A61720">
      <w:pPr>
        <w:jc w:val="both"/>
        <w:rPr>
          <w:rFonts w:ascii="Times New Roman" w:hAnsi="Times New Roman"/>
        </w:rPr>
      </w:pPr>
    </w:p>
    <w:p w14:paraId="120DD14A" w14:textId="77777777" w:rsidR="00A61720" w:rsidRDefault="00A61720" w:rsidP="00A61720">
      <w:pPr>
        <w:ind w:left="720"/>
        <w:jc w:val="center"/>
        <w:rPr>
          <w:rFonts w:ascii="Times New Roman" w:hAnsi="Times New Roman"/>
          <w:b/>
        </w:rPr>
      </w:pPr>
      <w:r>
        <w:rPr>
          <w:rFonts w:ascii="Times New Roman" w:hAnsi="Times New Roman"/>
          <w:b/>
        </w:rPr>
        <w:t>KONČNE DOLOČBE</w:t>
      </w:r>
    </w:p>
    <w:p w14:paraId="3722CBAA" w14:textId="77777777" w:rsidR="00A61720" w:rsidRPr="005A35E8" w:rsidRDefault="00A61720" w:rsidP="00A61720">
      <w:pPr>
        <w:ind w:left="720"/>
        <w:jc w:val="center"/>
        <w:rPr>
          <w:rFonts w:ascii="Times New Roman" w:hAnsi="Times New Roman"/>
          <w:b/>
        </w:rPr>
      </w:pPr>
    </w:p>
    <w:p w14:paraId="4CEC130C" w14:textId="77777777" w:rsidR="00A61720" w:rsidRPr="004E107A" w:rsidRDefault="00A61720" w:rsidP="00565B3E">
      <w:pPr>
        <w:numPr>
          <w:ilvl w:val="0"/>
          <w:numId w:val="18"/>
        </w:numPr>
        <w:ind w:left="426"/>
        <w:jc w:val="center"/>
        <w:rPr>
          <w:rFonts w:ascii="Times New Roman" w:hAnsi="Times New Roman"/>
        </w:rPr>
      </w:pPr>
      <w:r w:rsidRPr="004E107A">
        <w:rPr>
          <w:rFonts w:ascii="Times New Roman" w:hAnsi="Times New Roman"/>
        </w:rPr>
        <w:t>člen</w:t>
      </w:r>
    </w:p>
    <w:p w14:paraId="17A3887B" w14:textId="3A9BC28B" w:rsidR="00A61720" w:rsidRPr="004E107A" w:rsidRDefault="00A61720" w:rsidP="00A61720">
      <w:pPr>
        <w:jc w:val="both"/>
        <w:rPr>
          <w:rFonts w:ascii="Times New Roman" w:hAnsi="Times New Roman"/>
          <w:szCs w:val="22"/>
        </w:rPr>
      </w:pPr>
      <w:r w:rsidRPr="004E107A">
        <w:rPr>
          <w:rFonts w:ascii="Times New Roman" w:hAnsi="Times New Roman"/>
          <w:szCs w:val="22"/>
        </w:rPr>
        <w:t xml:space="preserve">Pogodba se sklepa za obdobje </w:t>
      </w:r>
      <w:r w:rsidR="00F15957" w:rsidRPr="004E107A">
        <w:rPr>
          <w:rFonts w:ascii="Times New Roman" w:hAnsi="Times New Roman"/>
          <w:szCs w:val="22"/>
        </w:rPr>
        <w:t>šest</w:t>
      </w:r>
      <w:r w:rsidRPr="004E107A">
        <w:rPr>
          <w:rFonts w:ascii="Times New Roman" w:hAnsi="Times New Roman"/>
          <w:szCs w:val="22"/>
        </w:rPr>
        <w:t xml:space="preserve"> (</w:t>
      </w:r>
      <w:r w:rsidR="00F15957" w:rsidRPr="004E107A">
        <w:rPr>
          <w:rFonts w:ascii="Times New Roman" w:hAnsi="Times New Roman"/>
          <w:szCs w:val="22"/>
        </w:rPr>
        <w:t>6</w:t>
      </w:r>
      <w:r w:rsidRPr="004E107A">
        <w:rPr>
          <w:rFonts w:ascii="Times New Roman" w:hAnsi="Times New Roman"/>
          <w:szCs w:val="22"/>
        </w:rPr>
        <w:t xml:space="preserve">) let in stopi v veljavo z dnem podpisa zadnje od obeh pogodbenih strank oz. po preteku </w:t>
      </w:r>
      <w:r w:rsidR="0008090B" w:rsidRPr="004E107A">
        <w:rPr>
          <w:rFonts w:ascii="Times New Roman" w:hAnsi="Times New Roman"/>
          <w:szCs w:val="22"/>
        </w:rPr>
        <w:t xml:space="preserve">12 </w:t>
      </w:r>
      <w:r w:rsidRPr="004E107A">
        <w:rPr>
          <w:rFonts w:ascii="Times New Roman" w:hAnsi="Times New Roman"/>
          <w:szCs w:val="22"/>
        </w:rPr>
        <w:t>mesečnega garancijskega obdobja</w:t>
      </w:r>
      <w:r w:rsidR="003B04AF" w:rsidRPr="004E107A">
        <w:rPr>
          <w:rFonts w:ascii="Times New Roman" w:hAnsi="Times New Roman"/>
          <w:szCs w:val="22"/>
        </w:rPr>
        <w:t xml:space="preserve"> opreme, ki je predmet pogarancijskega vzdrževanja</w:t>
      </w:r>
      <w:r w:rsidRPr="004E107A">
        <w:rPr>
          <w:rFonts w:ascii="Times New Roman" w:hAnsi="Times New Roman"/>
          <w:szCs w:val="22"/>
        </w:rPr>
        <w:t>.</w:t>
      </w:r>
    </w:p>
    <w:p w14:paraId="77B79758" w14:textId="77777777" w:rsidR="00A61720" w:rsidRPr="004E107A" w:rsidRDefault="00A61720" w:rsidP="00A61720">
      <w:pPr>
        <w:jc w:val="both"/>
        <w:rPr>
          <w:rFonts w:ascii="Times New Roman" w:hAnsi="Times New Roman"/>
        </w:rPr>
      </w:pPr>
    </w:p>
    <w:p w14:paraId="593601CE" w14:textId="77777777" w:rsidR="00A61720" w:rsidRPr="004E107A" w:rsidRDefault="00A61720" w:rsidP="003B04AF">
      <w:pPr>
        <w:jc w:val="both"/>
        <w:rPr>
          <w:rFonts w:ascii="Times New Roman" w:hAnsi="Times New Roman"/>
        </w:rPr>
      </w:pPr>
      <w:r w:rsidRPr="004E107A">
        <w:rPr>
          <w:rFonts w:ascii="Times New Roman" w:hAnsi="Times New Roman"/>
        </w:rPr>
        <w:t>Pogodbeni stranki se dogovorita, da bosta za določila, ki niso navedena v tej pogodbi, uporabljali Obligacijski zakonik.</w:t>
      </w:r>
    </w:p>
    <w:p w14:paraId="07F018FA" w14:textId="77777777" w:rsidR="00DE5FEE" w:rsidRPr="00C1370F" w:rsidRDefault="00DE5FEE" w:rsidP="003B04AF">
      <w:pPr>
        <w:jc w:val="both"/>
        <w:rPr>
          <w:rFonts w:ascii="Times New Roman" w:hAnsi="Times New Roman"/>
        </w:rPr>
      </w:pPr>
    </w:p>
    <w:p w14:paraId="20FAD9D5" w14:textId="77777777" w:rsidR="00A61720" w:rsidRPr="00C1370F" w:rsidRDefault="00A61720" w:rsidP="003B04AF">
      <w:pPr>
        <w:jc w:val="both"/>
        <w:rPr>
          <w:rFonts w:ascii="Times New Roman" w:hAnsi="Times New Roman"/>
        </w:rPr>
      </w:pPr>
      <w:r w:rsidRPr="00C1370F">
        <w:rPr>
          <w:rFonts w:ascii="Times New Roman" w:hAnsi="Times New Roman"/>
        </w:rPr>
        <w:t xml:space="preserve">Razpisna dokumentacija naročnika in ponudba </w:t>
      </w:r>
      <w:r w:rsidR="003B04AF">
        <w:rPr>
          <w:rFonts w:ascii="Times New Roman" w:hAnsi="Times New Roman"/>
        </w:rPr>
        <w:t>izvajalca</w:t>
      </w:r>
      <w:r w:rsidRPr="00C1370F">
        <w:rPr>
          <w:rFonts w:ascii="Times New Roman" w:hAnsi="Times New Roman"/>
        </w:rPr>
        <w:t xml:space="preserve"> sta sestavni del pogodbe.</w:t>
      </w:r>
    </w:p>
    <w:p w14:paraId="52837DE5" w14:textId="77777777" w:rsidR="00A61720" w:rsidRPr="00C1370F" w:rsidRDefault="00A61720" w:rsidP="003B04AF">
      <w:pPr>
        <w:jc w:val="both"/>
        <w:rPr>
          <w:rFonts w:ascii="Times New Roman" w:hAnsi="Times New Roman"/>
        </w:rPr>
      </w:pPr>
    </w:p>
    <w:p w14:paraId="198198E7" w14:textId="77777777" w:rsidR="00A61720" w:rsidRPr="00C1370F" w:rsidRDefault="00A61720" w:rsidP="003B04AF">
      <w:pPr>
        <w:jc w:val="both"/>
        <w:rPr>
          <w:rFonts w:ascii="Times New Roman" w:hAnsi="Times New Roman"/>
        </w:rPr>
      </w:pPr>
      <w:r w:rsidRPr="00C1370F">
        <w:rPr>
          <w:rFonts w:ascii="Times New Roman" w:hAnsi="Times New Roman"/>
        </w:rPr>
        <w:t xml:space="preserve">Odpovedni rok za prekinitev pogodbe znaša </w:t>
      </w:r>
      <w:r>
        <w:rPr>
          <w:rFonts w:ascii="Times New Roman" w:hAnsi="Times New Roman"/>
        </w:rPr>
        <w:t>šest (6) mesecev.</w:t>
      </w:r>
    </w:p>
    <w:p w14:paraId="1BD3A02D"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20B4920D" w14:textId="77777777" w:rsidR="00A61720" w:rsidRPr="00C1370F" w:rsidRDefault="00A61720" w:rsidP="003B04AF">
      <w:pPr>
        <w:jc w:val="both"/>
        <w:rPr>
          <w:rFonts w:ascii="Times New Roman" w:hAnsi="Times New Roman"/>
        </w:rPr>
      </w:pPr>
      <w:r>
        <w:rPr>
          <w:rFonts w:ascii="Times New Roman" w:hAnsi="Times New Roman"/>
        </w:rPr>
        <w:t>Vsaka pogodbena stranka mora podati odpoved v pisni obliki. Odpovedni rok prične teči s prvim dnem naslednjega meseca od prejema odpovedi.</w:t>
      </w:r>
    </w:p>
    <w:p w14:paraId="4A53BCF0"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09841038" w14:textId="77777777" w:rsidR="00A61720" w:rsidRDefault="00A61720" w:rsidP="003B04AF">
      <w:pPr>
        <w:jc w:val="both"/>
        <w:rPr>
          <w:rFonts w:ascii="Times New Roman" w:hAnsi="Times New Roman"/>
        </w:rPr>
      </w:pPr>
      <w:r w:rsidRPr="00C1370F">
        <w:rPr>
          <w:rFonts w:ascii="Times New Roman" w:hAnsi="Times New Roman"/>
        </w:rPr>
        <w:t>Pogodba solidarno zavezuje vsakokratne pravne naslednike tudi v primeru organizacijskih oziroma statusno - lastninskih sprememb.</w:t>
      </w:r>
    </w:p>
    <w:p w14:paraId="2A6EDD55" w14:textId="77777777" w:rsidR="00C83528" w:rsidRPr="00C1370F" w:rsidRDefault="00C83528" w:rsidP="003B04AF">
      <w:pPr>
        <w:jc w:val="both"/>
        <w:rPr>
          <w:rFonts w:ascii="Times New Roman" w:hAnsi="Times New Roman"/>
        </w:rPr>
      </w:pPr>
    </w:p>
    <w:p w14:paraId="7A2DC710" w14:textId="77777777" w:rsidR="00A61720" w:rsidRDefault="00A61720" w:rsidP="003B04AF">
      <w:pPr>
        <w:jc w:val="both"/>
        <w:rPr>
          <w:rFonts w:ascii="Times New Roman" w:hAnsi="Times New Roman"/>
        </w:rPr>
      </w:pPr>
      <w:r w:rsidRPr="00C1370F">
        <w:rPr>
          <w:rFonts w:ascii="Times New Roman" w:hAnsi="Times New Roman"/>
        </w:rPr>
        <w:t>Vse morebitne spore, ki bi nastali iz pogodbenega razmerja in jih ne bi bilo mogoče rešiti sporazumno, rešuje pristojno sodišče v Slovenj Gradcu.</w:t>
      </w:r>
    </w:p>
    <w:p w14:paraId="493AB210" w14:textId="77777777" w:rsidR="00A61720" w:rsidRPr="00653726" w:rsidRDefault="00A61720" w:rsidP="00A61720">
      <w:pPr>
        <w:rPr>
          <w:rFonts w:ascii="Times New Roman" w:hAnsi="Times New Roman"/>
        </w:rPr>
      </w:pPr>
    </w:p>
    <w:p w14:paraId="6BCDF663" w14:textId="77777777" w:rsidR="00A61720" w:rsidRPr="00A61720" w:rsidRDefault="00A61720" w:rsidP="00565B3E">
      <w:pPr>
        <w:numPr>
          <w:ilvl w:val="0"/>
          <w:numId w:val="18"/>
        </w:numPr>
        <w:ind w:left="426"/>
        <w:jc w:val="center"/>
        <w:rPr>
          <w:rFonts w:ascii="Times New Roman" w:hAnsi="Times New Roman"/>
        </w:rPr>
      </w:pPr>
      <w:r w:rsidRPr="00A61720">
        <w:rPr>
          <w:rFonts w:ascii="Times New Roman" w:hAnsi="Times New Roman"/>
        </w:rPr>
        <w:t>člen</w:t>
      </w:r>
    </w:p>
    <w:p w14:paraId="5772275A" w14:textId="77777777" w:rsidR="00A61720" w:rsidRDefault="00A61720" w:rsidP="00A61720">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14:paraId="515C9D68" w14:textId="77777777" w:rsidR="006A148D" w:rsidRDefault="006A148D" w:rsidP="006A148D">
      <w:pPr>
        <w:rPr>
          <w:rFonts w:ascii="Times New Roman" w:hAnsi="Times New Roman"/>
        </w:rPr>
      </w:pPr>
    </w:p>
    <w:p w14:paraId="690F8654" w14:textId="77777777" w:rsidR="00E953E4" w:rsidRDefault="00E953E4" w:rsidP="006A148D">
      <w:pPr>
        <w:rPr>
          <w:rFonts w:ascii="Times New Roman" w:hAnsi="Times New Roman"/>
        </w:rPr>
      </w:pPr>
    </w:p>
    <w:p w14:paraId="13A145C5" w14:textId="77777777" w:rsidR="00E953E4" w:rsidRDefault="00E953E4" w:rsidP="006A148D">
      <w:pPr>
        <w:rPr>
          <w:rFonts w:ascii="Times New Roman" w:hAnsi="Times New Roman"/>
        </w:rPr>
      </w:pPr>
    </w:p>
    <w:p w14:paraId="2CFE56B5" w14:textId="77777777" w:rsidR="00E953E4" w:rsidRDefault="00E953E4" w:rsidP="006A148D">
      <w:pPr>
        <w:rPr>
          <w:rFonts w:ascii="Times New Roman" w:hAnsi="Times New Roman"/>
        </w:rPr>
      </w:pPr>
    </w:p>
    <w:p w14:paraId="345123D0" w14:textId="77777777" w:rsidR="00E953E4" w:rsidRDefault="00E953E4" w:rsidP="006A148D">
      <w:pPr>
        <w:rPr>
          <w:rFonts w:ascii="Times New Roman" w:hAnsi="Times New Roman"/>
        </w:rPr>
      </w:pPr>
    </w:p>
    <w:p w14:paraId="27D7B609" w14:textId="77777777" w:rsidR="00E953E4" w:rsidRDefault="00E953E4" w:rsidP="006A148D">
      <w:pPr>
        <w:rPr>
          <w:rFonts w:ascii="Times New Roman" w:hAnsi="Times New Roman"/>
        </w:rPr>
      </w:pPr>
    </w:p>
    <w:p w14:paraId="196F3816" w14:textId="77777777" w:rsidR="00E953E4" w:rsidRDefault="00E953E4" w:rsidP="006A148D">
      <w:pPr>
        <w:rPr>
          <w:rFonts w:ascii="Times New Roman" w:hAnsi="Times New Roman"/>
        </w:rPr>
      </w:pPr>
    </w:p>
    <w:p w14:paraId="5AC75C0A" w14:textId="77777777" w:rsidR="00E953E4" w:rsidRDefault="00E953E4" w:rsidP="006A148D">
      <w:pPr>
        <w:rPr>
          <w:rFonts w:ascii="Times New Roman" w:hAnsi="Times New Roman"/>
        </w:rPr>
      </w:pPr>
    </w:p>
    <w:p w14:paraId="2D22C061" w14:textId="77777777" w:rsidR="00E953E4" w:rsidRDefault="00E953E4" w:rsidP="006A148D">
      <w:pPr>
        <w:rPr>
          <w:rFonts w:ascii="Times New Roman" w:hAnsi="Times New Roman"/>
        </w:rPr>
      </w:pPr>
    </w:p>
    <w:p w14:paraId="293B0D6D" w14:textId="77777777" w:rsidR="00E953E4" w:rsidRDefault="00E953E4" w:rsidP="006A148D">
      <w:pPr>
        <w:rPr>
          <w:rFonts w:ascii="Times New Roman" w:hAnsi="Times New Roman"/>
        </w:rPr>
      </w:pPr>
    </w:p>
    <w:p w14:paraId="597ECD50" w14:textId="77777777" w:rsidR="00E953E4" w:rsidRDefault="00E953E4" w:rsidP="006A148D">
      <w:pPr>
        <w:rPr>
          <w:rFonts w:ascii="Times New Roman" w:hAnsi="Times New Roman"/>
        </w:rPr>
      </w:pPr>
    </w:p>
    <w:p w14:paraId="7097512C" w14:textId="77777777" w:rsidR="00E953E4" w:rsidRDefault="00E953E4" w:rsidP="006A148D">
      <w:pPr>
        <w:rPr>
          <w:rFonts w:ascii="Times New Roman" w:hAnsi="Times New Roman"/>
        </w:rPr>
      </w:pPr>
    </w:p>
    <w:p w14:paraId="78120063" w14:textId="77777777" w:rsidR="00E953E4" w:rsidRDefault="00E953E4" w:rsidP="006A148D">
      <w:pPr>
        <w:rPr>
          <w:rFonts w:ascii="Times New Roman" w:hAnsi="Times New Roman"/>
        </w:rPr>
      </w:pPr>
    </w:p>
    <w:p w14:paraId="65A5DC76" w14:textId="77777777" w:rsidR="00E953E4" w:rsidRDefault="00E953E4" w:rsidP="006A148D">
      <w:pPr>
        <w:rPr>
          <w:rFonts w:ascii="Times New Roman" w:hAnsi="Times New Roman"/>
        </w:rPr>
      </w:pPr>
    </w:p>
    <w:p w14:paraId="27077682" w14:textId="77777777" w:rsidR="00E953E4" w:rsidRDefault="00E953E4" w:rsidP="006A148D">
      <w:pPr>
        <w:rPr>
          <w:rFonts w:ascii="Times New Roman" w:hAnsi="Times New Roman"/>
        </w:rPr>
      </w:pPr>
    </w:p>
    <w:p w14:paraId="645A1252" w14:textId="77777777" w:rsidR="00AD0BE9" w:rsidRDefault="00AD0BE9" w:rsidP="006A148D">
      <w:pPr>
        <w:rPr>
          <w:rFonts w:ascii="Times New Roman" w:hAnsi="Times New Roman"/>
        </w:rPr>
      </w:pPr>
    </w:p>
    <w:p w14:paraId="6E7DBD5C" w14:textId="77777777" w:rsidR="007064F9" w:rsidRDefault="007064F9" w:rsidP="00BC6EE9">
      <w:pPr>
        <w:pBdr>
          <w:top w:val="single" w:sz="6" w:space="0" w:color="auto" w:shadow="1"/>
          <w:left w:val="single" w:sz="6" w:space="0" w:color="auto" w:shadow="1"/>
          <w:bottom w:val="single" w:sz="6" w:space="0" w:color="auto" w:shadow="1"/>
          <w:right w:val="single" w:sz="6" w:space="0" w:color="auto" w:shadow="1"/>
        </w:pBdr>
        <w:jc w:val="both"/>
        <w:rPr>
          <w:ins w:id="229" w:author="Uršula Vožič" w:date="2025-09-29T08:19:00Z"/>
          <w:rFonts w:ascii="Times New Roman" w:hAnsi="Times New Roman"/>
          <w:szCs w:val="20"/>
        </w:rPr>
        <w:sectPr w:rsidR="007064F9" w:rsidSect="006C0453">
          <w:headerReference w:type="default" r:id="rId27"/>
          <w:headerReference w:type="first" r:id="rId28"/>
          <w:pgSz w:w="11906" w:h="16838" w:code="9"/>
          <w:pgMar w:top="1843" w:right="1134" w:bottom="397" w:left="1134" w:header="0" w:footer="0" w:gutter="0"/>
          <w:cols w:space="708"/>
          <w:titlePg/>
          <w:docGrid w:linePitch="360"/>
        </w:sectPr>
      </w:pPr>
    </w:p>
    <w:p w14:paraId="68D67000" w14:textId="77777777"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6</w:t>
      </w:r>
    </w:p>
    <w:p w14:paraId="05939A54" w14:textId="159E9021" w:rsidR="00BC6EE9" w:rsidRPr="00E609E0" w:rsidRDefault="00BC6EE9" w:rsidP="00BC6EE9">
      <w:pPr>
        <w:jc w:val="both"/>
        <w:rPr>
          <w:rFonts w:ascii="Times New Roman" w:hAnsi="Times New Roman"/>
          <w:b/>
          <w:szCs w:val="20"/>
        </w:rPr>
      </w:pPr>
      <w:r w:rsidRPr="00BE6E47">
        <w:rPr>
          <w:rFonts w:ascii="Times New Roman" w:hAnsi="Times New Roman"/>
          <w:b/>
          <w:szCs w:val="20"/>
        </w:rPr>
        <w:t xml:space="preserve">Št.: </w:t>
      </w:r>
      <w:r w:rsidR="00BE6E47" w:rsidRPr="00BE6E47">
        <w:rPr>
          <w:rFonts w:ascii="Times New Roman" w:hAnsi="Times New Roman"/>
          <w:b/>
          <w:szCs w:val="20"/>
        </w:rPr>
        <w:t>V31</w:t>
      </w:r>
      <w:r w:rsidR="00FB3D42" w:rsidRPr="00BE6E47">
        <w:rPr>
          <w:rFonts w:ascii="Times New Roman" w:hAnsi="Times New Roman"/>
          <w:b/>
          <w:szCs w:val="20"/>
        </w:rPr>
        <w:t>-25/B</w:t>
      </w:r>
    </w:p>
    <w:p w14:paraId="0A943254" w14:textId="77777777" w:rsidR="001D7DE7" w:rsidRDefault="00F867EA" w:rsidP="00C3583E">
      <w:pPr>
        <w:widowControl w:val="0"/>
        <w:tabs>
          <w:tab w:val="left" w:pos="3960"/>
          <w:tab w:val="left" w:pos="5896"/>
        </w:tabs>
        <w:rPr>
          <w:rFonts w:ascii="Times New Roman" w:hAnsi="Times New Roman"/>
          <w:b/>
          <w:szCs w:val="20"/>
        </w:rPr>
      </w:pPr>
      <w:r>
        <w:rPr>
          <w:rFonts w:ascii="Times New Roman" w:hAnsi="Times New Roman"/>
          <w:b/>
          <w:szCs w:val="20"/>
        </w:rPr>
        <w:tab/>
      </w:r>
      <w:r>
        <w:rPr>
          <w:rFonts w:ascii="Times New Roman" w:hAnsi="Times New Roman"/>
          <w:b/>
          <w:szCs w:val="20"/>
        </w:rPr>
        <w:tab/>
      </w:r>
    </w:p>
    <w:p w14:paraId="725B81A0" w14:textId="77777777" w:rsidR="001D7DE7" w:rsidRDefault="001D7DE7" w:rsidP="001D7DE7">
      <w:pPr>
        <w:widowControl w:val="0"/>
        <w:tabs>
          <w:tab w:val="left" w:pos="3960"/>
        </w:tabs>
        <w:jc w:val="center"/>
        <w:rPr>
          <w:rFonts w:ascii="Times New Roman" w:hAnsi="Times New Roman"/>
          <w:szCs w:val="20"/>
        </w:rPr>
      </w:pPr>
      <w:r>
        <w:rPr>
          <w:rFonts w:ascii="Times New Roman" w:hAnsi="Times New Roman"/>
          <w:b/>
          <w:szCs w:val="20"/>
        </w:rPr>
        <w:t>Vzorec bančne garancije / kavcijskega zavarovanja za dobro izvedbo pogodbenih obveznosti</w:t>
      </w:r>
    </w:p>
    <w:p w14:paraId="3B88D169" w14:textId="77777777" w:rsidR="001D7DE7" w:rsidRDefault="001D7DE7" w:rsidP="001D7DE7">
      <w:pPr>
        <w:spacing w:before="225" w:after="225"/>
        <w:jc w:val="both"/>
        <w:rPr>
          <w:rFonts w:ascii="Times New Roman" w:hAnsi="Times New Roman"/>
        </w:rPr>
      </w:pPr>
      <w:r>
        <w:rPr>
          <w:rFonts w:ascii="Times New Roman" w:hAnsi="Times New Roman"/>
          <w:i/>
          <w:iCs/>
          <w:color w:val="000000"/>
          <w:sz w:val="18"/>
          <w:szCs w:val="18"/>
        </w:rPr>
        <w:t>Glava s podatki o garantu (zavarovalnici/banki) ali SWIFT ključ</w:t>
      </w:r>
    </w:p>
    <w:p w14:paraId="0AD66D68"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Za: Republika Slovenija, Ministrstvo za zdravje, Urad Republike Slovenije za nadzor, kakovost in investicije v zdravstvu, Ulica Ambrožiča Novljana 7, 1000 Ljubljana oz. Splošna bolnišnica Slovenj Gradec, Gosposvetska cesta 1, 2380 Slovenj Gradec</w:t>
      </w:r>
      <w:r w:rsidR="000856BE">
        <w:rPr>
          <w:rFonts w:ascii="Times New Roman" w:hAnsi="Times New Roman"/>
          <w:color w:val="000000"/>
          <w:sz w:val="18"/>
          <w:szCs w:val="18"/>
        </w:rPr>
        <w:t xml:space="preserve"> (odvisno od pogodbe)</w:t>
      </w:r>
    </w:p>
    <w:p w14:paraId="5F2FF477"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 xml:space="preserve">Datum: </w:t>
      </w:r>
      <w:r>
        <w:rPr>
          <w:rFonts w:ascii="Times New Roman" w:hAnsi="Times New Roman"/>
          <w:i/>
          <w:iCs/>
          <w:color w:val="000000"/>
          <w:sz w:val="18"/>
          <w:szCs w:val="18"/>
        </w:rPr>
        <w:t>(vpiše se datum izdaje)</w:t>
      </w:r>
    </w:p>
    <w:p w14:paraId="4DC25039"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VRSTA ZAVAROVANJA:</w:t>
      </w:r>
      <w:r>
        <w:rPr>
          <w:rFonts w:ascii="Times New Roman" w:hAnsi="Times New Roman"/>
          <w:color w:val="000000"/>
          <w:sz w:val="18"/>
          <w:szCs w:val="18"/>
        </w:rPr>
        <w:t xml:space="preserve"> </w:t>
      </w:r>
      <w:r>
        <w:rPr>
          <w:rFonts w:ascii="Times New Roman" w:hAnsi="Times New Roman"/>
          <w:i/>
          <w:iCs/>
          <w:color w:val="000000"/>
          <w:sz w:val="18"/>
          <w:szCs w:val="18"/>
        </w:rPr>
        <w:t>(vpiše se vrsta zavarovanja: kavcijsko zavarovanje/bančna garancija)</w:t>
      </w:r>
    </w:p>
    <w:p w14:paraId="328C7020"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ŠTEVILKA:</w:t>
      </w:r>
      <w:r>
        <w:rPr>
          <w:rFonts w:ascii="Times New Roman" w:hAnsi="Times New Roman"/>
          <w:color w:val="000000"/>
          <w:sz w:val="18"/>
          <w:szCs w:val="18"/>
        </w:rPr>
        <w:t xml:space="preserve"> </w:t>
      </w:r>
      <w:r>
        <w:rPr>
          <w:rFonts w:ascii="Times New Roman" w:hAnsi="Times New Roman"/>
          <w:i/>
          <w:iCs/>
          <w:color w:val="000000"/>
          <w:sz w:val="18"/>
          <w:szCs w:val="18"/>
        </w:rPr>
        <w:t>(vpiše se številka zavarovanja)</w:t>
      </w:r>
    </w:p>
    <w:p w14:paraId="50B65829"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GARANT:</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zavarovalnice/banke v kraju izdaje)</w:t>
      </w:r>
    </w:p>
    <w:p w14:paraId="7E61033E"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NAROČNIK:</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naročnika zavarovanja, tj. v postopku javnega naročanja izbranega ponudnika)</w:t>
      </w:r>
    </w:p>
    <w:p w14:paraId="6AC6665E"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UPRAVIČENEC:</w:t>
      </w:r>
      <w:r>
        <w:rPr>
          <w:rFonts w:ascii="Times New Roman" w:hAnsi="Times New Roman"/>
          <w:color w:val="000000"/>
          <w:sz w:val="18"/>
          <w:szCs w:val="18"/>
        </w:rPr>
        <w:t xml:space="preserve"> Republika Slovenija, Ministrstvo za zdravje, Urad Republike Slovenije za nadzor, kakovost in investicije v zdravstvu, Ulica Ambrožiča Novljana 7, 1000 Ljubljana oz. Splošna bolnišnica Slovenj Gradec, Gosposvetska cesta 1, 2380 Slovenj Gradec</w:t>
      </w:r>
      <w:r w:rsidR="000856BE">
        <w:rPr>
          <w:rFonts w:ascii="Times New Roman" w:hAnsi="Times New Roman"/>
          <w:color w:val="000000"/>
          <w:sz w:val="18"/>
          <w:szCs w:val="18"/>
        </w:rPr>
        <w:t xml:space="preserve"> (odvisno o</w:t>
      </w:r>
      <w:r w:rsidR="006D4AC2">
        <w:rPr>
          <w:rFonts w:ascii="Times New Roman" w:hAnsi="Times New Roman"/>
          <w:color w:val="000000"/>
          <w:sz w:val="18"/>
          <w:szCs w:val="18"/>
        </w:rPr>
        <w:t>d</w:t>
      </w:r>
      <w:r w:rsidR="000856BE">
        <w:rPr>
          <w:rFonts w:ascii="Times New Roman" w:hAnsi="Times New Roman"/>
          <w:color w:val="000000"/>
          <w:sz w:val="18"/>
          <w:szCs w:val="18"/>
        </w:rPr>
        <w:t xml:space="preserve"> pogodbe)</w:t>
      </w:r>
    </w:p>
    <w:p w14:paraId="55FB99F9" w14:textId="5B204801" w:rsidR="004E107A" w:rsidRDefault="001D7DE7" w:rsidP="004E107A">
      <w:pPr>
        <w:jc w:val="both"/>
        <w:rPr>
          <w:rFonts w:ascii="Times New Roman" w:hAnsi="Times New Roman"/>
          <w:b/>
          <w:bCs/>
          <w:color w:val="000000"/>
          <w:sz w:val="18"/>
          <w:szCs w:val="18"/>
        </w:rPr>
      </w:pPr>
      <w:r>
        <w:rPr>
          <w:rFonts w:ascii="Times New Roman" w:hAnsi="Times New Roman"/>
          <w:b/>
          <w:bCs/>
          <w:color w:val="000000"/>
          <w:sz w:val="18"/>
          <w:szCs w:val="18"/>
        </w:rPr>
        <w:t>OSNOVNI POSEL:</w:t>
      </w:r>
      <w:r>
        <w:rPr>
          <w:rFonts w:ascii="Times New Roman" w:hAnsi="Times New Roman"/>
          <w:color w:val="000000"/>
          <w:sz w:val="18"/>
          <w:szCs w:val="18"/>
        </w:rPr>
        <w:t xml:space="preserve"> obveznost naročnika zavarovanja iz pogodbe št. z dne </w:t>
      </w:r>
      <w:r>
        <w:rPr>
          <w:rFonts w:ascii="Times New Roman" w:hAnsi="Times New Roman"/>
          <w:i/>
          <w:iCs/>
          <w:color w:val="000000"/>
          <w:sz w:val="18"/>
          <w:szCs w:val="18"/>
        </w:rPr>
        <w:t>(vpiše se številko in datum pogodbe o izvedbi javnega naročila, sklenjene na podlagi postopka z oznako XXXXXX)</w:t>
      </w:r>
      <w:r>
        <w:rPr>
          <w:rFonts w:ascii="Times New Roman" w:hAnsi="Times New Roman"/>
          <w:color w:val="000000"/>
          <w:sz w:val="18"/>
          <w:szCs w:val="18"/>
        </w:rPr>
        <w:t xml:space="preserve"> za </w:t>
      </w:r>
      <w:r w:rsidR="004E107A" w:rsidRPr="004E107A">
        <w:rPr>
          <w:rFonts w:ascii="Times New Roman" w:hAnsi="Times New Roman"/>
          <w:b/>
          <w:bCs/>
          <w:color w:val="000000"/>
          <w:sz w:val="18"/>
          <w:szCs w:val="18"/>
        </w:rPr>
        <w:t xml:space="preserve">Priprava prostorov in nakup diaskopskega RTG aparata s C lokom </w:t>
      </w:r>
    </w:p>
    <w:p w14:paraId="31BF73A6" w14:textId="77777777" w:rsidR="004E107A" w:rsidRDefault="004E107A" w:rsidP="004E107A">
      <w:pPr>
        <w:jc w:val="both"/>
        <w:rPr>
          <w:rFonts w:ascii="Times New Roman" w:hAnsi="Times New Roman"/>
          <w:b/>
          <w:bCs/>
          <w:color w:val="000000"/>
          <w:sz w:val="18"/>
          <w:szCs w:val="18"/>
        </w:rPr>
      </w:pPr>
    </w:p>
    <w:p w14:paraId="62941F14" w14:textId="04304F6A" w:rsidR="001D7DE7" w:rsidRDefault="001D7DE7" w:rsidP="004E107A">
      <w:pPr>
        <w:jc w:val="both"/>
        <w:rPr>
          <w:rFonts w:ascii="Times New Roman" w:hAnsi="Times New Roman"/>
        </w:rPr>
      </w:pPr>
      <w:r>
        <w:rPr>
          <w:rFonts w:ascii="Times New Roman" w:hAnsi="Times New Roman"/>
          <w:b/>
          <w:bCs/>
          <w:color w:val="000000"/>
          <w:sz w:val="18"/>
          <w:szCs w:val="18"/>
        </w:rPr>
        <w:t>ZNESEK IN VALUTA:  10 % pogodbene vrednosti z DDV oz. 5 % pogodbene vrednosti z DDV</w:t>
      </w:r>
      <w:r w:rsidR="00867D75">
        <w:rPr>
          <w:rFonts w:ascii="Times New Roman" w:hAnsi="Times New Roman"/>
          <w:b/>
          <w:bCs/>
          <w:color w:val="000000"/>
          <w:sz w:val="18"/>
          <w:szCs w:val="18"/>
        </w:rPr>
        <w:t xml:space="preserve"> </w:t>
      </w:r>
      <w:r w:rsidR="00867D75" w:rsidRPr="00867D75">
        <w:rPr>
          <w:rFonts w:ascii="Times New Roman" w:hAnsi="Times New Roman"/>
          <w:color w:val="000000"/>
          <w:sz w:val="18"/>
          <w:szCs w:val="18"/>
        </w:rPr>
        <w:t>(odvisno od pogodbe)</w:t>
      </w:r>
      <w:r w:rsidRPr="00867D75">
        <w:rPr>
          <w:rFonts w:ascii="Times New Roman" w:hAnsi="Times New Roman"/>
          <w:color w:val="000000"/>
          <w:sz w:val="18"/>
          <w:szCs w:val="18"/>
        </w:rPr>
        <w:t>;</w:t>
      </w:r>
      <w:r>
        <w:rPr>
          <w:rFonts w:ascii="Times New Roman" w:hAnsi="Times New Roman"/>
          <w:b/>
          <w:bCs/>
          <w:color w:val="000000"/>
          <w:sz w:val="18"/>
          <w:szCs w:val="18"/>
        </w:rPr>
        <w:t xml:space="preserve"> </w:t>
      </w:r>
    </w:p>
    <w:p w14:paraId="67792A90"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 xml:space="preserve">LISTINE, KI JIH JE POLEG IZJAVE TREBA PRILOŽITI ZAHTEVI ZA PLAČILO IN SE IZRECNO ZAHTEVAJO V SPODNJEM BESEDILU: </w:t>
      </w:r>
      <w:r>
        <w:rPr>
          <w:rFonts w:ascii="Times New Roman" w:hAnsi="Times New Roman"/>
          <w:color w:val="000000"/>
          <w:sz w:val="18"/>
          <w:szCs w:val="18"/>
        </w:rPr>
        <w:t>nobena</w:t>
      </w:r>
    </w:p>
    <w:p w14:paraId="2E62D086"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JEZIK V ZAHTEVANIH LISTINAH:</w:t>
      </w:r>
      <w:r>
        <w:rPr>
          <w:rFonts w:ascii="Times New Roman" w:hAnsi="Times New Roman"/>
          <w:color w:val="000000"/>
          <w:sz w:val="18"/>
          <w:szCs w:val="18"/>
        </w:rPr>
        <w:t xml:space="preserve"> slovenski</w:t>
      </w:r>
    </w:p>
    <w:p w14:paraId="1FE661F9"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OBLIKA PREDLOŽITVE:</w:t>
      </w:r>
      <w:r>
        <w:rPr>
          <w:rFonts w:ascii="Times New Roman" w:hAnsi="Times New Roman"/>
          <w:color w:val="000000"/>
          <w:sz w:val="18"/>
          <w:szCs w:val="18"/>
        </w:rPr>
        <w:t xml:space="preserve"> v papirni obliki s priporočeno pošto ali katerokoli obliko hitre pošte ali osebno ali v elektronski obliki po SWIFT sistemu na naslov      </w:t>
      </w:r>
      <w:r>
        <w:rPr>
          <w:rFonts w:ascii="Times New Roman" w:hAnsi="Times New Roman"/>
          <w:i/>
          <w:iCs/>
          <w:color w:val="000000"/>
          <w:sz w:val="18"/>
          <w:szCs w:val="18"/>
        </w:rPr>
        <w:t xml:space="preserve"> (navede se SWIFT naslova garanta)</w:t>
      </w:r>
    </w:p>
    <w:p w14:paraId="64495742"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KRAJ PREDLOŽITVE:</w:t>
      </w:r>
      <w:r>
        <w:rPr>
          <w:rFonts w:ascii="Times New Roman" w:hAnsi="Times New Roman"/>
          <w:color w:val="000000"/>
          <w:sz w:val="18"/>
          <w:szCs w:val="18"/>
        </w:rPr>
        <w:t xml:space="preserve"> </w:t>
      </w:r>
      <w:r>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6CA57BF4"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DATUM VELJAVNOSTI:</w:t>
      </w:r>
      <w:r>
        <w:rPr>
          <w:rFonts w:ascii="Times New Roman" w:hAnsi="Times New Roman"/>
          <w:color w:val="000000"/>
          <w:sz w:val="18"/>
          <w:szCs w:val="18"/>
        </w:rPr>
        <w:t xml:space="preserve"> DD. MM. LLLL </w:t>
      </w:r>
      <w:r>
        <w:rPr>
          <w:rFonts w:ascii="Times New Roman" w:hAnsi="Times New Roman"/>
          <w:i/>
          <w:iCs/>
          <w:color w:val="000000"/>
          <w:sz w:val="18"/>
          <w:szCs w:val="18"/>
        </w:rPr>
        <w:t>(vpiše se datum zapadlosti zavarovanja)</w:t>
      </w:r>
    </w:p>
    <w:p w14:paraId="23913EF2" w14:textId="77777777" w:rsidR="001D7DE7" w:rsidRDefault="001D7DE7" w:rsidP="001D7DE7">
      <w:pPr>
        <w:spacing w:before="225" w:after="225"/>
        <w:jc w:val="both"/>
        <w:rPr>
          <w:rFonts w:ascii="Times New Roman" w:hAnsi="Times New Roman"/>
        </w:rPr>
      </w:pPr>
      <w:r>
        <w:rPr>
          <w:rFonts w:ascii="Times New Roman" w:hAnsi="Times New Roman"/>
          <w:b/>
          <w:bCs/>
          <w:color w:val="000000"/>
          <w:sz w:val="18"/>
          <w:szCs w:val="18"/>
        </w:rPr>
        <w:t>STRANKA, KI JE DOLŽNA PLAČATI STROŠKE:</w:t>
      </w:r>
      <w:r>
        <w:rPr>
          <w:rFonts w:ascii="Times New Roman" w:hAnsi="Times New Roman"/>
          <w:color w:val="000000"/>
          <w:sz w:val="18"/>
          <w:szCs w:val="18"/>
        </w:rPr>
        <w:t xml:space="preserve"> </w:t>
      </w:r>
      <w:r>
        <w:rPr>
          <w:rFonts w:ascii="Times New Roman" w:hAnsi="Times New Roman"/>
          <w:i/>
          <w:iCs/>
          <w:color w:val="000000"/>
          <w:sz w:val="18"/>
          <w:szCs w:val="18"/>
        </w:rPr>
        <w:t>(vpiše se ime naročnika zavarovanja, tj. v postopku javnega naročanja izbranega ponudnika)</w:t>
      </w:r>
    </w:p>
    <w:p w14:paraId="162894C5"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E00EA7"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Katerokoli zahtevo za plačilo po tem zavarovanju moramo prejeti na datum veljavnosti zavarovanja ali pred njim v zgoraj navedenem kraju predložitve.</w:t>
      </w:r>
    </w:p>
    <w:p w14:paraId="079EE248"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Morebitne spore v zvezi s tem zavarovanjem rešuje stvarno pristojno sodišče po sedežu upravičenca po slovenskem pravu.</w:t>
      </w:r>
    </w:p>
    <w:p w14:paraId="755B8DD0" w14:textId="77777777" w:rsidR="001D7DE7" w:rsidRDefault="001D7DE7" w:rsidP="001D7DE7">
      <w:pPr>
        <w:spacing w:before="225" w:after="225"/>
        <w:jc w:val="both"/>
        <w:rPr>
          <w:rFonts w:ascii="Times New Roman" w:hAnsi="Times New Roman"/>
        </w:rPr>
      </w:pPr>
      <w:r>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1D7DE7" w14:paraId="11E99713" w14:textId="77777777" w:rsidTr="001D7DE7">
        <w:tc>
          <w:tcPr>
            <w:tcW w:w="4080" w:type="dxa"/>
            <w:tcMar>
              <w:top w:w="75" w:type="dxa"/>
              <w:left w:w="108" w:type="dxa"/>
              <w:bottom w:w="75" w:type="dxa"/>
              <w:right w:w="108" w:type="dxa"/>
            </w:tcMar>
            <w:vAlign w:val="center"/>
            <w:hideMark/>
          </w:tcPr>
          <w:p w14:paraId="545C6477" w14:textId="77777777" w:rsidR="001D7DE7" w:rsidRDefault="001D7DE7">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77870577" w14:textId="77777777" w:rsidR="001D7DE7" w:rsidRDefault="001D7DE7">
            <w:pPr>
              <w:jc w:val="center"/>
              <w:rPr>
                <w:rFonts w:ascii="Times New Roman" w:eastAsia="Calibri" w:hAnsi="Times New Roman"/>
                <w:sz w:val="22"/>
                <w:szCs w:val="22"/>
              </w:rPr>
            </w:pPr>
            <w:r>
              <w:rPr>
                <w:rFonts w:ascii="Times New Roman" w:eastAsia="Calibri" w:hAnsi="Times New Roman"/>
                <w:color w:val="000000"/>
                <w:position w:val="-2"/>
                <w:sz w:val="18"/>
                <w:szCs w:val="18"/>
              </w:rPr>
              <w:t>Garant</w:t>
            </w:r>
          </w:p>
        </w:tc>
      </w:tr>
      <w:tr w:rsidR="001D7DE7" w14:paraId="53B1CDFB" w14:textId="77777777" w:rsidTr="001D7DE7">
        <w:tc>
          <w:tcPr>
            <w:tcW w:w="4080" w:type="dxa"/>
            <w:tcMar>
              <w:top w:w="75" w:type="dxa"/>
              <w:left w:w="108" w:type="dxa"/>
              <w:bottom w:w="75" w:type="dxa"/>
              <w:right w:w="108" w:type="dxa"/>
            </w:tcMar>
            <w:vAlign w:val="center"/>
            <w:hideMark/>
          </w:tcPr>
          <w:p w14:paraId="49557CA8" w14:textId="77777777" w:rsidR="001D7DE7" w:rsidRDefault="001D7DE7">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6F9C212E" w14:textId="77777777" w:rsidR="001D7DE7" w:rsidRDefault="001D7DE7">
            <w:pPr>
              <w:jc w:val="center"/>
              <w:rPr>
                <w:rFonts w:ascii="Times New Roman" w:eastAsia="Calibri" w:hAnsi="Times New Roman"/>
                <w:sz w:val="22"/>
                <w:szCs w:val="22"/>
              </w:rPr>
            </w:pPr>
            <w:r>
              <w:rPr>
                <w:rFonts w:ascii="Times New Roman" w:eastAsia="Calibri" w:hAnsi="Times New Roman"/>
                <w:color w:val="A9A9A9"/>
                <w:position w:val="-2"/>
                <w:sz w:val="18"/>
                <w:szCs w:val="18"/>
              </w:rPr>
              <w:t>(žig in podpis)</w:t>
            </w:r>
          </w:p>
        </w:tc>
      </w:tr>
    </w:tbl>
    <w:p w14:paraId="67380227" w14:textId="77777777" w:rsidR="001D7DE7" w:rsidRDefault="001D7DE7" w:rsidP="001D7DE7">
      <w:pPr>
        <w:widowControl w:val="0"/>
        <w:tabs>
          <w:tab w:val="left" w:pos="3960"/>
        </w:tabs>
        <w:jc w:val="center"/>
        <w:rPr>
          <w:rFonts w:ascii="Times New Roman" w:hAnsi="Times New Roman"/>
          <w:b/>
          <w:szCs w:val="20"/>
        </w:rPr>
      </w:pPr>
    </w:p>
    <w:p w14:paraId="6AB7888D" w14:textId="77777777" w:rsidR="00496C4F" w:rsidRDefault="00496C4F">
      <w:pPr>
        <w:rPr>
          <w:rFonts w:ascii="Times New Roman" w:hAnsi="Times New Roman"/>
          <w:szCs w:val="20"/>
        </w:rPr>
      </w:pPr>
      <w:r>
        <w:rPr>
          <w:rFonts w:ascii="Times New Roman" w:hAnsi="Times New Roman"/>
          <w:szCs w:val="20"/>
        </w:rPr>
        <w:br w:type="page"/>
      </w:r>
    </w:p>
    <w:p w14:paraId="1DFE8921" w14:textId="77777777" w:rsidR="008E7EC4" w:rsidRPr="00E609E0" w:rsidRDefault="008E7EC4" w:rsidP="008E7EC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7</w:t>
      </w:r>
    </w:p>
    <w:p w14:paraId="48DF6CC9" w14:textId="64FB4C1E" w:rsidR="008E7EC4" w:rsidRDefault="008E7EC4" w:rsidP="008E7EC4">
      <w:pPr>
        <w:jc w:val="both"/>
        <w:rPr>
          <w:rFonts w:ascii="Times New Roman" w:hAnsi="Times New Roman"/>
          <w:b/>
          <w:szCs w:val="20"/>
        </w:rPr>
      </w:pPr>
      <w:r w:rsidRPr="00BE6E47">
        <w:rPr>
          <w:rFonts w:ascii="Times New Roman" w:hAnsi="Times New Roman"/>
          <w:b/>
          <w:szCs w:val="20"/>
        </w:rPr>
        <w:t xml:space="preserve">Št.: </w:t>
      </w:r>
      <w:r w:rsidR="00BE6E47" w:rsidRPr="00BE6E47">
        <w:rPr>
          <w:rFonts w:ascii="Times New Roman" w:hAnsi="Times New Roman"/>
          <w:b/>
          <w:szCs w:val="20"/>
        </w:rPr>
        <w:t>V31</w:t>
      </w:r>
      <w:r w:rsidR="00FB3D42" w:rsidRPr="00BE6E47">
        <w:rPr>
          <w:rFonts w:ascii="Times New Roman" w:hAnsi="Times New Roman"/>
          <w:b/>
          <w:szCs w:val="20"/>
        </w:rPr>
        <w:t>-25/B</w:t>
      </w:r>
    </w:p>
    <w:p w14:paraId="3E5D44E5" w14:textId="77777777" w:rsidR="005F1074" w:rsidRDefault="005F1074" w:rsidP="008E7EC4">
      <w:pPr>
        <w:jc w:val="both"/>
        <w:rPr>
          <w:rFonts w:ascii="Times New Roman" w:hAnsi="Times New Roman"/>
          <w:b/>
          <w:szCs w:val="20"/>
        </w:rPr>
      </w:pPr>
    </w:p>
    <w:p w14:paraId="1B28D1EC" w14:textId="77777777" w:rsidR="005F1074" w:rsidRPr="00E609E0" w:rsidRDefault="005F1074" w:rsidP="008E7EC4">
      <w:pPr>
        <w:jc w:val="both"/>
        <w:rPr>
          <w:rFonts w:ascii="Times New Roman" w:hAnsi="Times New Roman"/>
          <w:b/>
          <w:szCs w:val="20"/>
        </w:rPr>
      </w:pPr>
    </w:p>
    <w:p w14:paraId="0809FE37" w14:textId="77777777" w:rsidR="005F1074" w:rsidRDefault="005F1074" w:rsidP="005F1074">
      <w:pPr>
        <w:widowControl w:val="0"/>
        <w:tabs>
          <w:tab w:val="left" w:pos="3960"/>
        </w:tabs>
        <w:jc w:val="center"/>
        <w:rPr>
          <w:rFonts w:ascii="Times New Roman" w:hAnsi="Times New Roman"/>
          <w:szCs w:val="20"/>
        </w:rPr>
      </w:pPr>
      <w:r>
        <w:rPr>
          <w:rFonts w:ascii="Times New Roman" w:hAnsi="Times New Roman"/>
          <w:b/>
          <w:szCs w:val="20"/>
        </w:rPr>
        <w:t>Vzorec bančne garancije / kavcijskega zavarovanja za odpravo napak v garancijskem roku</w:t>
      </w:r>
    </w:p>
    <w:p w14:paraId="026A2F4B" w14:textId="77777777" w:rsidR="005F1074" w:rsidRDefault="005F1074" w:rsidP="005F1074">
      <w:pPr>
        <w:spacing w:before="225" w:after="225"/>
        <w:jc w:val="both"/>
        <w:rPr>
          <w:rFonts w:ascii="Times New Roman" w:hAnsi="Times New Roman"/>
        </w:rPr>
      </w:pPr>
      <w:r>
        <w:rPr>
          <w:rFonts w:ascii="Times New Roman" w:hAnsi="Times New Roman"/>
          <w:i/>
          <w:iCs/>
          <w:color w:val="000000"/>
          <w:sz w:val="18"/>
          <w:szCs w:val="18"/>
        </w:rPr>
        <w:t>Glava s podatki o garantu (zavarovalnici/banki) ali SWIFT ključ</w:t>
      </w:r>
    </w:p>
    <w:p w14:paraId="3EA50346"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Za:  Splošna bolnišnica Slovenj Gradec, Gosposvetska cesta 1, 2380 Slovenj Gradec</w:t>
      </w:r>
    </w:p>
    <w:p w14:paraId="5B7B62A8"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 xml:space="preserve">Datum: </w:t>
      </w:r>
      <w:r>
        <w:rPr>
          <w:rFonts w:ascii="Times New Roman" w:hAnsi="Times New Roman"/>
          <w:i/>
          <w:iCs/>
          <w:color w:val="000000"/>
          <w:sz w:val="18"/>
          <w:szCs w:val="18"/>
        </w:rPr>
        <w:t>(vpiše se datum izdaje)</w:t>
      </w:r>
    </w:p>
    <w:p w14:paraId="2784A9CA"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VRSTA ZAVAROVANJA:</w:t>
      </w:r>
      <w:r>
        <w:rPr>
          <w:rFonts w:ascii="Times New Roman" w:hAnsi="Times New Roman"/>
          <w:color w:val="000000"/>
          <w:sz w:val="18"/>
          <w:szCs w:val="18"/>
        </w:rPr>
        <w:t xml:space="preserve"> </w:t>
      </w:r>
      <w:r>
        <w:rPr>
          <w:rFonts w:ascii="Times New Roman" w:hAnsi="Times New Roman"/>
          <w:i/>
          <w:iCs/>
          <w:color w:val="000000"/>
          <w:sz w:val="18"/>
          <w:szCs w:val="18"/>
        </w:rPr>
        <w:t>(vpiše se vrsta zavarovanja: kavcijsko zavarovanje/bančna garancija)</w:t>
      </w:r>
    </w:p>
    <w:p w14:paraId="27726D4C"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ŠTEVILKA:</w:t>
      </w:r>
      <w:r>
        <w:rPr>
          <w:rFonts w:ascii="Times New Roman" w:hAnsi="Times New Roman"/>
          <w:color w:val="000000"/>
          <w:sz w:val="18"/>
          <w:szCs w:val="18"/>
        </w:rPr>
        <w:t xml:space="preserve"> </w:t>
      </w:r>
      <w:r>
        <w:rPr>
          <w:rFonts w:ascii="Times New Roman" w:hAnsi="Times New Roman"/>
          <w:i/>
          <w:iCs/>
          <w:color w:val="000000"/>
          <w:sz w:val="18"/>
          <w:szCs w:val="18"/>
        </w:rPr>
        <w:t>(vpiše se številka zavarovanja)</w:t>
      </w:r>
    </w:p>
    <w:p w14:paraId="6BD7B7F3"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GARANT:</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zavarovalnice/banke v kraju izdaje)</w:t>
      </w:r>
    </w:p>
    <w:p w14:paraId="4DB8E016"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NAROČNIK:</w:t>
      </w:r>
      <w:r>
        <w:rPr>
          <w:rFonts w:ascii="Times New Roman" w:hAnsi="Times New Roman"/>
          <w:color w:val="000000"/>
          <w:sz w:val="18"/>
          <w:szCs w:val="18"/>
        </w:rPr>
        <w:t xml:space="preserve"> </w:t>
      </w:r>
      <w:r>
        <w:rPr>
          <w:rFonts w:ascii="Times New Roman" w:hAnsi="Times New Roman"/>
          <w:i/>
          <w:iCs/>
          <w:color w:val="000000"/>
          <w:sz w:val="18"/>
          <w:szCs w:val="18"/>
        </w:rPr>
        <w:t>(vpiše se ime in naslov naročnika zavarovanja, tj. v postopku javnega naročanja izbranega ponudnika)</w:t>
      </w:r>
    </w:p>
    <w:p w14:paraId="48797ABE"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UPRAVIČENEC:</w:t>
      </w:r>
      <w:r>
        <w:rPr>
          <w:rFonts w:ascii="Times New Roman" w:hAnsi="Times New Roman"/>
          <w:color w:val="000000"/>
          <w:sz w:val="18"/>
          <w:szCs w:val="18"/>
        </w:rPr>
        <w:t xml:space="preserve">  Splošna bolnišnica Slovenj Gradec, Gosposvetska cesta 1, 2380 Slovenj Gradec</w:t>
      </w:r>
    </w:p>
    <w:p w14:paraId="7766A130" w14:textId="457AEB9E"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OSNOVNI POSEL:</w:t>
      </w:r>
      <w:r>
        <w:rPr>
          <w:rFonts w:ascii="Times New Roman" w:hAnsi="Times New Roman"/>
          <w:color w:val="000000"/>
          <w:sz w:val="18"/>
          <w:szCs w:val="18"/>
        </w:rPr>
        <w:t xml:space="preserve"> obveznost naročnika zavarovanja iz pogodbe št. z dne </w:t>
      </w:r>
      <w:r>
        <w:rPr>
          <w:rFonts w:ascii="Times New Roman" w:hAnsi="Times New Roman"/>
          <w:i/>
          <w:iCs/>
          <w:color w:val="000000"/>
          <w:sz w:val="18"/>
          <w:szCs w:val="18"/>
        </w:rPr>
        <w:t>(vpiše se številko in datum pogodbe o izvedbi javnega naročila, sklenjene na podlagi postopka z oznako XXXXXX)</w:t>
      </w:r>
      <w:r>
        <w:rPr>
          <w:rFonts w:ascii="Times New Roman" w:hAnsi="Times New Roman"/>
          <w:color w:val="000000"/>
          <w:sz w:val="18"/>
          <w:szCs w:val="18"/>
        </w:rPr>
        <w:t xml:space="preserve"> za </w:t>
      </w:r>
      <w:r w:rsidR="00DE5FEE" w:rsidRPr="00DE5FEE">
        <w:rPr>
          <w:rFonts w:ascii="Times New Roman" w:hAnsi="Times New Roman"/>
          <w:b/>
          <w:bCs/>
          <w:color w:val="000000"/>
          <w:sz w:val="18"/>
          <w:szCs w:val="18"/>
        </w:rPr>
        <w:t xml:space="preserve">Priprava prostorov in nakup </w:t>
      </w:r>
      <w:r w:rsidR="004E107A">
        <w:rPr>
          <w:rFonts w:ascii="Times New Roman" w:hAnsi="Times New Roman"/>
          <w:b/>
          <w:bCs/>
          <w:color w:val="000000"/>
          <w:sz w:val="18"/>
          <w:szCs w:val="18"/>
        </w:rPr>
        <w:t>diaskopskega RTG aparata s C lokom</w:t>
      </w:r>
      <w:r w:rsidR="00DE5FEE" w:rsidRPr="00DE5FEE">
        <w:rPr>
          <w:rFonts w:ascii="Times New Roman" w:hAnsi="Times New Roman"/>
          <w:b/>
          <w:bCs/>
          <w:color w:val="000000"/>
          <w:sz w:val="18"/>
          <w:szCs w:val="18"/>
        </w:rPr>
        <w:t xml:space="preserve"> </w:t>
      </w:r>
    </w:p>
    <w:p w14:paraId="3742AA4B"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 xml:space="preserve">ZNESEK IN VALUTA:  5 % pogodbene vrednosti z DDV; </w:t>
      </w:r>
    </w:p>
    <w:p w14:paraId="138BE2D4"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 xml:space="preserve">LISTINE, KI JIH JE POLEG IZJAVE TREBA PRILOŽITI ZAHTEVI ZA PLAČILO IN SE IZRECNO ZAHTEVAJO V SPODNJEM BESEDILU: </w:t>
      </w:r>
      <w:r>
        <w:rPr>
          <w:rFonts w:ascii="Times New Roman" w:hAnsi="Times New Roman"/>
          <w:color w:val="000000"/>
          <w:sz w:val="18"/>
          <w:szCs w:val="18"/>
        </w:rPr>
        <w:t>nobena</w:t>
      </w:r>
    </w:p>
    <w:p w14:paraId="7889A1D9"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JEZIK V ZAHTEVANIH LISTINAH:</w:t>
      </w:r>
      <w:r>
        <w:rPr>
          <w:rFonts w:ascii="Times New Roman" w:hAnsi="Times New Roman"/>
          <w:color w:val="000000"/>
          <w:sz w:val="18"/>
          <w:szCs w:val="18"/>
        </w:rPr>
        <w:t xml:space="preserve"> slovenski</w:t>
      </w:r>
    </w:p>
    <w:p w14:paraId="531302EF"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OBLIKA PREDLOŽITVE:</w:t>
      </w:r>
      <w:r>
        <w:rPr>
          <w:rFonts w:ascii="Times New Roman" w:hAnsi="Times New Roman"/>
          <w:color w:val="000000"/>
          <w:sz w:val="18"/>
          <w:szCs w:val="18"/>
        </w:rPr>
        <w:t xml:space="preserve"> v papirni obliki s priporočeno pošto ali katerokoli obliko hitre pošte ali osebno ali v elektronski obliki po SWIFT sistemu na naslov      </w:t>
      </w:r>
      <w:r>
        <w:rPr>
          <w:rFonts w:ascii="Times New Roman" w:hAnsi="Times New Roman"/>
          <w:i/>
          <w:iCs/>
          <w:color w:val="000000"/>
          <w:sz w:val="18"/>
          <w:szCs w:val="18"/>
        </w:rPr>
        <w:t xml:space="preserve"> (navede se SWIFT naslova garanta)</w:t>
      </w:r>
    </w:p>
    <w:p w14:paraId="1B646378"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KRAJ PREDLOŽITVE:</w:t>
      </w:r>
      <w:r>
        <w:rPr>
          <w:rFonts w:ascii="Times New Roman" w:hAnsi="Times New Roman"/>
          <w:color w:val="000000"/>
          <w:sz w:val="18"/>
          <w:szCs w:val="18"/>
        </w:rPr>
        <w:t xml:space="preserve"> </w:t>
      </w:r>
      <w:r>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7548A17F"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DATUM VELJAVNOSTI:</w:t>
      </w:r>
      <w:r>
        <w:rPr>
          <w:rFonts w:ascii="Times New Roman" w:hAnsi="Times New Roman"/>
          <w:color w:val="000000"/>
          <w:sz w:val="18"/>
          <w:szCs w:val="18"/>
        </w:rPr>
        <w:t xml:space="preserve"> DD. MM. LLLL </w:t>
      </w:r>
      <w:r>
        <w:rPr>
          <w:rFonts w:ascii="Times New Roman" w:hAnsi="Times New Roman"/>
          <w:i/>
          <w:iCs/>
          <w:color w:val="000000"/>
          <w:sz w:val="18"/>
          <w:szCs w:val="18"/>
        </w:rPr>
        <w:t>(vpiše se datum zapadlosti zavarovanja)</w:t>
      </w:r>
    </w:p>
    <w:p w14:paraId="7E687A19" w14:textId="77777777" w:rsidR="005F1074" w:rsidRDefault="005F1074" w:rsidP="005F1074">
      <w:pPr>
        <w:spacing w:before="225" w:after="225"/>
        <w:jc w:val="both"/>
        <w:rPr>
          <w:rFonts w:ascii="Times New Roman" w:hAnsi="Times New Roman"/>
        </w:rPr>
      </w:pPr>
      <w:r>
        <w:rPr>
          <w:rFonts w:ascii="Times New Roman" w:hAnsi="Times New Roman"/>
          <w:b/>
          <w:bCs/>
          <w:color w:val="000000"/>
          <w:sz w:val="18"/>
          <w:szCs w:val="18"/>
        </w:rPr>
        <w:t>STRANKA, KI JE DOLŽNA PLAČATI STROŠKE:</w:t>
      </w:r>
      <w:r>
        <w:rPr>
          <w:rFonts w:ascii="Times New Roman" w:hAnsi="Times New Roman"/>
          <w:color w:val="000000"/>
          <w:sz w:val="18"/>
          <w:szCs w:val="18"/>
        </w:rPr>
        <w:t xml:space="preserve"> </w:t>
      </w:r>
      <w:r>
        <w:rPr>
          <w:rFonts w:ascii="Times New Roman" w:hAnsi="Times New Roman"/>
          <w:i/>
          <w:iCs/>
          <w:color w:val="000000"/>
          <w:sz w:val="18"/>
          <w:szCs w:val="18"/>
        </w:rPr>
        <w:t>(vpiše se ime naročnika zavarovanja, tj. v postopku javnega naročanja izbranega ponudnika)</w:t>
      </w:r>
    </w:p>
    <w:p w14:paraId="0920FFC1"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004D87"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Katerokoli zahtevo za plačilo po tem zavarovanju moramo prejeti na datum veljavnosti zavarovanja ali pred njim v zgoraj navedenem kraju predložitve.</w:t>
      </w:r>
    </w:p>
    <w:p w14:paraId="70AB19A5"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Morebitne spore v zvezi s tem zavarovanjem rešuje stvarno pristojno sodišče po sedežu upravičenca po slovenskem pravu.</w:t>
      </w:r>
    </w:p>
    <w:p w14:paraId="6F03B477" w14:textId="77777777" w:rsidR="005F1074" w:rsidRDefault="005F1074" w:rsidP="005F1074">
      <w:pPr>
        <w:spacing w:before="225" w:after="225"/>
        <w:jc w:val="both"/>
        <w:rPr>
          <w:rFonts w:ascii="Times New Roman" w:hAnsi="Times New Roman"/>
        </w:rPr>
      </w:pPr>
      <w:r>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5F1074" w14:paraId="4ABDF0F9" w14:textId="77777777" w:rsidTr="005F1074">
        <w:tc>
          <w:tcPr>
            <w:tcW w:w="4080" w:type="dxa"/>
            <w:tcMar>
              <w:top w:w="75" w:type="dxa"/>
              <w:left w:w="108" w:type="dxa"/>
              <w:bottom w:w="75" w:type="dxa"/>
              <w:right w:w="108" w:type="dxa"/>
            </w:tcMar>
            <w:vAlign w:val="center"/>
            <w:hideMark/>
          </w:tcPr>
          <w:p w14:paraId="7C2F3E3A" w14:textId="77777777" w:rsidR="005F1074" w:rsidRDefault="005F1074">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3B7320CB" w14:textId="77777777" w:rsidR="005F1074" w:rsidRDefault="005F1074">
            <w:pPr>
              <w:jc w:val="center"/>
              <w:rPr>
                <w:rFonts w:ascii="Times New Roman" w:eastAsia="Calibri" w:hAnsi="Times New Roman"/>
                <w:sz w:val="22"/>
                <w:szCs w:val="22"/>
              </w:rPr>
            </w:pPr>
            <w:r>
              <w:rPr>
                <w:rFonts w:ascii="Times New Roman" w:eastAsia="Calibri" w:hAnsi="Times New Roman"/>
                <w:color w:val="000000"/>
                <w:position w:val="-2"/>
                <w:sz w:val="18"/>
                <w:szCs w:val="18"/>
              </w:rPr>
              <w:t>Garant</w:t>
            </w:r>
          </w:p>
        </w:tc>
      </w:tr>
      <w:tr w:rsidR="005F1074" w14:paraId="5F31866C" w14:textId="77777777" w:rsidTr="005F1074">
        <w:tc>
          <w:tcPr>
            <w:tcW w:w="4080" w:type="dxa"/>
            <w:tcMar>
              <w:top w:w="75" w:type="dxa"/>
              <w:left w:w="108" w:type="dxa"/>
              <w:bottom w:w="75" w:type="dxa"/>
              <w:right w:w="108" w:type="dxa"/>
            </w:tcMar>
            <w:vAlign w:val="center"/>
            <w:hideMark/>
          </w:tcPr>
          <w:p w14:paraId="73D26981" w14:textId="77777777" w:rsidR="005F1074" w:rsidRDefault="005F1074">
            <w:pPr>
              <w:rPr>
                <w:rFonts w:ascii="Times New Roman" w:eastAsia="Calibri" w:hAnsi="Times New Roman"/>
                <w:sz w:val="22"/>
                <w:szCs w:val="22"/>
              </w:rPr>
            </w:pPr>
            <w:r>
              <w:rPr>
                <w:rFonts w:ascii="Times New Roman" w:eastAsia="Calibri" w:hAnsi="Times New Roman"/>
                <w:color w:val="000000"/>
                <w:position w:val="-2"/>
                <w:sz w:val="18"/>
                <w:szCs w:val="18"/>
              </w:rPr>
              <w:t> </w:t>
            </w:r>
          </w:p>
        </w:tc>
        <w:tc>
          <w:tcPr>
            <w:tcW w:w="5701" w:type="dxa"/>
            <w:tcMar>
              <w:top w:w="75" w:type="dxa"/>
              <w:left w:w="108" w:type="dxa"/>
              <w:bottom w:w="75" w:type="dxa"/>
              <w:right w:w="108" w:type="dxa"/>
            </w:tcMar>
            <w:vAlign w:val="center"/>
            <w:hideMark/>
          </w:tcPr>
          <w:p w14:paraId="6A266D07" w14:textId="77777777" w:rsidR="005F1074" w:rsidRDefault="005F1074">
            <w:pPr>
              <w:jc w:val="center"/>
              <w:rPr>
                <w:rFonts w:ascii="Times New Roman" w:eastAsia="Calibri" w:hAnsi="Times New Roman"/>
                <w:sz w:val="22"/>
                <w:szCs w:val="22"/>
              </w:rPr>
            </w:pPr>
            <w:r>
              <w:rPr>
                <w:rFonts w:ascii="Times New Roman" w:eastAsia="Calibri" w:hAnsi="Times New Roman"/>
                <w:color w:val="A9A9A9"/>
                <w:position w:val="-2"/>
                <w:sz w:val="18"/>
                <w:szCs w:val="18"/>
              </w:rPr>
              <w:t>(žig in podpis)</w:t>
            </w:r>
          </w:p>
        </w:tc>
      </w:tr>
    </w:tbl>
    <w:p w14:paraId="09FED81F" w14:textId="77777777" w:rsidR="005F1074" w:rsidRDefault="005F1074" w:rsidP="006A148D">
      <w:pPr>
        <w:widowControl w:val="0"/>
        <w:tabs>
          <w:tab w:val="left" w:pos="3960"/>
        </w:tabs>
        <w:jc w:val="center"/>
        <w:rPr>
          <w:rFonts w:ascii="Times New Roman" w:hAnsi="Times New Roman"/>
          <w:b/>
          <w:szCs w:val="20"/>
        </w:rPr>
      </w:pPr>
    </w:p>
    <w:p w14:paraId="10B5CC8B" w14:textId="77777777" w:rsidR="005F1074" w:rsidRDefault="005F1074" w:rsidP="006A148D">
      <w:pPr>
        <w:widowControl w:val="0"/>
        <w:tabs>
          <w:tab w:val="left" w:pos="3960"/>
        </w:tabs>
        <w:jc w:val="center"/>
        <w:rPr>
          <w:rFonts w:ascii="Times New Roman" w:hAnsi="Times New Roman"/>
          <w:b/>
          <w:szCs w:val="20"/>
        </w:rPr>
      </w:pPr>
    </w:p>
    <w:p w14:paraId="2974BB93" w14:textId="68E914E8" w:rsidR="00D9742E" w:rsidRDefault="00D9742E" w:rsidP="00BC6EE9">
      <w:pPr>
        <w:jc w:val="both"/>
        <w:rPr>
          <w:rFonts w:cs="Arial"/>
          <w:color w:val="000000"/>
          <w:sz w:val="18"/>
          <w:szCs w:val="18"/>
        </w:rPr>
      </w:pPr>
    </w:p>
    <w:p w14:paraId="50D3E5B7" w14:textId="77777777" w:rsidR="00022823" w:rsidRDefault="00022823" w:rsidP="00BC6EE9">
      <w:pPr>
        <w:jc w:val="both"/>
        <w:rPr>
          <w:rFonts w:cs="Arial"/>
          <w:color w:val="000000"/>
          <w:sz w:val="18"/>
          <w:szCs w:val="18"/>
        </w:rPr>
      </w:pPr>
    </w:p>
    <w:p w14:paraId="7E4CD063" w14:textId="77777777" w:rsidR="00D9742E" w:rsidRPr="005F1074" w:rsidRDefault="00D9742E" w:rsidP="005F107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8</w:t>
      </w:r>
    </w:p>
    <w:p w14:paraId="63E36BEF" w14:textId="6BD0A2D7" w:rsidR="00D9742E" w:rsidRDefault="00D9742E" w:rsidP="00D9742E">
      <w:pPr>
        <w:jc w:val="both"/>
        <w:rPr>
          <w:rFonts w:ascii="Times New Roman" w:hAnsi="Times New Roman"/>
          <w:b/>
          <w:szCs w:val="20"/>
        </w:rPr>
      </w:pPr>
      <w:r w:rsidRPr="00BE6E47">
        <w:rPr>
          <w:rFonts w:ascii="Times New Roman" w:hAnsi="Times New Roman"/>
          <w:b/>
          <w:szCs w:val="20"/>
        </w:rPr>
        <w:t xml:space="preserve">Štev.: </w:t>
      </w:r>
      <w:r w:rsidR="00BE6E47" w:rsidRPr="00BE6E47">
        <w:rPr>
          <w:rFonts w:ascii="Times New Roman" w:hAnsi="Times New Roman"/>
          <w:b/>
          <w:szCs w:val="20"/>
        </w:rPr>
        <w:t>V31</w:t>
      </w:r>
      <w:r w:rsidR="00FB3D42" w:rsidRPr="00BE6E47">
        <w:rPr>
          <w:rFonts w:ascii="Times New Roman" w:hAnsi="Times New Roman"/>
          <w:b/>
          <w:szCs w:val="20"/>
        </w:rPr>
        <w:t>-25/B</w:t>
      </w:r>
    </w:p>
    <w:p w14:paraId="26B0A756" w14:textId="77777777" w:rsidR="005F1074" w:rsidRPr="001C4F79" w:rsidRDefault="005F1074" w:rsidP="00D9742E">
      <w:pPr>
        <w:jc w:val="both"/>
        <w:rPr>
          <w:rFonts w:ascii="Times New Roman" w:hAnsi="Times New Roman"/>
          <w:b/>
          <w:szCs w:val="20"/>
        </w:rPr>
      </w:pPr>
    </w:p>
    <w:p w14:paraId="62105D37" w14:textId="77777777" w:rsidR="00D9742E" w:rsidRDefault="00D9742E" w:rsidP="00BC6EE9">
      <w:pPr>
        <w:jc w:val="both"/>
        <w:rPr>
          <w:rFonts w:ascii="Times New Roman" w:hAnsi="Times New Roman"/>
          <w:b/>
        </w:rPr>
      </w:pPr>
    </w:p>
    <w:p w14:paraId="28D4F20E" w14:textId="77777777" w:rsidR="00BC6EE9" w:rsidRPr="004A22D6" w:rsidRDefault="00BC6EE9" w:rsidP="00BC6EE9">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7"/>
      </w:r>
      <w:r w:rsidRPr="004A22D6">
        <w:rPr>
          <w:rFonts w:ascii="Times New Roman" w:hAnsi="Times New Roman"/>
        </w:rPr>
        <w:t xml:space="preserve"> </w:t>
      </w:r>
      <w:r w:rsidR="00765C30" w:rsidRPr="00D15E6A">
        <w:rPr>
          <w:rFonts w:ascii="Times New Roman" w:hAnsi="Times New Roman"/>
          <w:b/>
          <w:bCs/>
        </w:rPr>
        <w:t>po 35. členu Zakona o integriteti in preprečevanju korupcije</w:t>
      </w:r>
    </w:p>
    <w:p w14:paraId="0C56CC38" w14:textId="77777777" w:rsidR="00BC6EE9" w:rsidRPr="004A22D6" w:rsidRDefault="00BC6EE9" w:rsidP="00BC6EE9">
      <w:pPr>
        <w:jc w:val="both"/>
        <w:rPr>
          <w:rFonts w:ascii="Times New Roman" w:hAnsi="Times New Roman"/>
        </w:rPr>
      </w:pPr>
    </w:p>
    <w:p w14:paraId="78E53E9B" w14:textId="77777777" w:rsidR="00BC6EE9" w:rsidRPr="004A22D6" w:rsidRDefault="00BC6EE9" w:rsidP="00BC6EE9">
      <w:pPr>
        <w:pBdr>
          <w:bottom w:val="single" w:sz="12" w:space="1" w:color="auto"/>
        </w:pBdr>
        <w:jc w:val="both"/>
        <w:rPr>
          <w:rFonts w:ascii="Times New Roman" w:hAnsi="Times New Roman"/>
        </w:rPr>
      </w:pPr>
    </w:p>
    <w:p w14:paraId="0D9FBE57" w14:textId="77777777" w:rsidR="00BC6EE9" w:rsidRPr="004A22D6" w:rsidRDefault="00BC6EE9" w:rsidP="00BC6EE9">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8"/>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9"/>
      </w:r>
      <w:r w:rsidRPr="004A22D6">
        <w:rPr>
          <w:rFonts w:ascii="Times New Roman" w:hAnsi="Times New Roman"/>
          <w:b/>
          <w:i/>
          <w:u w:val="single"/>
        </w:rPr>
        <w:t xml:space="preserve"> POSLOVNEGA SUBJEKTA)</w:t>
      </w:r>
    </w:p>
    <w:p w14:paraId="4455D729" w14:textId="77777777" w:rsidR="00BC6EE9" w:rsidRPr="004A22D6" w:rsidRDefault="00BC6EE9" w:rsidP="00BC6EE9">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10"/>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w:t>
      </w:r>
      <w:r w:rsidR="00B91308">
        <w:rPr>
          <w:rFonts w:ascii="Times New Roman" w:hAnsi="Times New Roman"/>
        </w:rPr>
        <w:t>,</w:t>
      </w:r>
      <w:r w:rsidRPr="004A22D6">
        <w:rPr>
          <w:rFonts w:ascii="Times New Roman" w:hAnsi="Times New Roman"/>
        </w:rPr>
        <w:t xml:space="preserve"> 158/20,</w:t>
      </w:r>
      <w:r w:rsidR="00B91308">
        <w:rPr>
          <w:rFonts w:ascii="Times New Roman" w:hAnsi="Times New Roman"/>
        </w:rPr>
        <w:t xml:space="preserve"> </w:t>
      </w:r>
      <w:r w:rsidR="00B91308" w:rsidRPr="00B91308">
        <w:rPr>
          <w:rFonts w:ascii="Times New Roman" w:hAnsi="Times New Roman"/>
        </w:rPr>
        <w:t>3/22 – ZDeb in 16/23 – ZZPri</w:t>
      </w:r>
      <w:r w:rsidR="00B91308">
        <w:rPr>
          <w:rFonts w:ascii="Times New Roman" w:hAnsi="Times New Roman"/>
        </w:rPr>
        <w:t>;</w:t>
      </w:r>
      <w:r w:rsidRPr="004A22D6">
        <w:rPr>
          <w:rFonts w:ascii="Times New Roman" w:hAnsi="Times New Roman"/>
        </w:rPr>
        <w:t xml:space="preserve"> ZIntPK).   </w:t>
      </w:r>
    </w:p>
    <w:p w14:paraId="2C2C2BA5" w14:textId="77777777" w:rsidR="00BC6EE9" w:rsidRPr="004A22D6" w:rsidRDefault="00BC6EE9" w:rsidP="00BC6EE9">
      <w:pPr>
        <w:jc w:val="both"/>
        <w:rPr>
          <w:rFonts w:ascii="Times New Roman" w:hAnsi="Times New Roman"/>
        </w:rPr>
      </w:pPr>
    </w:p>
    <w:p w14:paraId="35931410" w14:textId="77777777" w:rsidR="00BC6EE9" w:rsidRPr="004A22D6" w:rsidRDefault="00BC6EE9" w:rsidP="00BC6EE9">
      <w:pPr>
        <w:jc w:val="both"/>
        <w:rPr>
          <w:rFonts w:ascii="Times New Roman" w:hAnsi="Times New Roman"/>
        </w:rPr>
      </w:pPr>
    </w:p>
    <w:p w14:paraId="6675695A" w14:textId="77777777" w:rsidR="00BC6EE9" w:rsidRPr="004A22D6" w:rsidRDefault="00BC6EE9" w:rsidP="00BC6EE9">
      <w:pPr>
        <w:jc w:val="both"/>
        <w:rPr>
          <w:rFonts w:ascii="Times New Roman" w:hAnsi="Times New Roman"/>
        </w:rPr>
      </w:pPr>
    </w:p>
    <w:p w14:paraId="41577CBC" w14:textId="77777777" w:rsidR="00BC6EE9" w:rsidRPr="004A22D6" w:rsidRDefault="00BC6EE9" w:rsidP="00BC6EE9">
      <w:pPr>
        <w:jc w:val="both"/>
        <w:rPr>
          <w:rFonts w:ascii="Times New Roman" w:hAnsi="Times New Roman"/>
        </w:rPr>
      </w:pPr>
    </w:p>
    <w:p w14:paraId="5459065F" w14:textId="77777777" w:rsidR="00BC6EE9" w:rsidRPr="004A22D6" w:rsidRDefault="00BC6EE9" w:rsidP="00BC6EE9">
      <w:pPr>
        <w:jc w:val="both"/>
        <w:rPr>
          <w:rFonts w:ascii="Times New Roman" w:hAnsi="Times New Roman"/>
        </w:rPr>
      </w:pPr>
    </w:p>
    <w:p w14:paraId="76564EB0" w14:textId="77777777" w:rsidR="00BC6EE9" w:rsidRPr="004A22D6" w:rsidRDefault="00BC6EE9" w:rsidP="00BC6EE9">
      <w:pPr>
        <w:jc w:val="both"/>
        <w:rPr>
          <w:rFonts w:ascii="Times New Roman" w:hAnsi="Times New Roman"/>
        </w:rPr>
      </w:pPr>
    </w:p>
    <w:p w14:paraId="6815B085" w14:textId="77777777" w:rsidR="00BC6EE9" w:rsidRPr="004A22D6" w:rsidRDefault="00BC6EE9" w:rsidP="00BC6EE9">
      <w:pPr>
        <w:jc w:val="both"/>
        <w:rPr>
          <w:rFonts w:ascii="Times New Roman" w:hAnsi="Times New Roman"/>
          <w:b/>
          <w:u w:val="single"/>
        </w:rPr>
      </w:pPr>
      <w:r w:rsidRPr="004A22D6">
        <w:rPr>
          <w:rFonts w:ascii="Times New Roman" w:hAnsi="Times New Roman"/>
          <w:b/>
          <w:u w:val="single"/>
        </w:rPr>
        <w:t>1. odstavek 35. člena ZIntPK:</w:t>
      </w:r>
    </w:p>
    <w:p w14:paraId="2321BE74" w14:textId="77777777" w:rsidR="00BC6EE9" w:rsidRPr="004A22D6" w:rsidRDefault="00BC6EE9" w:rsidP="00BC6EE9">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0941D57" w14:textId="77777777" w:rsidR="00BC6EE9" w:rsidRPr="004A22D6" w:rsidRDefault="00BC6EE9" w:rsidP="00565B3E">
      <w:pPr>
        <w:pStyle w:val="Sprotnaopomba-besedilo"/>
        <w:numPr>
          <w:ilvl w:val="0"/>
          <w:numId w:val="19"/>
        </w:numPr>
        <w:rPr>
          <w:i/>
          <w:sz w:val="24"/>
          <w:szCs w:val="24"/>
        </w:rPr>
      </w:pPr>
      <w:r w:rsidRPr="004A22D6">
        <w:rPr>
          <w:i/>
          <w:sz w:val="24"/>
          <w:szCs w:val="24"/>
        </w:rPr>
        <w:t>udeležen kot poslovodja, član poslovodstva ali zakoniti zastopnik ali</w:t>
      </w:r>
    </w:p>
    <w:p w14:paraId="2D366B19" w14:textId="77777777" w:rsidR="00BC6EE9" w:rsidRPr="004A22D6" w:rsidRDefault="00BC6EE9" w:rsidP="00565B3E">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14:paraId="1BB7656B" w14:textId="77777777" w:rsidR="00BC6EE9" w:rsidRPr="00C972CE" w:rsidRDefault="00BC6EE9" w:rsidP="00BC6EE9">
      <w:pPr>
        <w:rPr>
          <w:rFonts w:ascii="Arial Narrow" w:hAnsi="Arial Narrow"/>
        </w:rPr>
      </w:pPr>
    </w:p>
    <w:p w14:paraId="65BA6A59" w14:textId="77777777" w:rsidR="00BC6EE9" w:rsidRDefault="00BC6EE9" w:rsidP="00BC6EE9">
      <w:pPr>
        <w:autoSpaceDE w:val="0"/>
        <w:autoSpaceDN w:val="0"/>
        <w:adjustRightInd w:val="0"/>
        <w:jc w:val="both"/>
        <w:rPr>
          <w:rFonts w:cs="Arial"/>
          <w:color w:val="000000"/>
          <w:sz w:val="18"/>
          <w:szCs w:val="18"/>
        </w:rPr>
      </w:pPr>
    </w:p>
    <w:p w14:paraId="3B8EC62D" w14:textId="77777777" w:rsidR="00BC6EE9" w:rsidRDefault="00BC6EE9" w:rsidP="00BC6EE9">
      <w:pPr>
        <w:autoSpaceDE w:val="0"/>
        <w:autoSpaceDN w:val="0"/>
        <w:adjustRightInd w:val="0"/>
        <w:jc w:val="both"/>
        <w:rPr>
          <w:rFonts w:cs="Arial"/>
          <w:color w:val="000000"/>
          <w:sz w:val="18"/>
          <w:szCs w:val="18"/>
        </w:rPr>
      </w:pPr>
    </w:p>
    <w:p w14:paraId="6F559120" w14:textId="77777777" w:rsidR="00BC6EE9" w:rsidRDefault="00BC6EE9" w:rsidP="00BC6EE9">
      <w:pPr>
        <w:autoSpaceDE w:val="0"/>
        <w:autoSpaceDN w:val="0"/>
        <w:adjustRightInd w:val="0"/>
        <w:jc w:val="both"/>
        <w:rPr>
          <w:rFonts w:cs="Arial"/>
          <w:color w:val="000000"/>
          <w:sz w:val="18"/>
          <w:szCs w:val="18"/>
        </w:rPr>
      </w:pPr>
    </w:p>
    <w:p w14:paraId="40AD5E3A"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                                            </w:t>
      </w:r>
    </w:p>
    <w:p w14:paraId="5604BC99" w14:textId="77777777" w:rsidR="00BC6EE9" w:rsidRPr="00E9516B" w:rsidRDefault="00BC6EE9" w:rsidP="00BC6EE9">
      <w:pPr>
        <w:jc w:val="both"/>
        <w:rPr>
          <w:rFonts w:ascii="Times New Roman" w:hAnsi="Times New Roman"/>
          <w:b/>
          <w:szCs w:val="20"/>
        </w:rPr>
      </w:pPr>
    </w:p>
    <w:p w14:paraId="0EC41825" w14:textId="77777777" w:rsidR="00BC6EE9" w:rsidRDefault="00BC6EE9" w:rsidP="00BC6EE9">
      <w:pPr>
        <w:pStyle w:val="BodyText22"/>
        <w:ind w:left="0"/>
        <w:jc w:val="left"/>
        <w:rPr>
          <w:rFonts w:ascii="Times New Roman" w:hAnsi="Times New Roman"/>
          <w:sz w:val="24"/>
          <w:szCs w:val="24"/>
          <w:lang w:val="sl-SI"/>
        </w:rPr>
      </w:pPr>
    </w:p>
    <w:p w14:paraId="13DEFFC3" w14:textId="77777777" w:rsidR="00BC6EE9" w:rsidRDefault="00BC6EE9" w:rsidP="00BC6EE9">
      <w:pPr>
        <w:pStyle w:val="BodyText22"/>
        <w:ind w:left="0"/>
        <w:jc w:val="left"/>
        <w:rPr>
          <w:rFonts w:ascii="Times New Roman" w:hAnsi="Times New Roman"/>
          <w:sz w:val="24"/>
          <w:szCs w:val="24"/>
          <w:lang w:val="sl-SI"/>
        </w:rPr>
      </w:pPr>
    </w:p>
    <w:p w14:paraId="6D0697C8" w14:textId="77777777" w:rsidR="00BC6EE9" w:rsidRDefault="00BC6EE9" w:rsidP="00BC6EE9">
      <w:pPr>
        <w:pStyle w:val="BodyText22"/>
        <w:ind w:left="0"/>
        <w:jc w:val="left"/>
        <w:rPr>
          <w:rFonts w:ascii="Times New Roman" w:hAnsi="Times New Roman"/>
          <w:sz w:val="24"/>
          <w:szCs w:val="24"/>
          <w:lang w:val="sl-SI"/>
        </w:rPr>
      </w:pPr>
    </w:p>
    <w:p w14:paraId="30F9B97C" w14:textId="77777777" w:rsidR="00BC6EE9" w:rsidRDefault="00BC6EE9" w:rsidP="00BC6EE9">
      <w:pPr>
        <w:rPr>
          <w:rFonts w:ascii="Times New Roman" w:hAnsi="Times New Roman"/>
        </w:rPr>
      </w:pPr>
    </w:p>
    <w:p w14:paraId="774D9E30" w14:textId="77777777" w:rsidR="00BC6EE9" w:rsidRDefault="00BC6EE9" w:rsidP="00BC6EE9">
      <w:pPr>
        <w:rPr>
          <w:rFonts w:ascii="Times New Roman" w:hAnsi="Times New Roman"/>
        </w:rPr>
      </w:pPr>
    </w:p>
    <w:p w14:paraId="77BA96F6" w14:textId="77777777" w:rsidR="00BC6EE9" w:rsidRDefault="00BC6EE9" w:rsidP="00BC6EE9">
      <w:pPr>
        <w:rPr>
          <w:rFonts w:ascii="Times New Roman" w:hAnsi="Times New Roman"/>
        </w:rPr>
      </w:pPr>
    </w:p>
    <w:p w14:paraId="4C3E6190" w14:textId="77777777" w:rsidR="00BC6EE9" w:rsidRDefault="00BC6EE9" w:rsidP="00BC6EE9">
      <w:pPr>
        <w:rPr>
          <w:rFonts w:ascii="Times New Roman" w:hAnsi="Times New Roman"/>
        </w:rPr>
      </w:pPr>
    </w:p>
    <w:p w14:paraId="1031B771" w14:textId="77777777" w:rsidR="00285360" w:rsidRDefault="00285360" w:rsidP="00BC6EE9">
      <w:pPr>
        <w:rPr>
          <w:rFonts w:ascii="Times New Roman" w:hAnsi="Times New Roman"/>
        </w:rPr>
      </w:pPr>
    </w:p>
    <w:p w14:paraId="5E5733A1" w14:textId="77777777" w:rsidR="00285360" w:rsidRDefault="00285360" w:rsidP="00BC6EE9">
      <w:pPr>
        <w:rPr>
          <w:rFonts w:ascii="Times New Roman" w:hAnsi="Times New Roman"/>
        </w:rPr>
      </w:pPr>
    </w:p>
    <w:p w14:paraId="52648F90" w14:textId="77777777" w:rsidR="00482D7F" w:rsidRDefault="00C16004" w:rsidP="00BC6EE9">
      <w:pPr>
        <w:rPr>
          <w:rFonts w:ascii="Times New Roman" w:hAnsi="Times New Roman"/>
        </w:rPr>
      </w:pPr>
      <w:r>
        <w:rPr>
          <w:rFonts w:ascii="Times New Roman" w:hAnsi="Times New Roman"/>
        </w:rPr>
        <w:br w:type="page"/>
      </w:r>
    </w:p>
    <w:p w14:paraId="76E46C9D" w14:textId="77777777" w:rsidR="0081501D" w:rsidRPr="00AB60E3" w:rsidRDefault="0081501D" w:rsidP="0081501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005F1074">
        <w:rPr>
          <w:rFonts w:ascii="Times New Roman" w:hAnsi="Times New Roman"/>
          <w:szCs w:val="20"/>
        </w:rPr>
        <w:t>9</w:t>
      </w:r>
    </w:p>
    <w:p w14:paraId="3427B30E" w14:textId="5DDD585C" w:rsidR="0081501D" w:rsidRDefault="0081501D" w:rsidP="0081501D">
      <w:pPr>
        <w:jc w:val="both"/>
        <w:rPr>
          <w:rFonts w:ascii="Times New Roman" w:hAnsi="Times New Roman"/>
          <w:b/>
          <w:szCs w:val="20"/>
        </w:rPr>
      </w:pPr>
      <w:r w:rsidRPr="00BE6E47">
        <w:rPr>
          <w:rFonts w:ascii="Times New Roman" w:hAnsi="Times New Roman"/>
          <w:b/>
          <w:szCs w:val="20"/>
        </w:rPr>
        <w:t xml:space="preserve">Štev.: </w:t>
      </w:r>
      <w:r w:rsidR="00BE6E47" w:rsidRPr="00BE6E47">
        <w:rPr>
          <w:rFonts w:ascii="Times New Roman" w:hAnsi="Times New Roman"/>
          <w:b/>
          <w:szCs w:val="20"/>
        </w:rPr>
        <w:t>V31</w:t>
      </w:r>
      <w:r w:rsidR="00FB3D42" w:rsidRPr="00BE6E47">
        <w:rPr>
          <w:rFonts w:ascii="Times New Roman" w:hAnsi="Times New Roman"/>
          <w:b/>
          <w:szCs w:val="20"/>
        </w:rPr>
        <w:t>-25/B</w:t>
      </w:r>
    </w:p>
    <w:p w14:paraId="720CE8D7" w14:textId="77777777" w:rsidR="005F1074" w:rsidRPr="00AB60E3" w:rsidRDefault="005F1074" w:rsidP="0081501D">
      <w:pPr>
        <w:jc w:val="both"/>
        <w:rPr>
          <w:rFonts w:ascii="Times New Roman" w:hAnsi="Times New Roman"/>
          <w:b/>
          <w:szCs w:val="20"/>
        </w:rPr>
      </w:pPr>
    </w:p>
    <w:p w14:paraId="744D6841" w14:textId="77777777" w:rsidR="0081501D" w:rsidRPr="004617F4" w:rsidRDefault="0081501D" w:rsidP="0081501D">
      <w:pPr>
        <w:jc w:val="both"/>
        <w:rPr>
          <w:rFonts w:ascii="Times New Roman" w:hAnsi="Times New Roman"/>
        </w:rPr>
      </w:pPr>
    </w:p>
    <w:p w14:paraId="58A57209" w14:textId="77777777" w:rsidR="0081501D" w:rsidRPr="008F2FA7" w:rsidRDefault="0081501D" w:rsidP="0081501D">
      <w:pPr>
        <w:jc w:val="center"/>
        <w:rPr>
          <w:rFonts w:ascii="Times New Roman" w:hAnsi="Times New Roman"/>
          <w:b/>
          <w:i/>
          <w:color w:val="3333FF"/>
        </w:rPr>
      </w:pPr>
      <w:r w:rsidRPr="008F2FA7">
        <w:rPr>
          <w:rFonts w:ascii="Times New Roman" w:hAnsi="Times New Roman"/>
          <w:b/>
          <w:i/>
          <w:color w:val="3333FF"/>
        </w:rPr>
        <w:t>Vzorec</w:t>
      </w:r>
    </w:p>
    <w:p w14:paraId="5E1496D0" w14:textId="77777777" w:rsidR="0081501D" w:rsidRPr="004617F4" w:rsidRDefault="0081501D" w:rsidP="0081501D">
      <w:pPr>
        <w:jc w:val="both"/>
        <w:rPr>
          <w:rFonts w:ascii="Times New Roman" w:hAnsi="Times New Roman"/>
        </w:rPr>
      </w:pPr>
    </w:p>
    <w:p w14:paraId="56EA97B5" w14:textId="77777777" w:rsidR="0081501D" w:rsidRPr="004617F4" w:rsidRDefault="0081501D" w:rsidP="0081501D">
      <w:pPr>
        <w:jc w:val="center"/>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podlagi</w:t>
      </w:r>
      <w:r w:rsidRPr="004617F4">
        <w:rPr>
          <w:rFonts w:ascii="Times New Roman" w:eastAsia="Arial" w:hAnsi="Times New Roman"/>
        </w:rPr>
        <w:t xml:space="preserve"> 39</w:t>
      </w:r>
      <w:r w:rsidRPr="004617F4">
        <w:rPr>
          <w:rFonts w:ascii="Times New Roman" w:hAnsi="Times New Roman"/>
        </w:rPr>
        <w:t>.</w:t>
      </w:r>
      <w:r w:rsidRPr="004617F4">
        <w:rPr>
          <w:rFonts w:ascii="Times New Roman" w:eastAsia="Arial" w:hAnsi="Times New Roman"/>
        </w:rPr>
        <w:t xml:space="preserve"> </w:t>
      </w:r>
      <w:r w:rsidRPr="004617F4">
        <w:rPr>
          <w:rFonts w:ascii="Times New Roman" w:hAnsi="Times New Roman"/>
        </w:rPr>
        <w:t>člena</w:t>
      </w:r>
      <w:r w:rsidRPr="004617F4">
        <w:rPr>
          <w:rFonts w:ascii="Times New Roman" w:eastAsia="Arial" w:hAnsi="Times New Roman"/>
        </w:rPr>
        <w:t xml:space="preserve"> </w:t>
      </w:r>
      <w:r w:rsidRPr="004617F4">
        <w:rPr>
          <w:rFonts w:ascii="Times New Roman" w:hAnsi="Times New Roman"/>
        </w:rPr>
        <w:t>Zakona</w:t>
      </w:r>
      <w:r w:rsidRPr="004617F4">
        <w:rPr>
          <w:rFonts w:ascii="Times New Roman" w:eastAsia="Arial" w:hAnsi="Times New Roman"/>
        </w:rPr>
        <w:t xml:space="preserve"> </w:t>
      </w:r>
      <w:r w:rsidRPr="004617F4">
        <w:rPr>
          <w:rFonts w:ascii="Times New Roman" w:hAnsi="Times New Roman"/>
        </w:rPr>
        <w:t>o</w:t>
      </w:r>
      <w:r w:rsidRPr="004617F4">
        <w:rPr>
          <w:rFonts w:ascii="Times New Roman" w:eastAsia="Arial" w:hAnsi="Times New Roman"/>
        </w:rPr>
        <w:t xml:space="preserve"> </w:t>
      </w:r>
      <w:r w:rsidRPr="004617F4">
        <w:rPr>
          <w:rFonts w:ascii="Times New Roman" w:hAnsi="Times New Roman"/>
        </w:rPr>
        <w:t>varnosti</w:t>
      </w:r>
      <w:r w:rsidRPr="004617F4">
        <w:rPr>
          <w:rFonts w:ascii="Times New Roman" w:eastAsia="Arial" w:hAnsi="Times New Roman"/>
        </w:rPr>
        <w:t xml:space="preserve"> </w:t>
      </w:r>
      <w:r w:rsidRPr="004617F4">
        <w:rPr>
          <w:rFonts w:ascii="Times New Roman" w:hAnsi="Times New Roman"/>
        </w:rPr>
        <w:t>in</w:t>
      </w:r>
      <w:r w:rsidRPr="004617F4">
        <w:rPr>
          <w:rFonts w:ascii="Times New Roman" w:eastAsia="Arial" w:hAnsi="Times New Roman"/>
        </w:rPr>
        <w:t xml:space="preserve"> </w:t>
      </w:r>
      <w:r w:rsidRPr="004617F4">
        <w:rPr>
          <w:rFonts w:ascii="Times New Roman" w:hAnsi="Times New Roman"/>
        </w:rPr>
        <w:t>zdravju</w:t>
      </w:r>
      <w:r w:rsidRPr="004617F4">
        <w:rPr>
          <w:rFonts w:ascii="Times New Roman" w:eastAsia="Arial" w:hAnsi="Times New Roman"/>
        </w:rPr>
        <w:t xml:space="preserve"> </w:t>
      </w:r>
      <w:r w:rsidRPr="004617F4">
        <w:rPr>
          <w:rFonts w:ascii="Times New Roman" w:hAnsi="Times New Roman"/>
        </w:rPr>
        <w:t>pri</w:t>
      </w:r>
      <w:r w:rsidRPr="004617F4">
        <w:rPr>
          <w:rFonts w:ascii="Times New Roman" w:eastAsia="Arial" w:hAnsi="Times New Roman"/>
        </w:rPr>
        <w:t xml:space="preserve"> </w:t>
      </w:r>
      <w:r w:rsidRPr="004617F4">
        <w:rPr>
          <w:rFonts w:ascii="Times New Roman" w:hAnsi="Times New Roman"/>
        </w:rPr>
        <w:t>delu</w:t>
      </w:r>
      <w:r w:rsidRPr="004617F4">
        <w:rPr>
          <w:rFonts w:ascii="Times New Roman" w:eastAsia="Arial" w:hAnsi="Times New Roman"/>
        </w:rPr>
        <w:t xml:space="preserve"> </w:t>
      </w:r>
      <w:r w:rsidRPr="004617F4">
        <w:rPr>
          <w:rFonts w:ascii="Times New Roman" w:hAnsi="Times New Roman"/>
        </w:rPr>
        <w:t>(Ur.</w:t>
      </w:r>
      <w:r w:rsidRPr="004617F4">
        <w:rPr>
          <w:rFonts w:ascii="Times New Roman" w:eastAsia="Arial" w:hAnsi="Times New Roman"/>
        </w:rPr>
        <w:t xml:space="preserve"> </w:t>
      </w:r>
      <w:r w:rsidRPr="004617F4">
        <w:rPr>
          <w:rFonts w:ascii="Times New Roman" w:hAnsi="Times New Roman"/>
        </w:rPr>
        <w:t>list</w:t>
      </w:r>
      <w:r w:rsidRPr="004617F4">
        <w:rPr>
          <w:rFonts w:ascii="Times New Roman" w:eastAsia="Arial" w:hAnsi="Times New Roman"/>
        </w:rPr>
        <w:t xml:space="preserve"> </w:t>
      </w:r>
      <w:r w:rsidRPr="004617F4">
        <w:rPr>
          <w:rFonts w:ascii="Times New Roman" w:hAnsi="Times New Roman"/>
        </w:rPr>
        <w:t>RS</w:t>
      </w:r>
      <w:r w:rsidR="00C16004">
        <w:rPr>
          <w:rFonts w:ascii="Times New Roman" w:hAnsi="Times New Roman"/>
        </w:rPr>
        <w:t>,</w:t>
      </w:r>
      <w:r w:rsidRPr="004617F4">
        <w:rPr>
          <w:rFonts w:ascii="Times New Roman" w:eastAsia="Arial" w:hAnsi="Times New Roman"/>
        </w:rPr>
        <w:t xml:space="preserve"> </w:t>
      </w:r>
      <w:r w:rsidRPr="004617F4">
        <w:rPr>
          <w:rFonts w:ascii="Times New Roman" w:hAnsi="Times New Roman"/>
        </w:rPr>
        <w:t>št.</w:t>
      </w:r>
      <w:r w:rsidRPr="004617F4">
        <w:rPr>
          <w:rFonts w:ascii="Times New Roman" w:eastAsia="Arial" w:hAnsi="Times New Roman"/>
        </w:rPr>
        <w:t xml:space="preserve"> 43/11</w:t>
      </w:r>
      <w:r w:rsidRPr="004617F4">
        <w:rPr>
          <w:rFonts w:ascii="Times New Roman" w:hAnsi="Times New Roman"/>
        </w:rPr>
        <w:t>)</w:t>
      </w:r>
      <w:r w:rsidRPr="004617F4">
        <w:rPr>
          <w:rFonts w:ascii="Times New Roman" w:eastAsia="Arial" w:hAnsi="Times New Roman"/>
        </w:rPr>
        <w:t xml:space="preserve"> </w:t>
      </w:r>
    </w:p>
    <w:p w14:paraId="00CAD50C" w14:textId="77777777" w:rsidR="0081501D" w:rsidRPr="004617F4" w:rsidRDefault="0081501D" w:rsidP="0081501D">
      <w:pPr>
        <w:rPr>
          <w:rFonts w:ascii="Times New Roman" w:hAnsi="Times New Roman"/>
        </w:rPr>
      </w:pPr>
    </w:p>
    <w:p w14:paraId="005BDC1E" w14:textId="77777777" w:rsidR="0081501D" w:rsidRPr="004617F4" w:rsidRDefault="0081501D" w:rsidP="0081501D">
      <w:pPr>
        <w:jc w:val="center"/>
        <w:rPr>
          <w:rFonts w:ascii="Times New Roman" w:hAnsi="Times New Roman"/>
        </w:rPr>
      </w:pPr>
      <w:r w:rsidRPr="004617F4">
        <w:rPr>
          <w:rFonts w:ascii="Times New Roman" w:hAnsi="Times New Roman"/>
        </w:rPr>
        <w:t>se</w:t>
      </w:r>
      <w:r w:rsidRPr="004617F4">
        <w:rPr>
          <w:rFonts w:ascii="Times New Roman" w:eastAsia="Arial" w:hAnsi="Times New Roman"/>
        </w:rPr>
        <w:t xml:space="preserve"> </w:t>
      </w:r>
      <w:r w:rsidRPr="004617F4">
        <w:rPr>
          <w:rFonts w:ascii="Times New Roman" w:hAnsi="Times New Roman"/>
        </w:rPr>
        <w:t>sklene</w:t>
      </w:r>
    </w:p>
    <w:p w14:paraId="5F182B90" w14:textId="77777777" w:rsidR="0081501D" w:rsidRPr="004617F4" w:rsidRDefault="0081501D" w:rsidP="0081501D">
      <w:pPr>
        <w:jc w:val="center"/>
        <w:rPr>
          <w:rFonts w:ascii="Times New Roman" w:hAnsi="Times New Roman"/>
        </w:rPr>
      </w:pPr>
    </w:p>
    <w:p w14:paraId="3D4C0F49" w14:textId="77777777" w:rsidR="0081501D" w:rsidRPr="004617F4" w:rsidRDefault="0081501D" w:rsidP="0081501D">
      <w:pPr>
        <w:jc w:val="center"/>
        <w:rPr>
          <w:rFonts w:ascii="Times New Roman" w:hAnsi="Times New Roman"/>
          <w:b/>
        </w:rPr>
      </w:pPr>
      <w:r w:rsidRPr="004617F4">
        <w:rPr>
          <w:rFonts w:ascii="Times New Roman" w:hAnsi="Times New Roman"/>
          <w:b/>
        </w:rPr>
        <w:t>PISNI</w:t>
      </w:r>
      <w:r w:rsidRPr="004617F4">
        <w:rPr>
          <w:rFonts w:ascii="Times New Roman" w:eastAsia="Arial" w:hAnsi="Times New Roman"/>
          <w:b/>
        </w:rPr>
        <w:t xml:space="preserve"> </w:t>
      </w:r>
      <w:r w:rsidRPr="004617F4">
        <w:rPr>
          <w:rFonts w:ascii="Times New Roman" w:hAnsi="Times New Roman"/>
          <w:b/>
        </w:rPr>
        <w:t>SPORAZUM</w:t>
      </w:r>
    </w:p>
    <w:p w14:paraId="29F33B0A" w14:textId="77777777" w:rsidR="0081501D" w:rsidRPr="004617F4" w:rsidRDefault="0081501D" w:rsidP="0081501D">
      <w:pPr>
        <w:jc w:val="center"/>
        <w:rPr>
          <w:rFonts w:ascii="Times New Roman" w:eastAsia="Arial" w:hAnsi="Times New Roman"/>
          <w:b/>
        </w:rPr>
      </w:pPr>
      <w:r w:rsidRPr="004617F4">
        <w:rPr>
          <w:rFonts w:ascii="Times New Roman" w:hAnsi="Times New Roman"/>
          <w:b/>
        </w:rPr>
        <w:t>o</w:t>
      </w:r>
      <w:r w:rsidRPr="004617F4">
        <w:rPr>
          <w:rFonts w:ascii="Times New Roman" w:eastAsia="Arial" w:hAnsi="Times New Roman"/>
          <w:b/>
        </w:rPr>
        <w:t xml:space="preserve"> </w:t>
      </w:r>
      <w:r w:rsidRPr="004617F4">
        <w:rPr>
          <w:rFonts w:ascii="Times New Roman" w:hAnsi="Times New Roman"/>
          <w:b/>
        </w:rPr>
        <w:t>organizaciji,</w:t>
      </w:r>
      <w:r w:rsidRPr="004617F4">
        <w:rPr>
          <w:rFonts w:ascii="Times New Roman" w:eastAsia="Arial" w:hAnsi="Times New Roman"/>
          <w:b/>
        </w:rPr>
        <w:t xml:space="preserve"> </w:t>
      </w:r>
      <w:r w:rsidRPr="004617F4">
        <w:rPr>
          <w:rFonts w:ascii="Times New Roman" w:hAnsi="Times New Roman"/>
          <w:b/>
        </w:rPr>
        <w:t>izvajanju</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zagotavljanju</w:t>
      </w:r>
      <w:r w:rsidRPr="004617F4">
        <w:rPr>
          <w:rFonts w:ascii="Times New Roman" w:eastAsia="Arial" w:hAnsi="Times New Roman"/>
          <w:b/>
        </w:rPr>
        <w:t xml:space="preserve"> </w:t>
      </w:r>
      <w:r w:rsidRPr="004617F4">
        <w:rPr>
          <w:rFonts w:ascii="Times New Roman" w:hAnsi="Times New Roman"/>
          <w:b/>
        </w:rPr>
        <w:t>varnosti</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zdravja</w:t>
      </w:r>
      <w:r w:rsidRPr="004617F4">
        <w:rPr>
          <w:rFonts w:ascii="Times New Roman" w:eastAsia="Arial" w:hAnsi="Times New Roman"/>
          <w:b/>
        </w:rPr>
        <w:t xml:space="preserve"> </w:t>
      </w:r>
      <w:r w:rsidRPr="004617F4">
        <w:rPr>
          <w:rFonts w:ascii="Times New Roman" w:hAnsi="Times New Roman"/>
          <w:b/>
        </w:rPr>
        <w:t>pri</w:t>
      </w:r>
      <w:r w:rsidRPr="004617F4">
        <w:rPr>
          <w:rFonts w:ascii="Times New Roman" w:eastAsia="Arial" w:hAnsi="Times New Roman"/>
          <w:b/>
        </w:rPr>
        <w:t xml:space="preserve"> </w:t>
      </w:r>
      <w:r w:rsidRPr="004617F4">
        <w:rPr>
          <w:rFonts w:ascii="Times New Roman" w:hAnsi="Times New Roman"/>
          <w:b/>
        </w:rPr>
        <w:t>delu</w:t>
      </w:r>
      <w:r w:rsidRPr="004617F4">
        <w:rPr>
          <w:rFonts w:ascii="Times New Roman" w:eastAsia="Arial" w:hAnsi="Times New Roman"/>
          <w:b/>
        </w:rPr>
        <w:t xml:space="preserve"> </w:t>
      </w:r>
    </w:p>
    <w:p w14:paraId="732CA81A" w14:textId="77777777" w:rsidR="0081501D" w:rsidRPr="004617F4" w:rsidRDefault="0081501D" w:rsidP="0081501D">
      <w:pPr>
        <w:jc w:val="center"/>
        <w:rPr>
          <w:rFonts w:ascii="Times New Roman" w:hAnsi="Times New Roman"/>
          <w:b/>
        </w:rPr>
      </w:pPr>
      <w:r w:rsidRPr="004617F4">
        <w:rPr>
          <w:rFonts w:ascii="Times New Roman" w:hAnsi="Times New Roman"/>
          <w:b/>
        </w:rPr>
        <w:t>ter</w:t>
      </w:r>
      <w:r w:rsidRPr="004617F4">
        <w:rPr>
          <w:rFonts w:ascii="Times New Roman" w:eastAsia="Arial" w:hAnsi="Times New Roman"/>
          <w:b/>
        </w:rPr>
        <w:t xml:space="preserve"> </w:t>
      </w:r>
      <w:r w:rsidRPr="004617F4">
        <w:rPr>
          <w:rFonts w:ascii="Times New Roman" w:hAnsi="Times New Roman"/>
          <w:b/>
        </w:rPr>
        <w:t>varstva</w:t>
      </w:r>
      <w:r w:rsidRPr="004617F4">
        <w:rPr>
          <w:rFonts w:ascii="Times New Roman" w:eastAsia="Arial" w:hAnsi="Times New Roman"/>
          <w:b/>
        </w:rPr>
        <w:t xml:space="preserve"> </w:t>
      </w:r>
      <w:r w:rsidRPr="004617F4">
        <w:rPr>
          <w:rFonts w:ascii="Times New Roman" w:hAnsi="Times New Roman"/>
          <w:b/>
        </w:rPr>
        <w:t>pred</w:t>
      </w:r>
      <w:r w:rsidRPr="004617F4">
        <w:rPr>
          <w:rFonts w:ascii="Times New Roman" w:eastAsia="Arial" w:hAnsi="Times New Roman"/>
          <w:b/>
        </w:rPr>
        <w:t xml:space="preserve"> </w:t>
      </w:r>
      <w:r w:rsidRPr="004617F4">
        <w:rPr>
          <w:rFonts w:ascii="Times New Roman" w:hAnsi="Times New Roman"/>
          <w:b/>
        </w:rPr>
        <w:t>požarom</w:t>
      </w:r>
      <w:r w:rsidRPr="004617F4">
        <w:rPr>
          <w:rFonts w:ascii="Times New Roman" w:eastAsia="Arial" w:hAnsi="Times New Roman"/>
          <w:b/>
        </w:rPr>
        <w:t xml:space="preserve"> </w:t>
      </w:r>
      <w:r w:rsidRPr="004617F4">
        <w:rPr>
          <w:rFonts w:ascii="Times New Roman" w:hAnsi="Times New Roman"/>
          <w:b/>
        </w:rPr>
        <w:t>na</w:t>
      </w:r>
      <w:r w:rsidRPr="004617F4">
        <w:rPr>
          <w:rFonts w:ascii="Times New Roman" w:eastAsia="Arial" w:hAnsi="Times New Roman"/>
          <w:b/>
        </w:rPr>
        <w:t xml:space="preserve"> </w:t>
      </w:r>
      <w:r w:rsidRPr="004617F4">
        <w:rPr>
          <w:rFonts w:ascii="Times New Roman" w:hAnsi="Times New Roman"/>
          <w:b/>
        </w:rPr>
        <w:t>skupnem</w:t>
      </w:r>
      <w:r w:rsidRPr="004617F4">
        <w:rPr>
          <w:rFonts w:ascii="Times New Roman" w:eastAsia="Arial" w:hAnsi="Times New Roman"/>
          <w:b/>
        </w:rPr>
        <w:t xml:space="preserve"> </w:t>
      </w:r>
      <w:r w:rsidRPr="004617F4">
        <w:rPr>
          <w:rFonts w:ascii="Times New Roman" w:hAnsi="Times New Roman"/>
          <w:b/>
        </w:rPr>
        <w:t>delovišču</w:t>
      </w:r>
    </w:p>
    <w:p w14:paraId="1339D380" w14:textId="77777777" w:rsidR="0081501D" w:rsidRPr="004617F4" w:rsidRDefault="0081501D" w:rsidP="0081501D">
      <w:pPr>
        <w:jc w:val="center"/>
        <w:rPr>
          <w:rFonts w:ascii="Times New Roman" w:hAnsi="Times New Roman"/>
        </w:rPr>
      </w:pPr>
    </w:p>
    <w:p w14:paraId="2C739843" w14:textId="77777777" w:rsidR="0081501D" w:rsidRPr="004617F4" w:rsidRDefault="0081501D" w:rsidP="0081501D">
      <w:pPr>
        <w:jc w:val="both"/>
        <w:rPr>
          <w:rFonts w:ascii="Times New Roman" w:hAnsi="Times New Roman"/>
        </w:rPr>
      </w:pPr>
    </w:p>
    <w:p w14:paraId="69A5161C" w14:textId="77777777" w:rsidR="0081501D" w:rsidRPr="004617F4" w:rsidRDefault="0081501D" w:rsidP="0081501D">
      <w:pPr>
        <w:jc w:val="both"/>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objektih:</w:t>
      </w:r>
      <w:r w:rsidRPr="004617F4">
        <w:rPr>
          <w:rFonts w:ascii="Times New Roman" w:eastAsia="Arial" w:hAnsi="Times New Roman"/>
        </w:rPr>
        <w:t xml:space="preserve">    </w:t>
      </w:r>
      <w:r w:rsidRPr="004617F4">
        <w:rPr>
          <w:rFonts w:ascii="Times New Roman" w:hAnsi="Times New Roman"/>
        </w:rPr>
        <w:t>Splošne bolnišnice Slovenj Gradec, Gosposvetska 1, 2380 Slovenj Gradec</w:t>
      </w:r>
      <w:r w:rsidRPr="004617F4">
        <w:rPr>
          <w:rFonts w:ascii="Times New Roman" w:eastAsia="Arial" w:hAnsi="Times New Roman"/>
        </w:rPr>
        <w:t xml:space="preserve">  </w:t>
      </w:r>
    </w:p>
    <w:p w14:paraId="7D4E0CDB" w14:textId="77777777" w:rsidR="0081501D" w:rsidRPr="004617F4" w:rsidRDefault="0081501D" w:rsidP="0081501D">
      <w:pPr>
        <w:jc w:val="both"/>
        <w:rPr>
          <w:rFonts w:ascii="Times New Roman" w:hAnsi="Times New Roman"/>
        </w:rPr>
      </w:pPr>
    </w:p>
    <w:p w14:paraId="365021D9" w14:textId="465AFEE6" w:rsidR="0081501D" w:rsidRPr="00BD30DA" w:rsidRDefault="0081501D" w:rsidP="0081501D">
      <w:pPr>
        <w:jc w:val="both"/>
        <w:rPr>
          <w:rFonts w:ascii="Times New Roman" w:hAnsi="Times New Roman"/>
          <w:vertAlign w:val="superscript"/>
        </w:rPr>
      </w:pPr>
      <w:r>
        <w:rPr>
          <w:rFonts w:ascii="Times New Roman" w:hAnsi="Times New Roman"/>
        </w:rPr>
        <w:t>Pogodba</w:t>
      </w:r>
      <w:r w:rsidRPr="004617F4">
        <w:rPr>
          <w:rFonts w:ascii="Times New Roman" w:hAnsi="Times New Roman"/>
        </w:rPr>
        <w:t>:</w:t>
      </w:r>
      <w:r w:rsidRPr="004617F4">
        <w:rPr>
          <w:rFonts w:ascii="Times New Roman" w:eastAsia="Arial" w:hAnsi="Times New Roman"/>
        </w:rPr>
        <w:t xml:space="preserve">  </w:t>
      </w:r>
      <w:r>
        <w:rPr>
          <w:rFonts w:ascii="Times New Roman" w:eastAsia="Arial" w:hAnsi="Times New Roman"/>
        </w:rPr>
        <w:t xml:space="preserve">     </w:t>
      </w:r>
      <w:r w:rsidRPr="004617F4">
        <w:rPr>
          <w:rFonts w:ascii="Times New Roman" w:eastAsia="Arial" w:hAnsi="Times New Roman"/>
        </w:rPr>
        <w:t xml:space="preserve"> </w:t>
      </w:r>
      <w:r w:rsidRPr="00BD30DA">
        <w:rPr>
          <w:rFonts w:ascii="Times New Roman" w:hAnsi="Times New Roman"/>
          <w:b/>
          <w:bCs/>
        </w:rPr>
        <w:t>»</w:t>
      </w:r>
      <w:r w:rsidR="004E107A" w:rsidRPr="004E107A">
        <w:rPr>
          <w:rFonts w:ascii="Times New Roman" w:hAnsi="Times New Roman" w:cs="Arial"/>
          <w:b/>
          <w:szCs w:val="20"/>
        </w:rPr>
        <w:t>Priprava prostorov in nakup diaskopskega RTG aparata s C lokom</w:t>
      </w:r>
      <w:r w:rsidRPr="00BD30DA">
        <w:rPr>
          <w:rFonts w:ascii="Times New Roman" w:hAnsi="Times New Roman"/>
          <w:b/>
          <w:bCs/>
        </w:rPr>
        <w:t>«</w:t>
      </w:r>
    </w:p>
    <w:p w14:paraId="3B2F5813" w14:textId="77777777" w:rsidR="0081501D" w:rsidRPr="004617F4" w:rsidRDefault="0081501D" w:rsidP="0081501D">
      <w:pPr>
        <w:tabs>
          <w:tab w:val="left" w:pos="7116"/>
        </w:tabs>
        <w:rPr>
          <w:rFonts w:ascii="Times New Roman" w:hAnsi="Times New Roman"/>
        </w:rPr>
      </w:pPr>
    </w:p>
    <w:p w14:paraId="2252AD5E" w14:textId="77777777" w:rsidR="0081501D" w:rsidRPr="004617F4" w:rsidRDefault="0081501D" w:rsidP="0081501D">
      <w:pPr>
        <w:tabs>
          <w:tab w:val="left" w:pos="7116"/>
        </w:tabs>
        <w:rPr>
          <w:rFonts w:ascii="Times New Roman" w:hAnsi="Times New Roman"/>
        </w:rPr>
      </w:pPr>
      <w:r w:rsidRPr="004617F4">
        <w:rPr>
          <w:rFonts w:ascii="Times New Roman" w:hAnsi="Times New Roman"/>
        </w:rPr>
        <w:t xml:space="preserve">Izvajalec: </w:t>
      </w:r>
      <w:r>
        <w:rPr>
          <w:rFonts w:ascii="Times New Roman" w:hAnsi="Times New Roman"/>
        </w:rPr>
        <w:t xml:space="preserve">        </w:t>
      </w:r>
    </w:p>
    <w:p w14:paraId="58D1A82B" w14:textId="77777777" w:rsidR="0081501D" w:rsidRPr="004617F4" w:rsidRDefault="0081501D" w:rsidP="0081501D">
      <w:pPr>
        <w:tabs>
          <w:tab w:val="left" w:pos="7116"/>
        </w:tabs>
        <w:rPr>
          <w:rFonts w:ascii="Times New Roman" w:hAnsi="Times New Roman"/>
        </w:rPr>
      </w:pPr>
    </w:p>
    <w:p w14:paraId="7E2D5C39" w14:textId="77777777" w:rsidR="0081501D" w:rsidRPr="0081501D" w:rsidRDefault="0081501D" w:rsidP="0081501D">
      <w:pPr>
        <w:tabs>
          <w:tab w:val="left" w:pos="7116"/>
        </w:tabs>
        <w:rPr>
          <w:rFonts w:ascii="Times New Roman" w:hAnsi="Times New Roman"/>
        </w:rPr>
      </w:pPr>
      <w:r w:rsidRPr="004617F4">
        <w:rPr>
          <w:rFonts w:ascii="Times New Roman" w:hAnsi="Times New Roman"/>
        </w:rPr>
        <w:t>Naročnik</w:t>
      </w:r>
      <w:r w:rsidRPr="004617F4">
        <w:rPr>
          <w:rFonts w:ascii="Times New Roman" w:eastAsia="Arial" w:hAnsi="Times New Roman"/>
        </w:rPr>
        <w:t xml:space="preserve"> </w:t>
      </w:r>
      <w:r w:rsidRPr="004617F4">
        <w:rPr>
          <w:rFonts w:ascii="Times New Roman" w:hAnsi="Times New Roman"/>
        </w:rPr>
        <w:t>del:</w:t>
      </w:r>
      <w:r w:rsidRPr="004617F4">
        <w:rPr>
          <w:rFonts w:ascii="Times New Roman" w:eastAsia="Arial" w:hAnsi="Times New Roman"/>
        </w:rPr>
        <w:t xml:space="preserve">   </w:t>
      </w:r>
      <w:r w:rsidRPr="004617F4">
        <w:rPr>
          <w:rFonts w:ascii="Times New Roman" w:hAnsi="Times New Roman"/>
        </w:rPr>
        <w:t>Splošna bolnišnica Slovenj Gradec, Gosposvetska 1, 2380 Slovenj Gradec</w:t>
      </w:r>
      <w:r w:rsidRPr="004617F4">
        <w:rPr>
          <w:rFonts w:ascii="Times New Roman" w:eastAsia="Arial" w:hAnsi="Times New Roman"/>
        </w:rPr>
        <w:t xml:space="preserve">  </w:t>
      </w:r>
      <w:r w:rsidRPr="004617F4">
        <w:rPr>
          <w:rFonts w:ascii="Times New Roman" w:hAnsi="Times New Roman"/>
        </w:rPr>
        <w:tab/>
      </w:r>
      <w:r w:rsidRPr="004617F4">
        <w:rPr>
          <w:rFonts w:ascii="Times New Roman" w:hAnsi="Times New Roman"/>
        </w:rPr>
        <w:tab/>
      </w:r>
      <w:r w:rsidRPr="004617F4">
        <w:rPr>
          <w:rFonts w:ascii="Times New Roman" w:hAnsi="Times New Roman"/>
        </w:rPr>
        <w:tab/>
      </w:r>
    </w:p>
    <w:p w14:paraId="2D37F869"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574197CE"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ureja</w:t>
      </w:r>
      <w:r w:rsidRPr="00BD30DA">
        <w:rPr>
          <w:rFonts w:ascii="Times New Roman" w:eastAsia="Arial" w:hAnsi="Times New Roman"/>
          <w:sz w:val="22"/>
          <w:szCs w:val="22"/>
        </w:rPr>
        <w:t xml:space="preserve"> </w:t>
      </w:r>
      <w:r w:rsidRPr="00BD30DA">
        <w:rPr>
          <w:rFonts w:ascii="Times New Roman" w:hAnsi="Times New Roman"/>
          <w:sz w:val="22"/>
          <w:szCs w:val="22"/>
        </w:rPr>
        <w:t>skupna</w:t>
      </w:r>
      <w:r w:rsidRPr="00BD30DA">
        <w:rPr>
          <w:rFonts w:ascii="Times New Roman" w:eastAsia="Arial" w:hAnsi="Times New Roman"/>
          <w:sz w:val="22"/>
          <w:szCs w:val="22"/>
        </w:rPr>
        <w:t xml:space="preserve"> </w:t>
      </w:r>
      <w:r w:rsidRPr="00BD30DA">
        <w:rPr>
          <w:rFonts w:ascii="Times New Roman" w:hAnsi="Times New Roman"/>
          <w:sz w:val="22"/>
          <w:szCs w:val="22"/>
        </w:rPr>
        <w:t>določila,</w:t>
      </w:r>
      <w:r w:rsidRPr="00BD30DA">
        <w:rPr>
          <w:rFonts w:ascii="Times New Roman" w:eastAsia="Arial" w:hAnsi="Times New Roman"/>
          <w:sz w:val="22"/>
          <w:szCs w:val="22"/>
        </w:rPr>
        <w:t xml:space="preserve"> </w:t>
      </w:r>
      <w:r w:rsidRPr="00BD30DA">
        <w:rPr>
          <w:rFonts w:ascii="Times New Roman" w:hAnsi="Times New Roman"/>
          <w:sz w:val="22"/>
          <w:szCs w:val="22"/>
        </w:rPr>
        <w:t>skupne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organizacijo</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jim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naložena</w:t>
      </w:r>
      <w:r w:rsidRPr="00BD30DA">
        <w:rPr>
          <w:rFonts w:ascii="Times New Roman" w:eastAsia="Arial" w:hAnsi="Times New Roman"/>
          <w:sz w:val="22"/>
          <w:szCs w:val="22"/>
        </w:rPr>
        <w:t xml:space="preserve"> </w:t>
      </w:r>
      <w:r w:rsidRPr="00BD30DA">
        <w:rPr>
          <w:rFonts w:ascii="Times New Roman" w:hAnsi="Times New Roman"/>
          <w:sz w:val="22"/>
          <w:szCs w:val="22"/>
        </w:rPr>
        <w:t>skrb</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varnih</w:t>
      </w:r>
      <w:r w:rsidRPr="00BD30DA">
        <w:rPr>
          <w:rFonts w:ascii="Times New Roman" w:eastAsia="Arial" w:hAnsi="Times New Roman"/>
          <w:sz w:val="22"/>
          <w:szCs w:val="22"/>
        </w:rPr>
        <w:t xml:space="preserve"> </w:t>
      </w:r>
      <w:r w:rsidRPr="00BD30DA">
        <w:rPr>
          <w:rFonts w:ascii="Times New Roman" w:hAnsi="Times New Roman"/>
          <w:sz w:val="22"/>
          <w:szCs w:val="22"/>
        </w:rPr>
        <w:t>delovnih</w:t>
      </w:r>
      <w:r w:rsidRPr="00BD30DA">
        <w:rPr>
          <w:rFonts w:ascii="Times New Roman" w:eastAsia="Arial" w:hAnsi="Times New Roman"/>
          <w:sz w:val="22"/>
          <w:szCs w:val="22"/>
        </w:rPr>
        <w:t xml:space="preserve"> </w:t>
      </w:r>
      <w:r w:rsidRPr="00BD30DA">
        <w:rPr>
          <w:rFonts w:ascii="Times New Roman" w:hAnsi="Times New Roman"/>
          <w:sz w:val="22"/>
          <w:szCs w:val="22"/>
        </w:rPr>
        <w:t>razmer</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omenjenem</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14:paraId="0A699481" w14:textId="77777777" w:rsidR="0081501D" w:rsidRPr="00BD30DA" w:rsidRDefault="0081501D" w:rsidP="0081501D">
      <w:pPr>
        <w:tabs>
          <w:tab w:val="left" w:pos="7116"/>
        </w:tabs>
        <w:jc w:val="center"/>
        <w:rPr>
          <w:rFonts w:ascii="Times New Roman" w:hAnsi="Times New Roman"/>
          <w:sz w:val="22"/>
          <w:szCs w:val="22"/>
        </w:rPr>
      </w:pPr>
    </w:p>
    <w:p w14:paraId="0F72C41A"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40D9C581" w14:textId="77777777" w:rsidR="0081501D" w:rsidRPr="00BD30DA" w:rsidRDefault="0081501D" w:rsidP="00570198">
      <w:pPr>
        <w:tabs>
          <w:tab w:val="left" w:pos="7116"/>
        </w:tabs>
        <w:jc w:val="both"/>
        <w:rPr>
          <w:rFonts w:ascii="Times New Roman" w:hAnsi="Times New Roman"/>
          <w:sz w:val="22"/>
          <w:szCs w:val="22"/>
        </w:rPr>
      </w:pP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izvajati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skladu</w:t>
      </w:r>
      <w:r w:rsidRPr="00BD30DA">
        <w:rPr>
          <w:rFonts w:ascii="Times New Roman" w:eastAsia="Arial" w:hAnsi="Times New Roman"/>
          <w:sz w:val="22"/>
          <w:szCs w:val="22"/>
        </w:rPr>
        <w:t xml:space="preserve"> </w:t>
      </w:r>
      <w:r w:rsidRPr="00BD30DA">
        <w:rPr>
          <w:rFonts w:ascii="Times New Roman" w:hAnsi="Times New Roman"/>
          <w:sz w:val="22"/>
          <w:szCs w:val="22"/>
        </w:rPr>
        <w:t>z:</w:t>
      </w:r>
    </w:p>
    <w:p w14:paraId="7D7AB835" w14:textId="77777777" w:rsidR="0081501D" w:rsidRPr="00BD30DA" w:rsidRDefault="0081501D" w:rsidP="00570198">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(Ur.</w:t>
      </w:r>
      <w:r w:rsidRPr="00BD30DA">
        <w:rPr>
          <w:rFonts w:ascii="Times New Roman" w:eastAsia="Arial" w:hAnsi="Times New Roman"/>
          <w:sz w:val="22"/>
          <w:szCs w:val="22"/>
        </w:rPr>
        <w:t xml:space="preserve"> </w:t>
      </w:r>
      <w:r w:rsidRPr="00BD30DA">
        <w:rPr>
          <w:rFonts w:ascii="Times New Roman" w:hAnsi="Times New Roman"/>
          <w:sz w:val="22"/>
          <w:szCs w:val="22"/>
        </w:rPr>
        <w:t>list</w:t>
      </w:r>
      <w:r w:rsidRPr="00BD30DA">
        <w:rPr>
          <w:rFonts w:ascii="Times New Roman" w:eastAsia="Arial" w:hAnsi="Times New Roman"/>
          <w:sz w:val="22"/>
          <w:szCs w:val="22"/>
        </w:rPr>
        <w:t xml:space="preserve"> </w:t>
      </w:r>
      <w:r w:rsidRPr="00BD30DA">
        <w:rPr>
          <w:rFonts w:ascii="Times New Roman" w:hAnsi="Times New Roman"/>
          <w:sz w:val="22"/>
          <w:szCs w:val="22"/>
        </w:rPr>
        <w:t>RS</w:t>
      </w:r>
      <w:r w:rsidR="00D63E5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št.</w:t>
      </w:r>
      <w:r w:rsidRPr="00BD30DA">
        <w:rPr>
          <w:rFonts w:ascii="Times New Roman" w:eastAsia="Arial" w:hAnsi="Times New Roman"/>
          <w:sz w:val="22"/>
          <w:szCs w:val="22"/>
        </w:rPr>
        <w:t xml:space="preserve"> 43/11</w:t>
      </w:r>
      <w:r w:rsidRPr="00BD30DA">
        <w:rPr>
          <w:rFonts w:ascii="Times New Roman" w:hAnsi="Times New Roman"/>
          <w:sz w:val="22"/>
          <w:szCs w:val="22"/>
        </w:rPr>
        <w:t>),</w:t>
      </w:r>
    </w:p>
    <w:p w14:paraId="67F9BAFE" w14:textId="77777777" w:rsidR="0081501D" w:rsidRPr="00BD30DA" w:rsidRDefault="0081501D" w:rsidP="00570198">
      <w:pPr>
        <w:numPr>
          <w:ilvl w:val="0"/>
          <w:numId w:val="30"/>
        </w:numPr>
        <w:tabs>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varstvu</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 xml:space="preserve">(Uradni list RS, </w:t>
      </w:r>
      <w:r w:rsidR="00D63E5A" w:rsidRPr="00D63E5A">
        <w:rPr>
          <w:rFonts w:ascii="Times New Roman" w:hAnsi="Times New Roman"/>
          <w:sz w:val="22"/>
          <w:szCs w:val="22"/>
        </w:rPr>
        <w:t>št. 3/07 – uradno prečiščeno besedilo, 9/11, 83/12, 61/17 – GZ, 189/20 – ZFRO in 43/22</w:t>
      </w:r>
      <w:r w:rsidRPr="00BD30DA">
        <w:rPr>
          <w:rFonts w:ascii="Times New Roman" w:hAnsi="Times New Roman"/>
          <w:sz w:val="22"/>
          <w:szCs w:val="22"/>
        </w:rPr>
        <w:t>),</w:t>
      </w:r>
    </w:p>
    <w:p w14:paraId="72879848" w14:textId="77777777" w:rsidR="0081501D" w:rsidRPr="00BD30DA" w:rsidRDefault="0081501D" w:rsidP="00570198">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Požarnim</w:t>
      </w:r>
      <w:r w:rsidRPr="00BD30DA">
        <w:rPr>
          <w:rFonts w:ascii="Times New Roman" w:eastAsia="Arial" w:hAnsi="Times New Roman"/>
          <w:sz w:val="22"/>
          <w:szCs w:val="22"/>
        </w:rPr>
        <w:t xml:space="preserve"> </w:t>
      </w:r>
      <w:r w:rsidRPr="00BD30DA">
        <w:rPr>
          <w:rFonts w:ascii="Times New Roman" w:hAnsi="Times New Roman"/>
          <w:sz w:val="22"/>
          <w:szCs w:val="22"/>
        </w:rPr>
        <w:t>redom</w:t>
      </w:r>
      <w:r w:rsidRPr="00BD30DA">
        <w:rPr>
          <w:rFonts w:ascii="Times New Roman" w:eastAsia="Arial" w:hAnsi="Times New Roman"/>
          <w:sz w:val="22"/>
          <w:szCs w:val="22"/>
        </w:rPr>
        <w:t xml:space="preserve"> </w:t>
      </w:r>
      <w:r w:rsidRPr="00BD30DA">
        <w:rPr>
          <w:rFonts w:ascii="Times New Roman" w:hAnsi="Times New Roman"/>
          <w:sz w:val="22"/>
          <w:szCs w:val="22"/>
        </w:rPr>
        <w:t>ustanove,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izvajajo,</w:t>
      </w:r>
    </w:p>
    <w:p w14:paraId="56EA0594" w14:textId="77777777" w:rsidR="0081501D" w:rsidRPr="00BD30DA" w:rsidRDefault="0081501D" w:rsidP="00570198">
      <w:pPr>
        <w:numPr>
          <w:ilvl w:val="0"/>
          <w:numId w:val="30"/>
        </w:numPr>
        <w:tabs>
          <w:tab w:val="num" w:pos="0"/>
          <w:tab w:val="left" w:pos="720"/>
          <w:tab w:val="left" w:pos="7116"/>
        </w:tabs>
        <w:suppressAutoHyphens/>
        <w:jc w:val="both"/>
        <w:rPr>
          <w:rFonts w:ascii="Times New Roman" w:eastAsia="Arial" w:hAnsi="Times New Roman"/>
          <w:sz w:val="22"/>
          <w:szCs w:val="22"/>
        </w:rPr>
      </w:pPr>
      <w:bookmarkStart w:id="230" w:name="OLE_LINK2"/>
      <w:bookmarkStart w:id="231" w:name="OLE_LINK1"/>
      <w:r w:rsidRPr="00BD30DA">
        <w:rPr>
          <w:rFonts w:ascii="Times New Roman" w:hAnsi="Times New Roman"/>
          <w:sz w:val="22"/>
          <w:szCs w:val="22"/>
        </w:rPr>
        <w:t>Pisnimi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ustnimi</w:t>
      </w:r>
      <w:r w:rsidRPr="00BD30DA">
        <w:rPr>
          <w:rFonts w:ascii="Times New Roman" w:eastAsia="Arial" w:hAnsi="Times New Roman"/>
          <w:sz w:val="22"/>
          <w:szCs w:val="22"/>
        </w:rPr>
        <w:t xml:space="preserve"> </w:t>
      </w:r>
      <w:r w:rsidRPr="00BD30DA">
        <w:rPr>
          <w:rFonts w:ascii="Times New Roman" w:hAnsi="Times New Roman"/>
          <w:sz w:val="22"/>
          <w:szCs w:val="22"/>
        </w:rPr>
        <w:t>navodili,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podana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bookmarkEnd w:id="230"/>
      <w:bookmarkEnd w:id="231"/>
      <w:r w:rsidRPr="00BD30DA">
        <w:rPr>
          <w:rFonts w:ascii="Times New Roman" w:hAnsi="Times New Roman"/>
          <w:sz w:val="22"/>
          <w:szCs w:val="22"/>
        </w:rPr>
        <w:tab/>
      </w:r>
      <w:r w:rsidRPr="00BD30DA">
        <w:rPr>
          <w:rFonts w:ascii="Times New Roman" w:hAnsi="Times New Roman"/>
          <w:sz w:val="22"/>
          <w:szCs w:val="22"/>
        </w:rPr>
        <w:tab/>
      </w:r>
      <w:r w:rsidRPr="00BD30DA">
        <w:rPr>
          <w:rFonts w:ascii="Times New Roman" w:eastAsia="Arial" w:hAnsi="Times New Roman"/>
          <w:sz w:val="22"/>
          <w:szCs w:val="22"/>
        </w:rPr>
        <w:t xml:space="preserve">            </w:t>
      </w:r>
    </w:p>
    <w:p w14:paraId="6AE4EFAE" w14:textId="77777777" w:rsidR="0081501D" w:rsidRPr="00BD30DA" w:rsidRDefault="0081501D" w:rsidP="0081501D">
      <w:pPr>
        <w:rPr>
          <w:rFonts w:ascii="Times New Roman" w:hAnsi="Times New Roman"/>
          <w:sz w:val="22"/>
          <w:szCs w:val="22"/>
        </w:rPr>
      </w:pPr>
    </w:p>
    <w:p w14:paraId="6BCBDC25"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06C9740D"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Podpisniki</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sporazumejo,</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koordiniranje,</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____________________</w:t>
      </w:r>
    </w:p>
    <w:p w14:paraId="7975CCE5" w14:textId="77777777" w:rsidR="0081501D" w:rsidRPr="00BD30DA" w:rsidRDefault="0081501D" w:rsidP="0081501D">
      <w:pPr>
        <w:tabs>
          <w:tab w:val="left" w:pos="7116"/>
        </w:tabs>
        <w:jc w:val="both"/>
        <w:rPr>
          <w:rFonts w:ascii="Times New Roman" w:hAnsi="Times New Roman"/>
          <w:sz w:val="22"/>
          <w:szCs w:val="22"/>
        </w:rPr>
      </w:pPr>
    </w:p>
    <w:p w14:paraId="3742538B"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068BDA22" w14:textId="77777777" w:rsidR="0081501D" w:rsidRPr="00BD30DA" w:rsidRDefault="0081501D" w:rsidP="0081501D">
      <w:pPr>
        <w:spacing w:after="120"/>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sta</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skrbeti</w:t>
      </w:r>
      <w:r w:rsidRPr="00BD30DA">
        <w:rPr>
          <w:rFonts w:ascii="Times New Roman" w:eastAsia="Arial" w:hAnsi="Times New Roman"/>
          <w:sz w:val="22"/>
          <w:szCs w:val="22"/>
        </w:rPr>
        <w:t xml:space="preserve"> </w:t>
      </w:r>
      <w:r w:rsidRPr="00BD30DA">
        <w:rPr>
          <w:rFonts w:ascii="Times New Roman" w:hAnsi="Times New Roman"/>
          <w:sz w:val="22"/>
          <w:szCs w:val="22"/>
        </w:rPr>
        <w:t>obe</w:t>
      </w:r>
      <w:r w:rsidRPr="00BD30DA">
        <w:rPr>
          <w:rFonts w:ascii="Times New Roman" w:eastAsia="Arial" w:hAnsi="Times New Roman"/>
          <w:sz w:val="22"/>
          <w:szCs w:val="22"/>
        </w:rPr>
        <w:t xml:space="preserve"> </w:t>
      </w:r>
      <w:r w:rsidRPr="00BD30DA">
        <w:rPr>
          <w:rFonts w:ascii="Times New Roman" w:hAnsi="Times New Roman"/>
          <w:sz w:val="22"/>
          <w:szCs w:val="22"/>
        </w:rPr>
        <w:t>pogodbeni</w:t>
      </w:r>
      <w:r w:rsidRPr="00BD30DA">
        <w:rPr>
          <w:rFonts w:ascii="Times New Roman" w:eastAsia="Arial" w:hAnsi="Times New Roman"/>
          <w:sz w:val="22"/>
          <w:szCs w:val="22"/>
        </w:rPr>
        <w:t xml:space="preserve"> </w:t>
      </w:r>
      <w:r w:rsidRPr="00BD30DA">
        <w:rPr>
          <w:rFonts w:ascii="Times New Roman" w:hAnsi="Times New Roman"/>
          <w:sz w:val="22"/>
          <w:szCs w:val="22"/>
        </w:rPr>
        <w:t>stranki,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medsebojno</w:t>
      </w:r>
      <w:r w:rsidRPr="00BD30DA">
        <w:rPr>
          <w:rFonts w:ascii="Times New Roman" w:eastAsia="Arial" w:hAnsi="Times New Roman"/>
          <w:sz w:val="22"/>
          <w:szCs w:val="22"/>
        </w:rPr>
        <w:t xml:space="preserve"> </w:t>
      </w:r>
      <w:r w:rsidRPr="00BD30DA">
        <w:rPr>
          <w:rFonts w:ascii="Times New Roman" w:hAnsi="Times New Roman"/>
          <w:sz w:val="22"/>
          <w:szCs w:val="22"/>
        </w:rPr>
        <w:t>obveščati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sodelovati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reševanju</w:t>
      </w:r>
      <w:r w:rsidRPr="00BD30DA">
        <w:rPr>
          <w:rFonts w:ascii="Times New Roman" w:eastAsia="Arial" w:hAnsi="Times New Roman"/>
          <w:sz w:val="22"/>
          <w:szCs w:val="22"/>
        </w:rPr>
        <w:t xml:space="preserve"> </w:t>
      </w:r>
      <w:r w:rsidRPr="00BD30DA">
        <w:rPr>
          <w:rFonts w:ascii="Times New Roman" w:hAnsi="Times New Roman"/>
          <w:sz w:val="22"/>
          <w:szCs w:val="22"/>
        </w:rPr>
        <w:t>nejasnosti.</w:t>
      </w:r>
    </w:p>
    <w:p w14:paraId="3E3C0DA3"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opustitve</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inštalacijami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pogodbena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kateri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zaposlen</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lastnik</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prostorov.</w:t>
      </w:r>
    </w:p>
    <w:p w14:paraId="20E40467" w14:textId="77777777" w:rsidR="0081501D" w:rsidRPr="00BD30DA" w:rsidRDefault="0081501D" w:rsidP="0081501D">
      <w:pPr>
        <w:jc w:val="both"/>
        <w:rPr>
          <w:rFonts w:ascii="Times New Roman" w:hAnsi="Times New Roman"/>
          <w:b/>
          <w:sz w:val="22"/>
          <w:szCs w:val="22"/>
        </w:rPr>
      </w:pPr>
    </w:p>
    <w:p w14:paraId="6689A341"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4948EB86"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Za zagotavljanje in usklajevanje skupnih varnostnih ukrepov sta izvajalec in naročnik dolžna določiti vsak svojo odgovorno osebo, odgovorna oseba naročnika istočasno vodi tudi koordiniranje skupnih varnostnih ukrepov. </w:t>
      </w:r>
    </w:p>
    <w:p w14:paraId="0D8057A3" w14:textId="77777777" w:rsidR="0081501D" w:rsidRDefault="0081501D" w:rsidP="0081501D">
      <w:pPr>
        <w:tabs>
          <w:tab w:val="left" w:pos="7116"/>
        </w:tabs>
        <w:jc w:val="both"/>
        <w:rPr>
          <w:rFonts w:ascii="Times New Roman" w:hAnsi="Times New Roman"/>
          <w:sz w:val="22"/>
          <w:szCs w:val="22"/>
        </w:rPr>
      </w:pPr>
    </w:p>
    <w:p w14:paraId="0FAEC788" w14:textId="77777777" w:rsidR="0081501D" w:rsidRDefault="0081501D" w:rsidP="0081501D">
      <w:pPr>
        <w:tabs>
          <w:tab w:val="left" w:pos="7116"/>
        </w:tabs>
        <w:jc w:val="both"/>
        <w:rPr>
          <w:rFonts w:ascii="Times New Roman" w:hAnsi="Times New Roman"/>
          <w:sz w:val="22"/>
          <w:szCs w:val="22"/>
        </w:rPr>
      </w:pPr>
    </w:p>
    <w:p w14:paraId="3F29728A" w14:textId="77777777" w:rsidR="0081501D" w:rsidRPr="00BD30DA" w:rsidRDefault="0081501D" w:rsidP="0081501D">
      <w:pPr>
        <w:tabs>
          <w:tab w:val="left" w:pos="7116"/>
        </w:tabs>
        <w:jc w:val="both"/>
        <w:rPr>
          <w:rFonts w:ascii="Times New Roman" w:hAnsi="Times New Roman"/>
          <w:sz w:val="22"/>
          <w:szCs w:val="22"/>
        </w:rPr>
      </w:pPr>
    </w:p>
    <w:p w14:paraId="341BF293" w14:textId="77777777" w:rsidR="0081501D" w:rsidRPr="00BD30DA" w:rsidRDefault="0081501D" w:rsidP="0081501D">
      <w:pPr>
        <w:rPr>
          <w:rFonts w:ascii="Times New Roman" w:hAnsi="Times New Roman"/>
          <w:sz w:val="22"/>
          <w:szCs w:val="22"/>
        </w:rPr>
      </w:pP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naslednje:</w:t>
      </w:r>
    </w:p>
    <w:p w14:paraId="2F35AE18"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nadzorovati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prepovedati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dokler</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uporabi</w:t>
      </w:r>
      <w:r w:rsidRPr="00BD30DA">
        <w:rPr>
          <w:rFonts w:ascii="Times New Roman" w:eastAsia="Arial" w:hAnsi="Times New Roman"/>
          <w:sz w:val="22"/>
          <w:szCs w:val="22"/>
        </w:rPr>
        <w:t xml:space="preserve"> </w:t>
      </w:r>
      <w:r w:rsidRPr="00BD30DA">
        <w:rPr>
          <w:rFonts w:ascii="Times New Roman" w:hAnsi="Times New Roman"/>
          <w:sz w:val="22"/>
          <w:szCs w:val="22"/>
        </w:rPr>
        <w:t>predpisanih</w:t>
      </w:r>
      <w:r w:rsidRPr="00BD30DA">
        <w:rPr>
          <w:rFonts w:ascii="Times New Roman" w:eastAsia="Arial" w:hAnsi="Times New Roman"/>
          <w:sz w:val="22"/>
          <w:szCs w:val="22"/>
        </w:rPr>
        <w:t xml:space="preserve"> </w:t>
      </w:r>
      <w:r w:rsidRPr="00BD30DA">
        <w:rPr>
          <w:rFonts w:ascii="Times New Roman" w:hAnsi="Times New Roman"/>
          <w:sz w:val="22"/>
          <w:szCs w:val="22"/>
        </w:rPr>
        <w:t>sredstev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postopkov,</w:t>
      </w:r>
    </w:p>
    <w:p w14:paraId="3964AD81"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prepove</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sredstvi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pripravami,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ugotovi,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predstavljajo</w:t>
      </w:r>
      <w:r w:rsidRPr="00BD30DA">
        <w:rPr>
          <w:rFonts w:ascii="Times New Roman" w:eastAsia="Arial" w:hAnsi="Times New Roman"/>
          <w:sz w:val="22"/>
          <w:szCs w:val="22"/>
        </w:rPr>
        <w:t xml:space="preserve"> </w:t>
      </w:r>
      <w:r w:rsidRPr="00BD30DA">
        <w:rPr>
          <w:rFonts w:ascii="Times New Roman" w:hAnsi="Times New Roman"/>
          <w:sz w:val="22"/>
          <w:szCs w:val="22"/>
        </w:rPr>
        <w:t>večjo</w:t>
      </w:r>
      <w:r w:rsidRPr="00BD30DA">
        <w:rPr>
          <w:rFonts w:ascii="Times New Roman" w:eastAsia="Arial" w:hAnsi="Times New Roman"/>
          <w:sz w:val="22"/>
          <w:szCs w:val="22"/>
        </w:rPr>
        <w:t xml:space="preserve"> </w:t>
      </w:r>
      <w:r w:rsidRPr="00BD30DA">
        <w:rPr>
          <w:rFonts w:ascii="Times New Roman" w:hAnsi="Times New Roman"/>
          <w:sz w:val="22"/>
          <w:szCs w:val="22"/>
        </w:rPr>
        <w:t>nevarnost</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življenje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zdravje</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premoženje</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vrednosti,</w:t>
      </w:r>
    </w:p>
    <w:p w14:paraId="6660FF15"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takoj</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svojega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w:t>
      </w:r>
      <w:r w:rsidRPr="00BD30DA">
        <w:rPr>
          <w:rFonts w:ascii="Times New Roman" w:eastAsia="Arial" w:hAnsi="Times New Roman"/>
          <w:sz w:val="22"/>
          <w:szCs w:val="22"/>
        </w:rPr>
        <w:t xml:space="preserve"> </w:t>
      </w:r>
      <w:r w:rsidRPr="00BD30DA">
        <w:rPr>
          <w:rFonts w:ascii="Times New Roman" w:hAnsi="Times New Roman"/>
          <w:sz w:val="22"/>
          <w:szCs w:val="22"/>
        </w:rPr>
        <w:t>vplivom</w:t>
      </w:r>
      <w:r w:rsidRPr="00BD30DA">
        <w:rPr>
          <w:rFonts w:ascii="Times New Roman" w:eastAsia="Arial" w:hAnsi="Times New Roman"/>
          <w:sz w:val="22"/>
          <w:szCs w:val="22"/>
        </w:rPr>
        <w:t xml:space="preserve"> </w:t>
      </w:r>
      <w:r w:rsidRPr="00BD30DA">
        <w:rPr>
          <w:rFonts w:ascii="Times New Roman" w:hAnsi="Times New Roman"/>
          <w:sz w:val="22"/>
          <w:szCs w:val="22"/>
        </w:rPr>
        <w:t>alkohola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omamnih</w:t>
      </w:r>
      <w:r w:rsidRPr="00BD30DA">
        <w:rPr>
          <w:rFonts w:ascii="Times New Roman" w:eastAsia="Arial" w:hAnsi="Times New Roman"/>
          <w:sz w:val="22"/>
          <w:szCs w:val="22"/>
        </w:rPr>
        <w:t xml:space="preserve"> </w:t>
      </w:r>
      <w:r w:rsidRPr="00BD30DA">
        <w:rPr>
          <w:rFonts w:ascii="Times New Roman" w:hAnsi="Times New Roman"/>
          <w:sz w:val="22"/>
          <w:szCs w:val="22"/>
        </w:rPr>
        <w:t>substanc,</w:t>
      </w:r>
    </w:p>
    <w:p w14:paraId="3226C4F0" w14:textId="77777777" w:rsidR="0081501D" w:rsidRPr="00BD30DA" w:rsidRDefault="0081501D" w:rsidP="00565B3E">
      <w:pPr>
        <w:numPr>
          <w:ilvl w:val="0"/>
          <w:numId w:val="28"/>
        </w:numPr>
        <w:tabs>
          <w:tab w:val="num" w:pos="0"/>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navedene</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obveznostih</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14:paraId="145DEBC7" w14:textId="77777777" w:rsidR="0081501D" w:rsidRPr="00BD30DA" w:rsidRDefault="0081501D" w:rsidP="00565B3E">
      <w:pPr>
        <w:numPr>
          <w:ilvl w:val="0"/>
          <w:numId w:val="28"/>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dnevno</w:t>
      </w:r>
      <w:r w:rsidRPr="00BD30DA">
        <w:rPr>
          <w:rFonts w:ascii="Times New Roman" w:eastAsia="Arial" w:hAnsi="Times New Roman"/>
          <w:sz w:val="22"/>
          <w:szCs w:val="22"/>
        </w:rPr>
        <w:t xml:space="preserve"> </w:t>
      </w:r>
      <w:r w:rsidRPr="00BD30DA">
        <w:rPr>
          <w:rFonts w:ascii="Times New Roman" w:hAnsi="Times New Roman"/>
          <w:sz w:val="22"/>
          <w:szCs w:val="22"/>
        </w:rPr>
        <w:t>prisotne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objektu</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odsotnosti</w:t>
      </w:r>
      <w:r w:rsidRPr="00BD30DA">
        <w:rPr>
          <w:rFonts w:ascii="Times New Roman" w:eastAsia="Arial" w:hAnsi="Times New Roman"/>
          <w:sz w:val="22"/>
          <w:szCs w:val="22"/>
        </w:rPr>
        <w:t xml:space="preserve"> </w:t>
      </w:r>
      <w:r w:rsidRPr="00BD30DA">
        <w:rPr>
          <w:rFonts w:ascii="Times New Roman" w:hAnsi="Times New Roman"/>
          <w:sz w:val="22"/>
          <w:szCs w:val="22"/>
        </w:rPr>
        <w:t>imenovati</w:t>
      </w:r>
      <w:r w:rsidRPr="00BD30DA">
        <w:rPr>
          <w:rFonts w:ascii="Times New Roman" w:eastAsia="Arial" w:hAnsi="Times New Roman"/>
          <w:sz w:val="22"/>
          <w:szCs w:val="22"/>
        </w:rPr>
        <w:t xml:space="preserve"> </w:t>
      </w:r>
      <w:r w:rsidRPr="00BD30DA">
        <w:rPr>
          <w:rFonts w:ascii="Times New Roman" w:hAnsi="Times New Roman"/>
          <w:sz w:val="22"/>
          <w:szCs w:val="22"/>
        </w:rPr>
        <w:t>svoje</w:t>
      </w:r>
      <w:r w:rsidRPr="00BD30DA">
        <w:rPr>
          <w:rFonts w:ascii="Times New Roman" w:eastAsia="Arial" w:hAnsi="Times New Roman"/>
          <w:sz w:val="22"/>
          <w:szCs w:val="22"/>
        </w:rPr>
        <w:t xml:space="preserve"> </w:t>
      </w:r>
      <w:r w:rsidRPr="00BD30DA">
        <w:rPr>
          <w:rFonts w:ascii="Times New Roman" w:hAnsi="Times New Roman"/>
          <w:sz w:val="22"/>
          <w:szCs w:val="22"/>
        </w:rPr>
        <w:t>namestnike.</w:t>
      </w:r>
      <w:r w:rsidRPr="00BD30DA">
        <w:rPr>
          <w:rFonts w:ascii="Times New Roman" w:eastAsia="Arial" w:hAnsi="Times New Roman"/>
          <w:sz w:val="22"/>
          <w:szCs w:val="22"/>
        </w:rPr>
        <w:t xml:space="preserve"> </w:t>
      </w:r>
    </w:p>
    <w:p w14:paraId="722AFACB" w14:textId="77777777" w:rsidR="0081501D" w:rsidRPr="00BD30DA" w:rsidRDefault="0081501D" w:rsidP="0081501D">
      <w:pPr>
        <w:jc w:val="both"/>
        <w:rPr>
          <w:rFonts w:ascii="Times New Roman" w:hAnsi="Times New Roman"/>
          <w:b/>
          <w:bCs/>
          <w:sz w:val="22"/>
          <w:szCs w:val="22"/>
        </w:rPr>
      </w:pPr>
    </w:p>
    <w:p w14:paraId="75E44537" w14:textId="77777777" w:rsidR="0081501D" w:rsidRPr="00BD30DA" w:rsidRDefault="0081501D" w:rsidP="0081501D">
      <w:pPr>
        <w:jc w:val="both"/>
        <w:rPr>
          <w:rFonts w:ascii="Times New Roman" w:hAnsi="Times New Roman"/>
          <w:bCs/>
          <w:sz w:val="22"/>
          <w:szCs w:val="22"/>
        </w:rPr>
      </w:pPr>
      <w:r w:rsidRPr="00BD30DA">
        <w:rPr>
          <w:rFonts w:ascii="Times New Roman" w:hAnsi="Times New Roman"/>
          <w:bCs/>
          <w:sz w:val="22"/>
          <w:szCs w:val="22"/>
        </w:rPr>
        <w:t>Odgovorni</w:t>
      </w:r>
      <w:r w:rsidRPr="00BD30DA">
        <w:rPr>
          <w:rFonts w:ascii="Times New Roman" w:eastAsia="Arial" w:hAnsi="Times New Roman"/>
          <w:bCs/>
          <w:sz w:val="22"/>
          <w:szCs w:val="22"/>
        </w:rPr>
        <w:t xml:space="preserve"> </w:t>
      </w:r>
      <w:r w:rsidRPr="00BD30DA">
        <w:rPr>
          <w:rFonts w:ascii="Times New Roman" w:hAnsi="Times New Roman"/>
          <w:bCs/>
          <w:sz w:val="22"/>
          <w:szCs w:val="22"/>
        </w:rPr>
        <w:t>osebi</w:t>
      </w:r>
      <w:r w:rsidRPr="00BD30DA">
        <w:rPr>
          <w:rFonts w:ascii="Times New Roman" w:eastAsia="Arial" w:hAnsi="Times New Roman"/>
          <w:bCs/>
          <w:sz w:val="22"/>
          <w:szCs w:val="22"/>
        </w:rPr>
        <w:t xml:space="preserve"> </w:t>
      </w:r>
      <w:r w:rsidRPr="00BD30DA">
        <w:rPr>
          <w:rFonts w:ascii="Times New Roman" w:hAnsi="Times New Roman"/>
          <w:bCs/>
          <w:sz w:val="22"/>
          <w:szCs w:val="22"/>
        </w:rPr>
        <w:t>skupnih</w:t>
      </w:r>
      <w:r w:rsidRPr="00BD30DA">
        <w:rPr>
          <w:rFonts w:ascii="Times New Roman" w:eastAsia="Arial" w:hAnsi="Times New Roman"/>
          <w:bCs/>
          <w:sz w:val="22"/>
          <w:szCs w:val="22"/>
        </w:rPr>
        <w:t xml:space="preserve"> </w:t>
      </w:r>
      <w:r w:rsidRPr="00BD30DA">
        <w:rPr>
          <w:rFonts w:ascii="Times New Roman" w:hAnsi="Times New Roman"/>
          <w:bCs/>
          <w:sz w:val="22"/>
          <w:szCs w:val="22"/>
        </w:rPr>
        <w:t>varnostnih</w:t>
      </w:r>
      <w:r w:rsidRPr="00BD30DA">
        <w:rPr>
          <w:rFonts w:ascii="Times New Roman" w:eastAsia="Arial" w:hAnsi="Times New Roman"/>
          <w:bCs/>
          <w:sz w:val="22"/>
          <w:szCs w:val="22"/>
        </w:rPr>
        <w:t xml:space="preserve"> </w:t>
      </w:r>
      <w:r w:rsidRPr="00BD30DA">
        <w:rPr>
          <w:rFonts w:ascii="Times New Roman" w:hAnsi="Times New Roman"/>
          <w:bCs/>
          <w:sz w:val="22"/>
          <w:szCs w:val="22"/>
        </w:rPr>
        <w:t>ukrepov</w:t>
      </w:r>
      <w:r w:rsidRPr="00BD30DA">
        <w:rPr>
          <w:rFonts w:ascii="Times New Roman" w:eastAsia="Arial" w:hAnsi="Times New Roman"/>
          <w:bCs/>
          <w:sz w:val="22"/>
          <w:szCs w:val="22"/>
        </w:rPr>
        <w:t xml:space="preserve"> </w:t>
      </w:r>
      <w:r w:rsidRPr="00BD30DA">
        <w:rPr>
          <w:rFonts w:ascii="Times New Roman" w:hAnsi="Times New Roman"/>
          <w:bCs/>
          <w:sz w:val="22"/>
          <w:szCs w:val="22"/>
        </w:rPr>
        <w:t>s</w:t>
      </w:r>
      <w:r w:rsidRPr="00BD30DA">
        <w:rPr>
          <w:rFonts w:ascii="Times New Roman" w:eastAsia="Arial" w:hAnsi="Times New Roman"/>
          <w:bCs/>
          <w:sz w:val="22"/>
          <w:szCs w:val="22"/>
        </w:rPr>
        <w:t xml:space="preserve"> </w:t>
      </w:r>
      <w:r w:rsidRPr="00BD30DA">
        <w:rPr>
          <w:rFonts w:ascii="Times New Roman" w:hAnsi="Times New Roman"/>
          <w:bCs/>
          <w:sz w:val="22"/>
          <w:szCs w:val="22"/>
        </w:rPr>
        <w:t>strani</w:t>
      </w:r>
      <w:r w:rsidRPr="00BD30DA">
        <w:rPr>
          <w:rFonts w:ascii="Times New Roman" w:eastAsia="Arial" w:hAnsi="Times New Roman"/>
          <w:bCs/>
          <w:sz w:val="22"/>
          <w:szCs w:val="22"/>
        </w:rPr>
        <w:t xml:space="preserve"> </w:t>
      </w:r>
      <w:r w:rsidRPr="00BD30DA">
        <w:rPr>
          <w:rFonts w:ascii="Times New Roman" w:hAnsi="Times New Roman"/>
          <w:bCs/>
          <w:sz w:val="22"/>
          <w:szCs w:val="22"/>
        </w:rPr>
        <w:t>naročnika</w:t>
      </w:r>
      <w:r w:rsidRPr="00BD30DA">
        <w:rPr>
          <w:rFonts w:ascii="Times New Roman" w:eastAsia="Arial" w:hAnsi="Times New Roman"/>
          <w:bCs/>
          <w:sz w:val="22"/>
          <w:szCs w:val="22"/>
        </w:rPr>
        <w:t xml:space="preserve"> </w:t>
      </w:r>
      <w:r w:rsidRPr="00BD30DA">
        <w:rPr>
          <w:rFonts w:ascii="Times New Roman" w:hAnsi="Times New Roman"/>
          <w:bCs/>
          <w:sz w:val="22"/>
          <w:szCs w:val="22"/>
        </w:rPr>
        <w:t>in</w:t>
      </w:r>
      <w:r w:rsidRPr="00BD30DA">
        <w:rPr>
          <w:rFonts w:ascii="Times New Roman" w:eastAsia="Arial" w:hAnsi="Times New Roman"/>
          <w:bCs/>
          <w:sz w:val="22"/>
          <w:szCs w:val="22"/>
        </w:rPr>
        <w:t xml:space="preserve"> </w:t>
      </w:r>
      <w:r w:rsidRPr="00BD30DA">
        <w:rPr>
          <w:rFonts w:ascii="Times New Roman" w:hAnsi="Times New Roman"/>
          <w:bCs/>
          <w:sz w:val="22"/>
          <w:szCs w:val="22"/>
        </w:rPr>
        <w:t>izvajalca</w:t>
      </w:r>
      <w:r w:rsidRPr="00BD30DA">
        <w:rPr>
          <w:rFonts w:ascii="Times New Roman" w:eastAsia="Arial" w:hAnsi="Times New Roman"/>
          <w:bCs/>
          <w:sz w:val="22"/>
          <w:szCs w:val="22"/>
        </w:rPr>
        <w:t xml:space="preserve"> </w:t>
      </w:r>
      <w:r w:rsidRPr="00BD30DA">
        <w:rPr>
          <w:rFonts w:ascii="Times New Roman" w:hAnsi="Times New Roman"/>
          <w:bCs/>
          <w:sz w:val="22"/>
          <w:szCs w:val="22"/>
        </w:rPr>
        <w:t>sta</w:t>
      </w:r>
      <w:r w:rsidRPr="00BD30DA">
        <w:rPr>
          <w:rFonts w:ascii="Times New Roman" w:eastAsia="Arial" w:hAnsi="Times New Roman"/>
          <w:bCs/>
          <w:sz w:val="22"/>
          <w:szCs w:val="22"/>
        </w:rPr>
        <w:t xml:space="preserve"> </w:t>
      </w:r>
      <w:r w:rsidRPr="00BD30DA">
        <w:rPr>
          <w:rFonts w:ascii="Times New Roman" w:hAnsi="Times New Roman"/>
          <w:bCs/>
          <w:sz w:val="22"/>
          <w:szCs w:val="22"/>
        </w:rPr>
        <w:t>pooblaščeni</w:t>
      </w:r>
      <w:r w:rsidRPr="00BD30DA">
        <w:rPr>
          <w:rFonts w:ascii="Times New Roman" w:eastAsia="Arial" w:hAnsi="Times New Roman"/>
          <w:bCs/>
          <w:sz w:val="22"/>
          <w:szCs w:val="22"/>
        </w:rPr>
        <w:t xml:space="preserve"> </w:t>
      </w:r>
      <w:r w:rsidRPr="00BD30DA">
        <w:rPr>
          <w:rFonts w:ascii="Times New Roman" w:hAnsi="Times New Roman"/>
          <w:bCs/>
          <w:sz w:val="22"/>
          <w:szCs w:val="22"/>
        </w:rPr>
        <w:t>da:</w:t>
      </w:r>
    </w:p>
    <w:p w14:paraId="51403867"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usklajujeta upoštevanje temeljnih načel varnosti in zdravja pri delu in požarnega varstva pri  določanju skupnih varnostnih in požarno varnostnih ukrepov,</w:t>
      </w:r>
    </w:p>
    <w:p w14:paraId="27C0B723"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koordinirata varnostne ukrepe med posameznimi izvajalci,</w:t>
      </w:r>
    </w:p>
    <w:p w14:paraId="273E8CE3"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da na objektu opravljajo delo le osebe izvajalca, ki izpolnjujejo zahteve iz 3. člena tega  dogovora,</w:t>
      </w:r>
    </w:p>
    <w:p w14:paraId="25AFABC5"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varno izvajanje delovnih postopkov in usklajujeta načrtovane aktivnosti;</w:t>
      </w:r>
    </w:p>
    <w:p w14:paraId="5F5D6D18"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od odgovorne osebe izvajalca zahteva prekinitev dela, če delavci izvajalca ne izpolnjujejo splošnih in posebno dogovorjenih varnostnih zahtev ali pa ravnajo na način, ki je lahko nevaren za življenje in zdravje delavcev ali drugih oseb na objektu oz. bi lahko povzročil materialno škodo,</w:t>
      </w:r>
    </w:p>
    <w:p w14:paraId="1E2F2B54"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prijavljata kršitve inšpekciji dela, požarni inšpekciji in policiji.</w:t>
      </w:r>
    </w:p>
    <w:p w14:paraId="129E07CA" w14:textId="77777777" w:rsidR="0081501D" w:rsidRPr="00BD30DA" w:rsidRDefault="0081501D" w:rsidP="0081501D">
      <w:pPr>
        <w:jc w:val="both"/>
        <w:rPr>
          <w:rFonts w:ascii="Times New Roman" w:hAnsi="Times New Roman"/>
          <w:sz w:val="22"/>
          <w:szCs w:val="22"/>
        </w:rPr>
      </w:pPr>
    </w:p>
    <w:p w14:paraId="539D94C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usklajuje:</w:t>
      </w:r>
    </w:p>
    <w:p w14:paraId="5F62035D"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delo odgovornih oseb naročnika in izvajalca ter zavzame dokončno odločitev oz. prepoved izvajanja posameznih del, </w:t>
      </w:r>
    </w:p>
    <w:p w14:paraId="4E27FBE6"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o zadevah obvešča obe stranki. </w:t>
      </w:r>
    </w:p>
    <w:p w14:paraId="6EF77CB8" w14:textId="77777777" w:rsidR="0081501D" w:rsidRPr="00BD30DA" w:rsidRDefault="0081501D" w:rsidP="0081501D">
      <w:pPr>
        <w:tabs>
          <w:tab w:val="left" w:pos="720"/>
          <w:tab w:val="left" w:pos="7116"/>
        </w:tabs>
        <w:suppressAutoHyphens/>
        <w:ind w:left="360"/>
        <w:jc w:val="both"/>
        <w:rPr>
          <w:rFonts w:ascii="Times New Roman" w:hAnsi="Times New Roman"/>
          <w:sz w:val="22"/>
          <w:szCs w:val="22"/>
        </w:rPr>
      </w:pPr>
    </w:p>
    <w:p w14:paraId="27789AB4" w14:textId="77777777" w:rsidR="0081501D" w:rsidRPr="00BD30DA" w:rsidRDefault="0081501D" w:rsidP="0081501D">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izvajalca</w:t>
      </w:r>
    </w:p>
    <w:p w14:paraId="58D3A89B" w14:textId="77777777" w:rsidR="0081501D" w:rsidRPr="00BD30DA" w:rsidRDefault="0081501D" w:rsidP="0081501D">
      <w:pPr>
        <w:jc w:val="center"/>
        <w:rPr>
          <w:rFonts w:ascii="Times New Roman" w:hAnsi="Times New Roman"/>
          <w:sz w:val="22"/>
          <w:szCs w:val="22"/>
        </w:rPr>
      </w:pPr>
    </w:p>
    <w:p w14:paraId="4AF82B82"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2DA9F4F7"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bodo</w:t>
      </w:r>
      <w:r w:rsidRPr="00BD30DA">
        <w:rPr>
          <w:rFonts w:ascii="Times New Roman" w:eastAsia="Arial" w:hAnsi="Times New Roman"/>
          <w:sz w:val="22"/>
          <w:szCs w:val="22"/>
        </w:rPr>
        <w:t xml:space="preserve"> </w:t>
      </w:r>
      <w:r w:rsidRPr="00BD30DA">
        <w:rPr>
          <w:rFonts w:ascii="Times New Roman" w:hAnsi="Times New Roman"/>
          <w:sz w:val="22"/>
          <w:szCs w:val="22"/>
        </w:rPr>
        <w:t>izvajali</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14:paraId="6C27804B"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varnosti pri delu in imajo veljavno potrdilo o preizkusu znanja o varnem delu,</w:t>
      </w:r>
    </w:p>
    <w:p w14:paraId="4271B1E9"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potrdilo o opravljenem zdravniškem pregledu (kopija),</w:t>
      </w:r>
    </w:p>
    <w:p w14:paraId="1EC30A71"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ustrezno usposobljeni za svoje delo,</w:t>
      </w:r>
    </w:p>
    <w:p w14:paraId="3B745FE0"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varstvu pred požarom in preventivnih ukrepih za zagotavljanje varstva pred požarom,</w:t>
      </w:r>
    </w:p>
    <w:p w14:paraId="7A8EF182"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seznam vseh delavcev, ki bodo v času del na delovišču,</w:t>
      </w:r>
    </w:p>
    <w:p w14:paraId="58D3FFF6"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ob prihodu v Splošno bolnišnico Slovenj Gradec je obvezna najava pri vratarski službi in kontaktni osebi naročnika</w:t>
      </w:r>
      <w:r w:rsidR="00570198">
        <w:rPr>
          <w:rFonts w:ascii="Times New Roman" w:hAnsi="Times New Roman"/>
          <w:sz w:val="22"/>
          <w:szCs w:val="22"/>
        </w:rPr>
        <w:t>.</w:t>
      </w:r>
    </w:p>
    <w:p w14:paraId="580F6465"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618B6356" w14:textId="77777777" w:rsidR="0081501D" w:rsidRPr="00BD30DA" w:rsidRDefault="0081501D" w:rsidP="0081501D">
      <w:pPr>
        <w:jc w:val="both"/>
        <w:rPr>
          <w:rFonts w:ascii="Times New Roman"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zagotavlja,</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delovna</w:t>
      </w:r>
      <w:r w:rsidRPr="00BD30DA">
        <w:rPr>
          <w:rFonts w:ascii="Times New Roman" w:eastAsia="Arial" w:hAnsi="Times New Roman"/>
          <w:b/>
          <w:sz w:val="22"/>
          <w:szCs w:val="22"/>
        </w:rPr>
        <w:t xml:space="preserve"> </w:t>
      </w:r>
      <w:r w:rsidRPr="00BD30DA">
        <w:rPr>
          <w:rFonts w:ascii="Times New Roman" w:hAnsi="Times New Roman"/>
          <w:b/>
          <w:sz w:val="22"/>
          <w:szCs w:val="22"/>
        </w:rPr>
        <w:t>oprema,</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uporabljali</w:t>
      </w:r>
      <w:r w:rsidRPr="00BD30DA">
        <w:rPr>
          <w:rFonts w:ascii="Times New Roman" w:eastAsia="Arial" w:hAnsi="Times New Roman"/>
          <w:b/>
          <w:sz w:val="22"/>
          <w:szCs w:val="22"/>
        </w:rPr>
        <w:t xml:space="preserve"> </w:t>
      </w:r>
      <w:r w:rsidRPr="00BD30DA">
        <w:rPr>
          <w:rFonts w:ascii="Times New Roman" w:hAnsi="Times New Roman"/>
          <w:b/>
          <w:sz w:val="22"/>
          <w:szCs w:val="22"/>
        </w:rPr>
        <w:t>varna,</w:t>
      </w:r>
      <w:r w:rsidRPr="00BD30DA">
        <w:rPr>
          <w:rFonts w:ascii="Times New Roman" w:eastAsia="Arial" w:hAnsi="Times New Roman"/>
          <w:b/>
          <w:sz w:val="22"/>
          <w:szCs w:val="22"/>
        </w:rPr>
        <w:t xml:space="preserve"> </w:t>
      </w:r>
      <w:r w:rsidRPr="00BD30DA">
        <w:rPr>
          <w:rFonts w:ascii="Times New Roman" w:hAnsi="Times New Roman"/>
          <w:b/>
          <w:sz w:val="22"/>
          <w:szCs w:val="22"/>
        </w:rPr>
        <w:t>redno</w:t>
      </w:r>
      <w:r w:rsidRPr="00BD30DA">
        <w:rPr>
          <w:rFonts w:ascii="Times New Roman" w:eastAsia="Arial" w:hAnsi="Times New Roman"/>
          <w:b/>
          <w:sz w:val="22"/>
          <w:szCs w:val="22"/>
        </w:rPr>
        <w:t xml:space="preserve"> </w:t>
      </w:r>
      <w:r w:rsidRPr="00BD30DA">
        <w:rPr>
          <w:rFonts w:ascii="Times New Roman" w:hAnsi="Times New Roman"/>
          <w:b/>
          <w:sz w:val="22"/>
          <w:szCs w:val="22"/>
        </w:rPr>
        <w:t>servisirana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pregledovana</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pooblaščene</w:t>
      </w:r>
      <w:r w:rsidRPr="00BD30DA">
        <w:rPr>
          <w:rFonts w:ascii="Times New Roman" w:eastAsia="Arial" w:hAnsi="Times New Roman"/>
          <w:b/>
          <w:sz w:val="22"/>
          <w:szCs w:val="22"/>
        </w:rPr>
        <w:t xml:space="preserve"> </w:t>
      </w:r>
      <w:r w:rsidRPr="00BD30DA">
        <w:rPr>
          <w:rFonts w:ascii="Times New Roman" w:hAnsi="Times New Roman"/>
          <w:b/>
          <w:sz w:val="22"/>
          <w:szCs w:val="22"/>
        </w:rPr>
        <w:t>osebe</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usposobljeni</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njeno</w:t>
      </w:r>
      <w:r w:rsidRPr="00BD30DA">
        <w:rPr>
          <w:rFonts w:ascii="Times New Roman" w:eastAsia="Arial" w:hAnsi="Times New Roman"/>
          <w:b/>
          <w:sz w:val="22"/>
          <w:szCs w:val="22"/>
        </w:rPr>
        <w:t xml:space="preserve"> </w:t>
      </w:r>
      <w:r w:rsidRPr="00BD30DA">
        <w:rPr>
          <w:rFonts w:ascii="Times New Roman" w:hAnsi="Times New Roman"/>
          <w:b/>
          <w:sz w:val="22"/>
          <w:szCs w:val="22"/>
        </w:rPr>
        <w:t>varno</w:t>
      </w:r>
      <w:r w:rsidRPr="00BD30DA">
        <w:rPr>
          <w:rFonts w:ascii="Times New Roman" w:eastAsia="Arial" w:hAnsi="Times New Roman"/>
          <w:b/>
          <w:sz w:val="22"/>
          <w:szCs w:val="22"/>
        </w:rPr>
        <w:t xml:space="preserve"> </w:t>
      </w:r>
      <w:r w:rsidRPr="00BD30DA">
        <w:rPr>
          <w:rFonts w:ascii="Times New Roman" w:hAnsi="Times New Roman"/>
          <w:b/>
          <w:sz w:val="22"/>
          <w:szCs w:val="22"/>
        </w:rPr>
        <w:t>uporabo.</w:t>
      </w:r>
    </w:p>
    <w:p w14:paraId="3B6EC29E" w14:textId="77777777" w:rsidR="0081501D" w:rsidRPr="00BD30DA" w:rsidRDefault="0081501D" w:rsidP="0081501D">
      <w:pPr>
        <w:jc w:val="center"/>
        <w:rPr>
          <w:rFonts w:ascii="Times New Roman" w:hAnsi="Times New Roman"/>
          <w:b/>
          <w:sz w:val="22"/>
          <w:szCs w:val="22"/>
        </w:rPr>
      </w:pPr>
    </w:p>
    <w:p w14:paraId="232D0237"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10BAB127" w14:textId="77777777" w:rsidR="0081501D" w:rsidRPr="00BD30DA" w:rsidRDefault="0081501D" w:rsidP="0081501D">
      <w:pPr>
        <w:jc w:val="both"/>
        <w:rPr>
          <w:rFonts w:ascii="Times New Roman" w:eastAsia="Arial"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z</w:t>
      </w:r>
      <w:r w:rsidRPr="00BD30DA">
        <w:rPr>
          <w:rFonts w:ascii="Times New Roman" w:eastAsia="Arial" w:hAnsi="Times New Roman"/>
          <w:b/>
          <w:sz w:val="22"/>
          <w:szCs w:val="22"/>
        </w:rPr>
        <w:t xml:space="preserve"> </w:t>
      </w:r>
      <w:r w:rsidRPr="00BD30DA">
        <w:rPr>
          <w:rFonts w:ascii="Times New Roman" w:hAnsi="Times New Roman"/>
          <w:b/>
          <w:sz w:val="22"/>
          <w:szCs w:val="22"/>
        </w:rPr>
        <w:t>rednim</w:t>
      </w:r>
      <w:r w:rsidRPr="00BD30DA">
        <w:rPr>
          <w:rFonts w:ascii="Times New Roman" w:eastAsia="Arial" w:hAnsi="Times New Roman"/>
          <w:b/>
          <w:sz w:val="22"/>
          <w:szCs w:val="22"/>
        </w:rPr>
        <w:t xml:space="preserve"> </w:t>
      </w:r>
      <w:r w:rsidRPr="00BD30DA">
        <w:rPr>
          <w:rFonts w:ascii="Times New Roman" w:hAnsi="Times New Roman"/>
          <w:b/>
          <w:sz w:val="22"/>
          <w:szCs w:val="22"/>
        </w:rPr>
        <w:t>nadzorom</w:t>
      </w:r>
      <w:r w:rsidRPr="00BD30DA">
        <w:rPr>
          <w:rFonts w:ascii="Times New Roman" w:eastAsia="Arial" w:hAnsi="Times New Roman"/>
          <w:b/>
          <w:sz w:val="22"/>
          <w:szCs w:val="22"/>
        </w:rPr>
        <w:t xml:space="preserve"> </w:t>
      </w:r>
      <w:r w:rsidRPr="00BD30DA">
        <w:rPr>
          <w:rFonts w:ascii="Times New Roman" w:hAnsi="Times New Roman"/>
          <w:b/>
          <w:sz w:val="22"/>
          <w:szCs w:val="22"/>
        </w:rPr>
        <w:t>skrbel,</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njegovi</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upoštevali</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ukrepe,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posredoval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p>
    <w:p w14:paraId="652AEF58" w14:textId="77777777" w:rsidR="0081501D" w:rsidRDefault="0081501D" w:rsidP="0081501D">
      <w:pPr>
        <w:jc w:val="both"/>
        <w:rPr>
          <w:rFonts w:ascii="Times New Roman" w:hAnsi="Times New Roman"/>
          <w:b/>
          <w:sz w:val="22"/>
          <w:szCs w:val="22"/>
        </w:rPr>
      </w:pPr>
      <w:r w:rsidRPr="00BD30DA">
        <w:rPr>
          <w:rFonts w:ascii="Times New Roman" w:hAnsi="Times New Roman"/>
          <w:b/>
          <w:sz w:val="22"/>
          <w:szCs w:val="22"/>
        </w:rPr>
        <w:t>Delovno</w:t>
      </w:r>
      <w:r w:rsidRPr="00BD30DA">
        <w:rPr>
          <w:rFonts w:ascii="Times New Roman" w:eastAsia="Arial" w:hAnsi="Times New Roman"/>
          <w:b/>
          <w:sz w:val="22"/>
          <w:szCs w:val="22"/>
        </w:rPr>
        <w:t xml:space="preserve"> </w:t>
      </w:r>
      <w:r w:rsidRPr="00BD30DA">
        <w:rPr>
          <w:rFonts w:ascii="Times New Roman" w:hAnsi="Times New Roman"/>
          <w:b/>
          <w:sz w:val="22"/>
          <w:szCs w:val="22"/>
        </w:rPr>
        <w:t>opremo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hranili</w:t>
      </w:r>
      <w:r w:rsidRPr="00BD30DA">
        <w:rPr>
          <w:rFonts w:ascii="Times New Roman" w:eastAsia="Arial" w:hAnsi="Times New Roman"/>
          <w:b/>
          <w:sz w:val="22"/>
          <w:szCs w:val="22"/>
        </w:rPr>
        <w:t xml:space="preserve"> </w:t>
      </w:r>
      <w:r w:rsidRPr="00BD30DA">
        <w:rPr>
          <w:rFonts w:ascii="Times New Roman" w:hAnsi="Times New Roman"/>
          <w:b/>
          <w:sz w:val="22"/>
          <w:szCs w:val="22"/>
        </w:rPr>
        <w:t>le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prostorih,</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določil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Odpadke</w:t>
      </w:r>
      <w:r w:rsidRPr="00BD30DA">
        <w:rPr>
          <w:rFonts w:ascii="Times New Roman" w:eastAsia="Arial" w:hAnsi="Times New Roman"/>
          <w:b/>
          <w:sz w:val="22"/>
          <w:szCs w:val="22"/>
        </w:rPr>
        <w:t xml:space="preserve"> </w:t>
      </w:r>
      <w:r w:rsidRPr="00BD30DA">
        <w:rPr>
          <w:rFonts w:ascii="Times New Roman" w:hAnsi="Times New Roman"/>
          <w:b/>
          <w:sz w:val="22"/>
          <w:szCs w:val="22"/>
        </w:rPr>
        <w:t>zbrane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odlagali</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posode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odlagališče,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ga</w:t>
      </w:r>
      <w:r w:rsidRPr="00BD30DA">
        <w:rPr>
          <w:rFonts w:ascii="Times New Roman" w:eastAsia="Arial" w:hAnsi="Times New Roman"/>
          <w:b/>
          <w:sz w:val="22"/>
          <w:szCs w:val="22"/>
        </w:rPr>
        <w:t xml:space="preserve"> </w:t>
      </w:r>
      <w:r w:rsidRPr="00BD30DA">
        <w:rPr>
          <w:rFonts w:ascii="Times New Roman" w:hAnsi="Times New Roman"/>
          <w:b/>
          <w:sz w:val="22"/>
          <w:szCs w:val="22"/>
        </w:rPr>
        <w:t>določi</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nastajajo</w:t>
      </w:r>
      <w:r w:rsidRPr="00BD30DA">
        <w:rPr>
          <w:rFonts w:ascii="Times New Roman" w:eastAsia="Arial" w:hAnsi="Times New Roman"/>
          <w:b/>
          <w:sz w:val="22"/>
          <w:szCs w:val="22"/>
        </w:rPr>
        <w:t xml:space="preserve"> </w:t>
      </w:r>
      <w:r w:rsidRPr="00BD30DA">
        <w:rPr>
          <w:rFonts w:ascii="Times New Roman" w:hAnsi="Times New Roman"/>
          <w:b/>
          <w:sz w:val="22"/>
          <w:szCs w:val="22"/>
        </w:rPr>
        <w:t>tudi</w:t>
      </w:r>
      <w:r w:rsidRPr="00BD30DA">
        <w:rPr>
          <w:rFonts w:ascii="Times New Roman" w:eastAsia="Arial" w:hAnsi="Times New Roman"/>
          <w:b/>
          <w:sz w:val="22"/>
          <w:szCs w:val="22"/>
        </w:rPr>
        <w:t xml:space="preserve"> </w:t>
      </w:r>
      <w:r w:rsidRPr="00BD30DA">
        <w:rPr>
          <w:rFonts w:ascii="Times New Roman" w:hAnsi="Times New Roman"/>
          <w:b/>
          <w:sz w:val="22"/>
          <w:szCs w:val="22"/>
        </w:rPr>
        <w:t>posebni</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nevarni</w:t>
      </w:r>
      <w:r w:rsidRPr="00BD30DA">
        <w:rPr>
          <w:rFonts w:ascii="Times New Roman" w:eastAsia="Arial" w:hAnsi="Times New Roman"/>
          <w:b/>
          <w:sz w:val="22"/>
          <w:szCs w:val="22"/>
        </w:rPr>
        <w:t xml:space="preserve"> </w:t>
      </w:r>
      <w:r w:rsidRPr="00BD30DA">
        <w:rPr>
          <w:rFonts w:ascii="Times New Roman" w:hAnsi="Times New Roman"/>
          <w:b/>
          <w:sz w:val="22"/>
          <w:szCs w:val="22"/>
        </w:rPr>
        <w:t>odpadki,</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upoštevana</w:t>
      </w:r>
      <w:r w:rsidRPr="00BD30DA">
        <w:rPr>
          <w:rFonts w:ascii="Times New Roman" w:eastAsia="Arial" w:hAnsi="Times New Roman"/>
          <w:b/>
          <w:sz w:val="22"/>
          <w:szCs w:val="22"/>
        </w:rPr>
        <w:t xml:space="preserve"> </w:t>
      </w:r>
      <w:r w:rsidRPr="00BD30DA">
        <w:rPr>
          <w:rFonts w:ascii="Times New Roman" w:hAnsi="Times New Roman"/>
          <w:b/>
          <w:sz w:val="22"/>
          <w:szCs w:val="22"/>
        </w:rPr>
        <w:t>dodatna</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naročnika.</w:t>
      </w:r>
    </w:p>
    <w:p w14:paraId="3B2CFC6E" w14:textId="77777777" w:rsidR="0081501D" w:rsidRPr="00BD30DA" w:rsidRDefault="0081501D" w:rsidP="0081501D">
      <w:pPr>
        <w:jc w:val="both"/>
        <w:rPr>
          <w:rFonts w:ascii="Times New Roman" w:hAnsi="Times New Roman"/>
          <w:b/>
          <w:sz w:val="22"/>
          <w:szCs w:val="22"/>
        </w:rPr>
      </w:pPr>
    </w:p>
    <w:p w14:paraId="47DCCC4C"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C964C42" w14:textId="77777777" w:rsidR="0081501D" w:rsidRPr="00BD30DA" w:rsidRDefault="0081501D" w:rsidP="0081501D">
      <w:pPr>
        <w:jc w:val="both"/>
        <w:rPr>
          <w:rFonts w:ascii="Times New Roman" w:eastAsia="Arial" w:hAnsi="Times New Roman"/>
          <w:sz w:val="22"/>
          <w:szCs w:val="22"/>
        </w:rPr>
      </w:pP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upoštevati</w:t>
      </w:r>
      <w:r w:rsidRPr="00BD30DA">
        <w:rPr>
          <w:rFonts w:ascii="Times New Roman" w:eastAsia="Arial" w:hAnsi="Times New Roman"/>
          <w:sz w:val="22"/>
          <w:szCs w:val="22"/>
        </w:rPr>
        <w:t xml:space="preserve"> </w:t>
      </w:r>
      <w:r w:rsidRPr="00BD30DA">
        <w:rPr>
          <w:rFonts w:ascii="Times New Roman" w:hAnsi="Times New Roman"/>
          <w:sz w:val="22"/>
          <w:szCs w:val="22"/>
        </w:rPr>
        <w:t>pravila</w:t>
      </w:r>
      <w:r w:rsidRPr="00BD30DA">
        <w:rPr>
          <w:rFonts w:ascii="Times New Roman" w:eastAsia="Arial" w:hAnsi="Times New Roman"/>
          <w:sz w:val="22"/>
          <w:szCs w:val="22"/>
        </w:rPr>
        <w:t xml:space="preserve"> </w:t>
      </w:r>
      <w:r w:rsidRPr="00BD30DA">
        <w:rPr>
          <w:rFonts w:ascii="Times New Roman" w:hAnsi="Times New Roman"/>
          <w:sz w:val="22"/>
          <w:szCs w:val="22"/>
        </w:rPr>
        <w:t>požarnega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v skladu z zakonodajo</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Kajenje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odprtega</w:t>
      </w:r>
      <w:r w:rsidRPr="00BD30DA">
        <w:rPr>
          <w:rFonts w:ascii="Times New Roman" w:eastAsia="Arial" w:hAnsi="Times New Roman"/>
          <w:sz w:val="22"/>
          <w:szCs w:val="22"/>
        </w:rPr>
        <w:t xml:space="preserve"> </w:t>
      </w:r>
      <w:r w:rsidRPr="00BD30DA">
        <w:rPr>
          <w:rFonts w:ascii="Times New Roman" w:hAnsi="Times New Roman"/>
          <w:sz w:val="22"/>
          <w:szCs w:val="22"/>
        </w:rPr>
        <w:t>ognja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orodja,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povzroča</w:t>
      </w:r>
      <w:r w:rsidRPr="00BD30DA">
        <w:rPr>
          <w:rFonts w:ascii="Times New Roman" w:eastAsia="Arial" w:hAnsi="Times New Roman"/>
          <w:sz w:val="22"/>
          <w:szCs w:val="22"/>
        </w:rPr>
        <w:t xml:space="preserve"> </w:t>
      </w:r>
      <w:r w:rsidRPr="00BD30DA">
        <w:rPr>
          <w:rFonts w:ascii="Times New Roman" w:hAnsi="Times New Roman"/>
          <w:sz w:val="22"/>
          <w:szCs w:val="22"/>
        </w:rPr>
        <w:t>iskre</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grelnih</w:t>
      </w:r>
      <w:r w:rsidRPr="00BD30DA">
        <w:rPr>
          <w:rFonts w:ascii="Times New Roman" w:eastAsia="Arial" w:hAnsi="Times New Roman"/>
          <w:sz w:val="22"/>
          <w:szCs w:val="22"/>
        </w:rPr>
        <w:t xml:space="preserve"> </w:t>
      </w:r>
      <w:r w:rsidRPr="00BD30DA">
        <w:rPr>
          <w:rFonts w:ascii="Times New Roman" w:hAnsi="Times New Roman"/>
          <w:sz w:val="22"/>
          <w:szCs w:val="22"/>
        </w:rPr>
        <w:t>teles</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svetil,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zaradi</w:t>
      </w:r>
      <w:r w:rsidRPr="00BD30DA">
        <w:rPr>
          <w:rFonts w:ascii="Times New Roman" w:eastAsia="Arial" w:hAnsi="Times New Roman"/>
          <w:sz w:val="22"/>
          <w:szCs w:val="22"/>
        </w:rPr>
        <w:t xml:space="preserve"> </w:t>
      </w:r>
      <w:r w:rsidRPr="00BD30DA">
        <w:rPr>
          <w:rFonts w:ascii="Times New Roman" w:hAnsi="Times New Roman"/>
          <w:sz w:val="22"/>
          <w:szCs w:val="22"/>
        </w:rPr>
        <w:t>visoke</w:t>
      </w:r>
      <w:r w:rsidRPr="00BD30DA">
        <w:rPr>
          <w:rFonts w:ascii="Times New Roman" w:eastAsia="Arial" w:hAnsi="Times New Roman"/>
          <w:sz w:val="22"/>
          <w:szCs w:val="22"/>
        </w:rPr>
        <w:t xml:space="preserve"> </w:t>
      </w:r>
      <w:r w:rsidRPr="00BD30DA">
        <w:rPr>
          <w:rFonts w:ascii="Times New Roman" w:hAnsi="Times New Roman"/>
          <w:sz w:val="22"/>
          <w:szCs w:val="22"/>
        </w:rPr>
        <w:t>površinske</w:t>
      </w:r>
      <w:r w:rsidRPr="00BD30DA">
        <w:rPr>
          <w:rFonts w:ascii="Times New Roman" w:eastAsia="Arial" w:hAnsi="Times New Roman"/>
          <w:sz w:val="22"/>
          <w:szCs w:val="22"/>
        </w:rPr>
        <w:t xml:space="preserve"> </w:t>
      </w:r>
      <w:r w:rsidRPr="00BD30DA">
        <w:rPr>
          <w:rFonts w:ascii="Times New Roman" w:hAnsi="Times New Roman"/>
          <w:sz w:val="22"/>
          <w:szCs w:val="22"/>
        </w:rPr>
        <w:t>temperature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povzročila</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eksplozijo.</w:t>
      </w:r>
      <w:r w:rsidRPr="00BD30DA">
        <w:rPr>
          <w:rFonts w:ascii="Times New Roman" w:eastAsia="Arial" w:hAnsi="Times New Roman"/>
          <w:sz w:val="22"/>
          <w:szCs w:val="22"/>
        </w:rPr>
        <w:t xml:space="preserve"> </w:t>
      </w:r>
    </w:p>
    <w:p w14:paraId="2CF87936" w14:textId="77777777" w:rsidR="0081501D" w:rsidRPr="00BD30DA" w:rsidRDefault="0081501D" w:rsidP="0081501D">
      <w:pPr>
        <w:jc w:val="both"/>
        <w:rPr>
          <w:rFonts w:ascii="Times New Roman" w:eastAsia="Arial" w:hAnsi="Times New Roman"/>
          <w:sz w:val="22"/>
          <w:szCs w:val="22"/>
        </w:rPr>
      </w:pPr>
      <w:r w:rsidRPr="00BD30DA">
        <w:rPr>
          <w:rFonts w:ascii="Times New Roman" w:eastAsia="Arial" w:hAnsi="Times New Roman"/>
          <w:sz w:val="22"/>
          <w:szCs w:val="22"/>
        </w:rPr>
        <w:t xml:space="preserve">Pri vročih delih je potrebno s strani izvajalca del zagotoviti požarno stražo s strani pooblaščenih oseb (gasilci). Stroške nosi izvajalec del. </w:t>
      </w:r>
    </w:p>
    <w:p w14:paraId="534EE28F" w14:textId="77777777" w:rsidR="0081501D" w:rsidRDefault="0081501D" w:rsidP="0081501D">
      <w:pPr>
        <w:spacing w:before="120"/>
        <w:jc w:val="both"/>
        <w:rPr>
          <w:rFonts w:ascii="Times New Roman" w:hAnsi="Times New Roman"/>
          <w:sz w:val="22"/>
          <w:szCs w:val="22"/>
        </w:rPr>
      </w:pPr>
      <w:r w:rsidRPr="00BD30DA">
        <w:rPr>
          <w:rFonts w:ascii="Times New Roman" w:hAnsi="Times New Roman"/>
          <w:sz w:val="22"/>
          <w:szCs w:val="22"/>
        </w:rPr>
        <w:lastRenderedPageBreak/>
        <w:t>Če</w:t>
      </w:r>
      <w:r w:rsidRPr="00BD30DA">
        <w:rPr>
          <w:rFonts w:ascii="Times New Roman" w:eastAsia="Arial" w:hAnsi="Times New Roman"/>
          <w:sz w:val="22"/>
          <w:szCs w:val="22"/>
        </w:rPr>
        <w:t xml:space="preserve"> </w:t>
      </w:r>
      <w:r w:rsidRPr="00BD30DA">
        <w:rPr>
          <w:rFonts w:ascii="Times New Roman" w:hAnsi="Times New Roman"/>
          <w:sz w:val="22"/>
          <w:szCs w:val="22"/>
        </w:rPr>
        <w:t>zapuščajo</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zadnji,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preveriti,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izklopljene</w:t>
      </w:r>
      <w:r w:rsidRPr="00BD30DA">
        <w:rPr>
          <w:rFonts w:ascii="Times New Roman" w:eastAsia="Arial" w:hAnsi="Times New Roman"/>
          <w:sz w:val="22"/>
          <w:szCs w:val="22"/>
        </w:rPr>
        <w:t xml:space="preserve"> </w:t>
      </w:r>
      <w:r w:rsidRPr="00BD30DA">
        <w:rPr>
          <w:rFonts w:ascii="Times New Roman" w:hAnsi="Times New Roman"/>
          <w:sz w:val="22"/>
          <w:szCs w:val="22"/>
        </w:rPr>
        <w:t>luči,</w:t>
      </w:r>
      <w:r w:rsidRPr="00BD30DA">
        <w:rPr>
          <w:rFonts w:ascii="Times New Roman" w:eastAsia="Arial" w:hAnsi="Times New Roman"/>
          <w:sz w:val="22"/>
          <w:szCs w:val="22"/>
        </w:rPr>
        <w:t xml:space="preserve"> </w:t>
      </w:r>
      <w:r w:rsidRPr="00BD30DA">
        <w:rPr>
          <w:rFonts w:ascii="Times New Roman" w:hAnsi="Times New Roman"/>
          <w:sz w:val="22"/>
          <w:szCs w:val="22"/>
        </w:rPr>
        <w:t>grelna</w:t>
      </w:r>
      <w:r w:rsidRPr="00BD30DA">
        <w:rPr>
          <w:rFonts w:ascii="Times New Roman" w:eastAsia="Arial" w:hAnsi="Times New Roman"/>
          <w:sz w:val="22"/>
          <w:szCs w:val="22"/>
        </w:rPr>
        <w:t xml:space="preserve"> </w:t>
      </w:r>
      <w:r w:rsidRPr="00BD30DA">
        <w:rPr>
          <w:rFonts w:ascii="Times New Roman" w:hAnsi="Times New Roman"/>
          <w:sz w:val="22"/>
          <w:szCs w:val="22"/>
        </w:rPr>
        <w:t>telesa,</w:t>
      </w:r>
      <w:r w:rsidRPr="00BD30DA">
        <w:rPr>
          <w:rFonts w:ascii="Times New Roman" w:eastAsia="Arial" w:hAnsi="Times New Roman"/>
          <w:sz w:val="22"/>
          <w:szCs w:val="22"/>
        </w:rPr>
        <w:t xml:space="preserve"> </w:t>
      </w:r>
      <w:r w:rsidRPr="00BD30DA">
        <w:rPr>
          <w:rFonts w:ascii="Times New Roman" w:hAnsi="Times New Roman"/>
          <w:sz w:val="22"/>
          <w:szCs w:val="22"/>
        </w:rPr>
        <w:t>zaprte</w:t>
      </w:r>
      <w:r w:rsidRPr="00BD30DA">
        <w:rPr>
          <w:rFonts w:ascii="Times New Roman" w:eastAsia="Arial" w:hAnsi="Times New Roman"/>
          <w:sz w:val="22"/>
          <w:szCs w:val="22"/>
        </w:rPr>
        <w:t xml:space="preserve"> </w:t>
      </w:r>
      <w:r w:rsidRPr="00BD30DA">
        <w:rPr>
          <w:rFonts w:ascii="Times New Roman" w:hAnsi="Times New Roman"/>
          <w:sz w:val="22"/>
          <w:szCs w:val="22"/>
        </w:rPr>
        <w:t>vodovodne</w:t>
      </w:r>
      <w:r w:rsidRPr="00BD30DA">
        <w:rPr>
          <w:rFonts w:ascii="Times New Roman" w:eastAsia="Arial" w:hAnsi="Times New Roman"/>
          <w:sz w:val="22"/>
          <w:szCs w:val="22"/>
        </w:rPr>
        <w:t xml:space="preserve"> </w:t>
      </w:r>
      <w:r w:rsidRPr="00BD30DA">
        <w:rPr>
          <w:rFonts w:ascii="Times New Roman" w:hAnsi="Times New Roman"/>
          <w:sz w:val="22"/>
          <w:szCs w:val="22"/>
        </w:rPr>
        <w:t>pipe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izključen</w:t>
      </w:r>
      <w:r w:rsidRPr="00BD30DA">
        <w:rPr>
          <w:rFonts w:ascii="Times New Roman" w:eastAsia="Arial" w:hAnsi="Times New Roman"/>
          <w:sz w:val="22"/>
          <w:szCs w:val="22"/>
        </w:rPr>
        <w:t xml:space="preserve"> </w:t>
      </w:r>
      <w:r w:rsidRPr="00BD30DA">
        <w:rPr>
          <w:rFonts w:ascii="Times New Roman" w:hAnsi="Times New Roman"/>
          <w:sz w:val="22"/>
          <w:szCs w:val="22"/>
        </w:rPr>
        <w:t>vsak</w:t>
      </w:r>
      <w:r w:rsidRPr="00BD30DA">
        <w:rPr>
          <w:rFonts w:ascii="Times New Roman" w:eastAsia="Arial" w:hAnsi="Times New Roman"/>
          <w:sz w:val="22"/>
          <w:szCs w:val="22"/>
        </w:rPr>
        <w:t xml:space="preserve"> </w:t>
      </w:r>
      <w:r w:rsidRPr="00BD30DA">
        <w:rPr>
          <w:rFonts w:ascii="Times New Roman" w:hAnsi="Times New Roman"/>
          <w:sz w:val="22"/>
          <w:szCs w:val="22"/>
        </w:rPr>
        <w:t>element,</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drugo</w:t>
      </w:r>
      <w:r w:rsidRPr="00BD30DA">
        <w:rPr>
          <w:rFonts w:ascii="Times New Roman" w:eastAsia="Arial" w:hAnsi="Times New Roman"/>
          <w:sz w:val="22"/>
          <w:szCs w:val="22"/>
        </w:rPr>
        <w:t xml:space="preserve"> </w:t>
      </w:r>
      <w:r w:rsidRPr="00BD30DA">
        <w:rPr>
          <w:rFonts w:ascii="Times New Roman" w:hAnsi="Times New Roman"/>
          <w:sz w:val="22"/>
          <w:szCs w:val="22"/>
        </w:rPr>
        <w:t>škodo.</w:t>
      </w:r>
    </w:p>
    <w:p w14:paraId="14566EE7" w14:textId="77777777" w:rsidR="00C74B01" w:rsidRPr="00BD30DA" w:rsidRDefault="00C74B01" w:rsidP="0081501D">
      <w:pPr>
        <w:spacing w:before="120"/>
        <w:jc w:val="both"/>
        <w:rPr>
          <w:rFonts w:ascii="Times New Roman" w:hAnsi="Times New Roman"/>
          <w:sz w:val="22"/>
          <w:szCs w:val="22"/>
        </w:rPr>
      </w:pPr>
    </w:p>
    <w:p w14:paraId="52E95D6C"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5DB1D957"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posameznega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ima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zagotavljanjem</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zlasti</w:t>
      </w:r>
      <w:r w:rsidRPr="00BD30DA">
        <w:rPr>
          <w:rFonts w:ascii="Times New Roman" w:eastAsia="Arial" w:hAnsi="Times New Roman"/>
          <w:sz w:val="22"/>
          <w:szCs w:val="22"/>
        </w:rPr>
        <w:t xml:space="preserve"> </w:t>
      </w:r>
      <w:r w:rsidRPr="00BD30DA">
        <w:rPr>
          <w:rFonts w:ascii="Times New Roman" w:hAnsi="Times New Roman"/>
          <w:sz w:val="22"/>
          <w:szCs w:val="22"/>
        </w:rPr>
        <w:t>naslednje</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dolžnosti:</w:t>
      </w:r>
    </w:p>
    <w:p w14:paraId="0AEBC808"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vodi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svojih</w:t>
      </w:r>
      <w:r w:rsidRPr="00BD30DA">
        <w:rPr>
          <w:rFonts w:ascii="Times New Roman" w:eastAsia="Arial" w:hAnsi="Times New Roman"/>
          <w:sz w:val="22"/>
          <w:szCs w:val="22"/>
        </w:rPr>
        <w:t xml:space="preserve"> </w:t>
      </w:r>
      <w:r w:rsidRPr="00BD30DA">
        <w:rPr>
          <w:rFonts w:ascii="Times New Roman" w:hAnsi="Times New Roman"/>
          <w:sz w:val="22"/>
          <w:szCs w:val="22"/>
        </w:rPr>
        <w:t>podrejenih</w:t>
      </w:r>
      <w:r w:rsidRPr="00BD30DA">
        <w:rPr>
          <w:rFonts w:ascii="Times New Roman" w:eastAsia="Arial" w:hAnsi="Times New Roman"/>
          <w:sz w:val="22"/>
          <w:szCs w:val="22"/>
        </w:rPr>
        <w:t xml:space="preserve"> </w:t>
      </w:r>
      <w:r w:rsidRPr="00BD30DA">
        <w:rPr>
          <w:rFonts w:ascii="Times New Roman" w:hAnsi="Times New Roman"/>
          <w:sz w:val="22"/>
          <w:szCs w:val="22"/>
        </w:rPr>
        <w:t>delavcev,</w:t>
      </w:r>
    </w:p>
    <w:p w14:paraId="1265A430" w14:textId="77777777" w:rsidR="0081501D" w:rsidRPr="00BD30DA" w:rsidRDefault="0081501D" w:rsidP="00565B3E">
      <w:pPr>
        <w:numPr>
          <w:ilvl w:val="0"/>
          <w:numId w:val="30"/>
        </w:numPr>
        <w:tabs>
          <w:tab w:val="num" w:pos="0"/>
          <w:tab w:val="left" w:pos="720"/>
          <w:tab w:val="left" w:pos="7116"/>
        </w:tabs>
        <w:suppressAutoHyphens/>
        <w:jc w:val="both"/>
        <w:rPr>
          <w:rFonts w:ascii="Times New Roman" w:eastAsia="Arial"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teku</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specifičnih</w:t>
      </w:r>
    </w:p>
    <w:p w14:paraId="605891A3" w14:textId="77777777" w:rsidR="0081501D" w:rsidRPr="00BD30DA" w:rsidRDefault="0081501D" w:rsidP="0081501D">
      <w:pPr>
        <w:tabs>
          <w:tab w:val="left" w:pos="7116"/>
        </w:tabs>
        <w:ind w:left="360"/>
        <w:jc w:val="both"/>
        <w:rPr>
          <w:rFonts w:ascii="Times New Roman" w:hAnsi="Times New Roman"/>
          <w:sz w:val="22"/>
          <w:szCs w:val="22"/>
        </w:rPr>
      </w:pP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škodljivostih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delih</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povečano</w:t>
      </w:r>
      <w:r w:rsidRPr="00BD30DA">
        <w:rPr>
          <w:rFonts w:ascii="Times New Roman" w:eastAsia="Arial" w:hAnsi="Times New Roman"/>
          <w:sz w:val="22"/>
          <w:szCs w:val="22"/>
        </w:rPr>
        <w:t xml:space="preserve"> </w:t>
      </w:r>
      <w:r w:rsidRPr="00BD30DA">
        <w:rPr>
          <w:rFonts w:ascii="Times New Roman" w:hAnsi="Times New Roman"/>
          <w:sz w:val="22"/>
          <w:szCs w:val="22"/>
        </w:rPr>
        <w:t>možnostjo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nastanek poškodb</w:t>
      </w:r>
      <w:r w:rsidRPr="00BD30DA">
        <w:rPr>
          <w:rFonts w:ascii="Times New Roman" w:eastAsia="Arial" w:hAnsi="Times New Roman"/>
          <w:sz w:val="22"/>
          <w:szCs w:val="22"/>
        </w:rPr>
        <w:t xml:space="preserve"> </w:t>
      </w:r>
      <w:r w:rsidRPr="00BD30DA">
        <w:rPr>
          <w:rFonts w:ascii="Times New Roman" w:hAnsi="Times New Roman"/>
          <w:sz w:val="22"/>
          <w:szCs w:val="22"/>
        </w:rPr>
        <w:t>in/ali</w:t>
      </w:r>
      <w:r w:rsidRPr="00BD30DA">
        <w:rPr>
          <w:rFonts w:ascii="Times New Roman" w:eastAsia="Arial" w:hAnsi="Times New Roman"/>
          <w:sz w:val="22"/>
          <w:szCs w:val="22"/>
        </w:rPr>
        <w:t xml:space="preserve"> </w:t>
      </w:r>
      <w:r w:rsidRPr="00BD30DA">
        <w:rPr>
          <w:rFonts w:ascii="Times New Roman" w:hAnsi="Times New Roman"/>
          <w:sz w:val="22"/>
          <w:szCs w:val="22"/>
        </w:rPr>
        <w:t>zdravstvenih</w:t>
      </w:r>
      <w:r w:rsidRPr="00BD30DA">
        <w:rPr>
          <w:rFonts w:ascii="Times New Roman" w:eastAsia="Arial" w:hAnsi="Times New Roman"/>
          <w:sz w:val="22"/>
          <w:szCs w:val="22"/>
        </w:rPr>
        <w:t xml:space="preserve"> </w:t>
      </w:r>
      <w:r w:rsidRPr="00BD30DA">
        <w:rPr>
          <w:rFonts w:ascii="Times New Roman" w:hAnsi="Times New Roman"/>
          <w:sz w:val="22"/>
          <w:szCs w:val="22"/>
        </w:rPr>
        <w:t>okvar,</w:t>
      </w:r>
    </w:p>
    <w:p w14:paraId="40D81001"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potrebnih</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ukrepih</w:t>
      </w:r>
      <w:r w:rsidRPr="00BD30DA">
        <w:rPr>
          <w:rFonts w:ascii="Times New Roman" w:eastAsia="Arial" w:hAnsi="Times New Roman"/>
          <w:sz w:val="22"/>
          <w:szCs w:val="22"/>
        </w:rPr>
        <w:t xml:space="preserve"> </w:t>
      </w:r>
      <w:r w:rsidRPr="00BD30DA">
        <w:rPr>
          <w:rFonts w:ascii="Times New Roman" w:hAnsi="Times New Roman"/>
          <w:sz w:val="22"/>
          <w:szCs w:val="22"/>
        </w:rPr>
        <w:t>(izhajajočih</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veljavnih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internih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p>
    <w:p w14:paraId="3BEABE85"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pouči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w:t>
      </w:r>
      <w:r w:rsidRPr="00BD30DA">
        <w:rPr>
          <w:rFonts w:ascii="Times New Roman" w:eastAsia="Arial" w:hAnsi="Times New Roman"/>
          <w:sz w:val="22"/>
          <w:szCs w:val="22"/>
        </w:rPr>
        <w:t xml:space="preserve"> </w:t>
      </w:r>
      <w:r w:rsidRPr="00BD30DA">
        <w:rPr>
          <w:rFonts w:ascii="Times New Roman" w:hAnsi="Times New Roman"/>
          <w:sz w:val="22"/>
          <w:szCs w:val="22"/>
        </w:rPr>
        <w:t>potrebi</w:t>
      </w:r>
      <w:r w:rsidRPr="00BD30DA">
        <w:rPr>
          <w:rFonts w:ascii="Times New Roman" w:eastAsia="Arial" w:hAnsi="Times New Roman"/>
          <w:sz w:val="22"/>
          <w:szCs w:val="22"/>
        </w:rPr>
        <w:t xml:space="preserve"> </w:t>
      </w:r>
      <w:r w:rsidRPr="00BD30DA">
        <w:rPr>
          <w:rFonts w:ascii="Times New Roman" w:hAnsi="Times New Roman"/>
          <w:sz w:val="22"/>
          <w:szCs w:val="22"/>
        </w:rPr>
        <w:t>dodatno</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varnostnimi</w:t>
      </w:r>
      <w:r w:rsidRPr="00BD30DA">
        <w:rPr>
          <w:rFonts w:ascii="Times New Roman" w:eastAsia="Arial" w:hAnsi="Times New Roman"/>
          <w:sz w:val="22"/>
          <w:szCs w:val="22"/>
        </w:rPr>
        <w:t xml:space="preserve"> </w:t>
      </w:r>
      <w:r w:rsidRPr="00BD30DA">
        <w:rPr>
          <w:rFonts w:ascii="Times New Roman" w:hAnsi="Times New Roman"/>
          <w:sz w:val="22"/>
          <w:szCs w:val="22"/>
        </w:rPr>
        <w:t>ukrepi,</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upoštevanje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varno</w:t>
      </w:r>
      <w:r w:rsidRPr="00BD30DA">
        <w:rPr>
          <w:rFonts w:ascii="Times New Roman" w:eastAsia="Arial" w:hAnsi="Times New Roman"/>
          <w:sz w:val="22"/>
          <w:szCs w:val="22"/>
        </w:rPr>
        <w:t xml:space="preserve"> </w:t>
      </w:r>
      <w:r w:rsidRPr="00BD30DA">
        <w:rPr>
          <w:rFonts w:ascii="Times New Roman" w:hAnsi="Times New Roman"/>
          <w:sz w:val="22"/>
          <w:szCs w:val="22"/>
        </w:rPr>
        <w:t>izvedbo</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p>
    <w:p w14:paraId="379BCB16"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imajo</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priprave,</w:t>
      </w:r>
      <w:r w:rsidRPr="00BD30DA">
        <w:rPr>
          <w:rFonts w:ascii="Times New Roman" w:eastAsia="Arial" w:hAnsi="Times New Roman"/>
          <w:sz w:val="22"/>
          <w:szCs w:val="22"/>
        </w:rPr>
        <w:t xml:space="preserve"> </w:t>
      </w:r>
      <w:r w:rsidRPr="00BD30DA">
        <w:rPr>
          <w:rFonts w:ascii="Times New Roman" w:hAnsi="Times New Roman"/>
          <w:sz w:val="22"/>
          <w:szCs w:val="22"/>
        </w:rPr>
        <w:t>naprave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pripomočke,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ustrezajo</w:t>
      </w:r>
      <w:r w:rsidRPr="00BD30DA">
        <w:rPr>
          <w:rFonts w:ascii="Times New Roman" w:eastAsia="Arial" w:hAnsi="Times New Roman"/>
          <w:sz w:val="22"/>
          <w:szCs w:val="22"/>
        </w:rPr>
        <w:t xml:space="preserve"> </w:t>
      </w:r>
      <w:r w:rsidRPr="00BD30DA">
        <w:rPr>
          <w:rFonts w:ascii="Times New Roman" w:hAnsi="Times New Roman"/>
          <w:sz w:val="22"/>
          <w:szCs w:val="22"/>
        </w:rPr>
        <w:t>predpisom</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področja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p>
    <w:p w14:paraId="6ECACB81"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neprestano</w:t>
      </w:r>
      <w:r w:rsidRPr="00BD30DA">
        <w:rPr>
          <w:rFonts w:ascii="Times New Roman" w:eastAsia="Arial" w:hAnsi="Times New Roman"/>
          <w:sz w:val="22"/>
          <w:szCs w:val="22"/>
        </w:rPr>
        <w:t xml:space="preserve"> </w:t>
      </w:r>
      <w:r w:rsidRPr="00BD30DA">
        <w:rPr>
          <w:rFonts w:ascii="Times New Roman" w:hAnsi="Times New Roman"/>
          <w:sz w:val="22"/>
          <w:szCs w:val="22"/>
        </w:rPr>
        <w:t>kontrolira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nadzira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preventivne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predpisano</w:t>
      </w:r>
      <w:r w:rsidRPr="00BD30DA">
        <w:rPr>
          <w:rFonts w:ascii="Times New Roman" w:eastAsia="Arial" w:hAnsi="Times New Roman"/>
          <w:sz w:val="22"/>
          <w:szCs w:val="22"/>
        </w:rPr>
        <w:t xml:space="preserve"> </w:t>
      </w:r>
      <w:r w:rsidRPr="00BD30DA">
        <w:rPr>
          <w:rFonts w:ascii="Times New Roman" w:hAnsi="Times New Roman"/>
          <w:sz w:val="22"/>
          <w:szCs w:val="22"/>
        </w:rPr>
        <w:t>osebno</w:t>
      </w:r>
      <w:r w:rsidRPr="00BD30DA">
        <w:rPr>
          <w:rFonts w:ascii="Times New Roman" w:eastAsia="Arial" w:hAnsi="Times New Roman"/>
          <w:sz w:val="22"/>
          <w:szCs w:val="22"/>
        </w:rPr>
        <w:t xml:space="preserve"> </w:t>
      </w:r>
      <w:r w:rsidRPr="00BD30DA">
        <w:rPr>
          <w:rFonts w:ascii="Times New Roman" w:hAnsi="Times New Roman"/>
          <w:sz w:val="22"/>
          <w:szCs w:val="22"/>
        </w:rPr>
        <w:t>varovalno</w:t>
      </w:r>
      <w:r w:rsidRPr="00BD30DA">
        <w:rPr>
          <w:rFonts w:ascii="Times New Roman" w:eastAsia="Arial" w:hAnsi="Times New Roman"/>
          <w:sz w:val="22"/>
          <w:szCs w:val="22"/>
        </w:rPr>
        <w:t xml:space="preserve"> </w:t>
      </w:r>
      <w:r w:rsidRPr="00BD30DA">
        <w:rPr>
          <w:rFonts w:ascii="Times New Roman" w:hAnsi="Times New Roman"/>
          <w:sz w:val="22"/>
          <w:szCs w:val="22"/>
        </w:rPr>
        <w:t>opremo,</w:t>
      </w:r>
    </w:p>
    <w:p w14:paraId="74EDFCC3"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dogodkih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pojavih,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kakorkoli</w:t>
      </w:r>
      <w:r w:rsidRPr="00BD30DA">
        <w:rPr>
          <w:rFonts w:ascii="Times New Roman" w:eastAsia="Arial" w:hAnsi="Times New Roman"/>
          <w:sz w:val="22"/>
          <w:szCs w:val="22"/>
        </w:rPr>
        <w:t xml:space="preserve"> </w:t>
      </w:r>
      <w:r w:rsidRPr="00BD30DA">
        <w:rPr>
          <w:rFonts w:ascii="Times New Roman" w:hAnsi="Times New Roman"/>
          <w:sz w:val="22"/>
          <w:szCs w:val="22"/>
        </w:rPr>
        <w:t>ogrožali</w:t>
      </w:r>
      <w:r w:rsidRPr="00BD30DA">
        <w:rPr>
          <w:rFonts w:ascii="Times New Roman" w:eastAsia="Arial" w:hAnsi="Times New Roman"/>
          <w:sz w:val="22"/>
          <w:szCs w:val="22"/>
        </w:rPr>
        <w:t xml:space="preserve"> </w:t>
      </w:r>
      <w:r w:rsidRPr="00BD30DA">
        <w:rPr>
          <w:rFonts w:ascii="Times New Roman" w:hAnsi="Times New Roman"/>
          <w:sz w:val="22"/>
          <w:szCs w:val="22"/>
        </w:rPr>
        <w:t>kogarkoli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VZPD,</w:t>
      </w:r>
    </w:p>
    <w:p w14:paraId="6906AA11"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podrejenega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kljub</w:t>
      </w:r>
      <w:r w:rsidRPr="00BD30DA">
        <w:rPr>
          <w:rFonts w:ascii="Times New Roman" w:eastAsia="Arial" w:hAnsi="Times New Roman"/>
          <w:sz w:val="22"/>
          <w:szCs w:val="22"/>
        </w:rPr>
        <w:t xml:space="preserve"> </w:t>
      </w:r>
      <w:r w:rsidRPr="00BD30DA">
        <w:rPr>
          <w:rFonts w:ascii="Times New Roman" w:hAnsi="Times New Roman"/>
          <w:sz w:val="22"/>
          <w:szCs w:val="22"/>
        </w:rPr>
        <w:t>opozorilom</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uporablja</w:t>
      </w:r>
      <w:r w:rsidRPr="00BD30DA">
        <w:rPr>
          <w:rFonts w:ascii="Times New Roman" w:eastAsia="Arial" w:hAnsi="Times New Roman"/>
          <w:sz w:val="22"/>
          <w:szCs w:val="22"/>
        </w:rPr>
        <w:t xml:space="preserve"> </w:t>
      </w:r>
      <w:r w:rsidRPr="00BD30DA">
        <w:rPr>
          <w:rFonts w:ascii="Times New Roman" w:hAnsi="Times New Roman"/>
          <w:sz w:val="22"/>
          <w:szCs w:val="22"/>
        </w:rPr>
        <w:t>osebne</w:t>
      </w:r>
      <w:r w:rsidRPr="00BD30DA">
        <w:rPr>
          <w:rFonts w:ascii="Times New Roman" w:eastAsia="Arial" w:hAnsi="Times New Roman"/>
          <w:sz w:val="22"/>
          <w:szCs w:val="22"/>
        </w:rPr>
        <w:t xml:space="preserve"> </w:t>
      </w:r>
      <w:r w:rsidRPr="00BD30DA">
        <w:rPr>
          <w:rFonts w:ascii="Times New Roman" w:hAnsi="Times New Roman"/>
          <w:sz w:val="22"/>
          <w:szCs w:val="22"/>
        </w:rPr>
        <w:t>varovalne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namerno</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ostalih,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sodelujočih</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le-ta</w:t>
      </w:r>
      <w:r w:rsidRPr="00BD30DA">
        <w:rPr>
          <w:rFonts w:ascii="Times New Roman" w:eastAsia="Arial" w:hAnsi="Times New Roman"/>
          <w:sz w:val="22"/>
          <w:szCs w:val="22"/>
        </w:rPr>
        <w:t xml:space="preserve"> </w:t>
      </w:r>
      <w:r w:rsidRPr="00BD30DA">
        <w:rPr>
          <w:rFonts w:ascii="Times New Roman" w:hAnsi="Times New Roman"/>
          <w:sz w:val="22"/>
          <w:szCs w:val="22"/>
        </w:rPr>
        <w:t>zazna</w:t>
      </w:r>
      <w:r w:rsidRPr="00BD30DA">
        <w:rPr>
          <w:rFonts w:ascii="Times New Roman" w:eastAsia="Arial" w:hAnsi="Times New Roman"/>
          <w:sz w:val="22"/>
          <w:szCs w:val="22"/>
        </w:rPr>
        <w:t xml:space="preserve"> </w:t>
      </w:r>
      <w:r w:rsidRPr="00BD30DA">
        <w:rPr>
          <w:rFonts w:ascii="Times New Roman" w:hAnsi="Times New Roman"/>
          <w:sz w:val="22"/>
          <w:szCs w:val="22"/>
        </w:rPr>
        <w:t>večja</w:t>
      </w:r>
      <w:r w:rsidRPr="00BD30DA">
        <w:rPr>
          <w:rFonts w:ascii="Times New Roman" w:eastAsia="Arial" w:hAnsi="Times New Roman"/>
          <w:sz w:val="22"/>
          <w:szCs w:val="22"/>
        </w:rPr>
        <w:t xml:space="preserve">  </w:t>
      </w:r>
      <w:r w:rsidRPr="00BD30DA">
        <w:rPr>
          <w:rFonts w:ascii="Times New Roman" w:hAnsi="Times New Roman"/>
          <w:sz w:val="22"/>
          <w:szCs w:val="22"/>
        </w:rPr>
        <w:t>pomanjkljivosti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nepravilnosti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vidika</w:t>
      </w:r>
      <w:r w:rsidRPr="00BD30DA">
        <w:rPr>
          <w:rFonts w:ascii="Times New Roman" w:eastAsia="Arial" w:hAnsi="Times New Roman"/>
          <w:sz w:val="22"/>
          <w:szCs w:val="22"/>
        </w:rPr>
        <w:t xml:space="preserve"> </w:t>
      </w:r>
      <w:r w:rsidRPr="00BD30DA">
        <w:rPr>
          <w:rFonts w:ascii="Times New Roman" w:hAnsi="Times New Roman"/>
          <w:sz w:val="22"/>
          <w:szCs w:val="22"/>
        </w:rPr>
        <w:t>VZPD),</w:t>
      </w:r>
    </w:p>
    <w:p w14:paraId="3FB7374D" w14:textId="77777777" w:rsidR="0081501D" w:rsidRPr="00BD30DA" w:rsidRDefault="0081501D" w:rsidP="00565B3E">
      <w:pPr>
        <w:numPr>
          <w:ilvl w:val="0"/>
          <w:numId w:val="30"/>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primerih,</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mu</w:t>
      </w:r>
      <w:r w:rsidRPr="00BD30DA">
        <w:rPr>
          <w:rFonts w:ascii="Times New Roman" w:eastAsia="Arial" w:hAnsi="Times New Roman"/>
          <w:sz w:val="22"/>
          <w:szCs w:val="22"/>
        </w:rPr>
        <w:t xml:space="preserve"> </w:t>
      </w:r>
      <w:r w:rsidRPr="00BD30DA">
        <w:rPr>
          <w:rFonts w:ascii="Times New Roman" w:hAnsi="Times New Roman"/>
          <w:sz w:val="22"/>
          <w:szCs w:val="22"/>
        </w:rPr>
        <w:t>niso</w:t>
      </w:r>
      <w:r w:rsidRPr="00BD30DA">
        <w:rPr>
          <w:rFonts w:ascii="Times New Roman" w:eastAsia="Arial" w:hAnsi="Times New Roman"/>
          <w:sz w:val="22"/>
          <w:szCs w:val="22"/>
        </w:rPr>
        <w:t xml:space="preserve"> </w:t>
      </w:r>
      <w:r w:rsidRPr="00BD30DA">
        <w:rPr>
          <w:rFonts w:ascii="Times New Roman" w:hAnsi="Times New Roman"/>
          <w:sz w:val="22"/>
          <w:szCs w:val="22"/>
        </w:rPr>
        <w:t>znani</w:t>
      </w:r>
      <w:r w:rsidRPr="00BD30DA">
        <w:rPr>
          <w:rFonts w:ascii="Times New Roman" w:eastAsia="Arial" w:hAnsi="Times New Roman"/>
          <w:sz w:val="22"/>
          <w:szCs w:val="22"/>
        </w:rPr>
        <w:t xml:space="preserve"> </w:t>
      </w:r>
      <w:r w:rsidRPr="00BD30DA">
        <w:rPr>
          <w:rFonts w:ascii="Times New Roman" w:hAnsi="Times New Roman"/>
          <w:sz w:val="22"/>
          <w:szCs w:val="22"/>
        </w:rPr>
        <w:t>načini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posvetuje</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w:t>
      </w:r>
    </w:p>
    <w:p w14:paraId="72D158BD" w14:textId="77777777" w:rsidR="0081501D" w:rsidRPr="00BD30DA" w:rsidRDefault="0081501D" w:rsidP="0081501D">
      <w:pPr>
        <w:tabs>
          <w:tab w:val="left" w:pos="7116"/>
        </w:tabs>
        <w:jc w:val="both"/>
        <w:rPr>
          <w:rFonts w:ascii="Times New Roman" w:hAnsi="Times New Roman"/>
          <w:sz w:val="22"/>
          <w:szCs w:val="22"/>
        </w:rPr>
      </w:pPr>
    </w:p>
    <w:p w14:paraId="64464DB5"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8200D1D" w14:textId="77777777" w:rsidR="0081501D" w:rsidRPr="00BD30DA" w:rsidRDefault="0081501D" w:rsidP="0081501D">
      <w:pPr>
        <w:tabs>
          <w:tab w:val="left" w:pos="7116"/>
        </w:tabs>
        <w:jc w:val="both"/>
        <w:rPr>
          <w:rFonts w:ascii="Times New Roman" w:hAnsi="Times New Roman"/>
          <w:b/>
          <w:sz w:val="22"/>
          <w:szCs w:val="22"/>
        </w:rPr>
      </w:pPr>
      <w:r w:rsidRPr="00BD30DA">
        <w:rPr>
          <w:rFonts w:ascii="Times New Roman" w:hAnsi="Times New Roman"/>
          <w:b/>
          <w:sz w:val="22"/>
          <w:szCs w:val="22"/>
        </w:rPr>
        <w:t>Vsak</w:t>
      </w:r>
      <w:r w:rsidRPr="00BD30DA">
        <w:rPr>
          <w:rFonts w:ascii="Times New Roman" w:eastAsia="Arial" w:hAnsi="Times New Roman"/>
          <w:b/>
          <w:sz w:val="22"/>
          <w:szCs w:val="22"/>
        </w:rPr>
        <w:t xml:space="preserve"> </w:t>
      </w:r>
      <w:r w:rsidRPr="00BD30DA">
        <w:rPr>
          <w:rFonts w:ascii="Times New Roman" w:hAnsi="Times New Roman"/>
          <w:b/>
          <w:sz w:val="22"/>
          <w:szCs w:val="22"/>
        </w:rPr>
        <w:t>delodajalec</w:t>
      </w:r>
      <w:r w:rsidRPr="00BD30DA">
        <w:rPr>
          <w:rFonts w:ascii="Times New Roman" w:eastAsia="Arial" w:hAnsi="Times New Roman"/>
          <w:b/>
          <w:sz w:val="22"/>
          <w:szCs w:val="22"/>
        </w:rPr>
        <w:t xml:space="preserve"> </w:t>
      </w: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izvaja</w:t>
      </w:r>
      <w:r w:rsidRPr="00BD30DA">
        <w:rPr>
          <w:rFonts w:ascii="Times New Roman" w:eastAsia="Arial" w:hAnsi="Times New Roman"/>
          <w:b/>
          <w:sz w:val="22"/>
          <w:szCs w:val="22"/>
        </w:rPr>
        <w:t xml:space="preserve"> </w:t>
      </w:r>
      <w:r w:rsidRPr="00BD30DA">
        <w:rPr>
          <w:rFonts w:ascii="Times New Roman" w:hAnsi="Times New Roman"/>
          <w:b/>
          <w:sz w:val="22"/>
          <w:szCs w:val="22"/>
        </w:rPr>
        <w:t>dela</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r w:rsidRPr="00BD30DA">
        <w:rPr>
          <w:rFonts w:ascii="Times New Roman" w:eastAsia="Arial" w:hAnsi="Times New Roman"/>
          <w:b/>
          <w:sz w:val="22"/>
          <w:szCs w:val="22"/>
        </w:rPr>
        <w:t xml:space="preserve"> </w:t>
      </w:r>
      <w:r w:rsidRPr="00BD30DA">
        <w:rPr>
          <w:rFonts w:ascii="Times New Roman" w:hAnsi="Times New Roman"/>
          <w:b/>
          <w:sz w:val="22"/>
          <w:szCs w:val="22"/>
        </w:rPr>
        <w:t>se</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podpisom</w:t>
      </w:r>
      <w:r w:rsidRPr="00BD30DA">
        <w:rPr>
          <w:rFonts w:ascii="Times New Roman" w:eastAsia="Arial" w:hAnsi="Times New Roman"/>
          <w:b/>
          <w:sz w:val="22"/>
          <w:szCs w:val="22"/>
        </w:rPr>
        <w:t xml:space="preserve"> </w:t>
      </w:r>
      <w:r w:rsidRPr="00BD30DA">
        <w:rPr>
          <w:rFonts w:ascii="Times New Roman" w:hAnsi="Times New Roman"/>
          <w:b/>
          <w:sz w:val="22"/>
          <w:szCs w:val="22"/>
        </w:rPr>
        <w:t>tega</w:t>
      </w:r>
      <w:r w:rsidRPr="00BD30DA">
        <w:rPr>
          <w:rFonts w:ascii="Times New Roman" w:eastAsia="Arial" w:hAnsi="Times New Roman"/>
          <w:b/>
          <w:sz w:val="22"/>
          <w:szCs w:val="22"/>
        </w:rPr>
        <w:t xml:space="preserve"> </w:t>
      </w:r>
      <w:r w:rsidRPr="00BD30DA">
        <w:rPr>
          <w:rFonts w:ascii="Times New Roman" w:hAnsi="Times New Roman"/>
          <w:b/>
          <w:sz w:val="22"/>
          <w:szCs w:val="22"/>
        </w:rPr>
        <w:t>sporazuma</w:t>
      </w:r>
      <w:r w:rsidRPr="00BD30DA">
        <w:rPr>
          <w:rFonts w:ascii="Times New Roman" w:eastAsia="Arial" w:hAnsi="Times New Roman"/>
          <w:b/>
          <w:sz w:val="22"/>
          <w:szCs w:val="22"/>
        </w:rPr>
        <w:t xml:space="preserve"> </w:t>
      </w:r>
      <w:r w:rsidRPr="00BD30DA">
        <w:rPr>
          <w:rFonts w:ascii="Times New Roman" w:hAnsi="Times New Roman"/>
          <w:b/>
          <w:sz w:val="22"/>
          <w:szCs w:val="22"/>
        </w:rPr>
        <w:t>obvezuje,</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njegov</w:t>
      </w:r>
      <w:r w:rsidRPr="00BD30DA">
        <w:rPr>
          <w:rFonts w:ascii="Times New Roman" w:eastAsia="Arial" w:hAnsi="Times New Roman"/>
          <w:b/>
          <w:sz w:val="22"/>
          <w:szCs w:val="22"/>
        </w:rPr>
        <w:t xml:space="preserve"> </w:t>
      </w:r>
      <w:r w:rsidRPr="00BD30DA">
        <w:rPr>
          <w:rFonts w:ascii="Times New Roman" w:hAnsi="Times New Roman"/>
          <w:b/>
          <w:sz w:val="22"/>
          <w:szCs w:val="22"/>
        </w:rPr>
        <w:t>podrejeni</w:t>
      </w:r>
      <w:r w:rsidRPr="00BD30DA">
        <w:rPr>
          <w:rFonts w:ascii="Times New Roman" w:eastAsia="Arial" w:hAnsi="Times New Roman"/>
          <w:b/>
          <w:sz w:val="22"/>
          <w:szCs w:val="22"/>
        </w:rPr>
        <w:t xml:space="preserve"> </w:t>
      </w:r>
      <w:r w:rsidRPr="00BD30DA">
        <w:rPr>
          <w:rFonts w:ascii="Times New Roman" w:hAnsi="Times New Roman"/>
          <w:b/>
          <w:sz w:val="22"/>
          <w:szCs w:val="22"/>
        </w:rPr>
        <w:t>delavec</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neizvajanja</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malomarnega</w:t>
      </w:r>
      <w:r w:rsidRPr="00BD30DA">
        <w:rPr>
          <w:rFonts w:ascii="Times New Roman" w:eastAsia="Arial" w:hAnsi="Times New Roman"/>
          <w:b/>
          <w:sz w:val="22"/>
          <w:szCs w:val="22"/>
        </w:rPr>
        <w:t xml:space="preserve"> </w:t>
      </w:r>
      <w:r w:rsidRPr="00BD30DA">
        <w:rPr>
          <w:rFonts w:ascii="Times New Roman" w:hAnsi="Times New Roman"/>
          <w:b/>
          <w:sz w:val="22"/>
          <w:szCs w:val="22"/>
        </w:rPr>
        <w:t>izvajanja</w:t>
      </w:r>
      <w:r w:rsidRPr="00BD30DA">
        <w:rPr>
          <w:rFonts w:ascii="Times New Roman" w:eastAsia="Arial" w:hAnsi="Times New Roman"/>
          <w:b/>
          <w:sz w:val="22"/>
          <w:szCs w:val="22"/>
        </w:rPr>
        <w:t xml:space="preserve"> </w:t>
      </w:r>
      <w:r w:rsidRPr="003A0432">
        <w:rPr>
          <w:rFonts w:ascii="Times New Roman" w:hAnsi="Times New Roman"/>
          <w:b/>
          <w:sz w:val="22"/>
          <w:szCs w:val="22"/>
        </w:rPr>
        <w:t>preventivnih</w:t>
      </w:r>
      <w:r w:rsidRPr="003A0432">
        <w:rPr>
          <w:rFonts w:ascii="Times New Roman" w:eastAsia="Arial" w:hAnsi="Times New Roman"/>
          <w:b/>
          <w:sz w:val="22"/>
          <w:szCs w:val="22"/>
        </w:rPr>
        <w:t xml:space="preserve"> </w:t>
      </w:r>
      <w:r w:rsidRPr="003A0432">
        <w:rPr>
          <w:rFonts w:ascii="Times New Roman" w:hAnsi="Times New Roman"/>
          <w:b/>
          <w:sz w:val="22"/>
          <w:szCs w:val="22"/>
        </w:rPr>
        <w:t>varnostnih</w:t>
      </w:r>
      <w:r w:rsidRPr="003A0432">
        <w:rPr>
          <w:rFonts w:ascii="Times New Roman" w:eastAsia="Arial" w:hAnsi="Times New Roman"/>
          <w:b/>
          <w:sz w:val="22"/>
          <w:szCs w:val="22"/>
        </w:rPr>
        <w:t xml:space="preserve"> </w:t>
      </w:r>
      <w:r w:rsidRPr="003A0432">
        <w:rPr>
          <w:rFonts w:ascii="Times New Roman" w:hAnsi="Times New Roman"/>
          <w:b/>
          <w:sz w:val="22"/>
          <w:szCs w:val="22"/>
        </w:rPr>
        <w:t>ukrepov</w:t>
      </w:r>
      <w:r w:rsidRPr="003A0432">
        <w:rPr>
          <w:rFonts w:ascii="Times New Roman" w:eastAsia="Arial" w:hAnsi="Times New Roman"/>
          <w:b/>
          <w:sz w:val="22"/>
          <w:szCs w:val="22"/>
        </w:rPr>
        <w:t xml:space="preserve"> </w:t>
      </w:r>
      <w:r w:rsidRPr="003A0432">
        <w:rPr>
          <w:rFonts w:ascii="Times New Roman" w:hAnsi="Times New Roman"/>
          <w:b/>
          <w:sz w:val="22"/>
          <w:szCs w:val="22"/>
        </w:rPr>
        <w:t>oz.</w:t>
      </w:r>
      <w:r w:rsidRPr="003A0432">
        <w:rPr>
          <w:rFonts w:ascii="Times New Roman" w:eastAsia="Arial" w:hAnsi="Times New Roman"/>
          <w:b/>
          <w:sz w:val="22"/>
          <w:szCs w:val="22"/>
        </w:rPr>
        <w:t xml:space="preserve"> </w:t>
      </w:r>
      <w:r w:rsidRPr="003A0432">
        <w:rPr>
          <w:rFonts w:ascii="Times New Roman" w:hAnsi="Times New Roman"/>
          <w:b/>
          <w:sz w:val="22"/>
          <w:szCs w:val="22"/>
        </w:rPr>
        <w:t>zaradi</w:t>
      </w:r>
      <w:r w:rsidRPr="003A0432">
        <w:rPr>
          <w:rFonts w:ascii="Times New Roman" w:eastAsia="Arial" w:hAnsi="Times New Roman"/>
          <w:b/>
          <w:sz w:val="22"/>
          <w:szCs w:val="22"/>
        </w:rPr>
        <w:t xml:space="preserve"> </w:t>
      </w:r>
      <w:r w:rsidRPr="003A0432">
        <w:rPr>
          <w:rFonts w:ascii="Times New Roman" w:hAnsi="Times New Roman"/>
          <w:b/>
          <w:sz w:val="22"/>
          <w:szCs w:val="22"/>
        </w:rPr>
        <w:t>neuporabe</w:t>
      </w:r>
      <w:r w:rsidRPr="003A0432">
        <w:rPr>
          <w:rFonts w:ascii="Times New Roman" w:eastAsia="Arial" w:hAnsi="Times New Roman"/>
          <w:b/>
          <w:sz w:val="22"/>
          <w:szCs w:val="22"/>
        </w:rPr>
        <w:t xml:space="preserve"> </w:t>
      </w:r>
      <w:r w:rsidRPr="003A0432">
        <w:rPr>
          <w:rFonts w:ascii="Times New Roman" w:hAnsi="Times New Roman"/>
          <w:b/>
          <w:sz w:val="22"/>
          <w:szCs w:val="22"/>
        </w:rPr>
        <w:t>osebne</w:t>
      </w:r>
      <w:r w:rsidRPr="003A0432">
        <w:rPr>
          <w:rFonts w:ascii="Times New Roman" w:eastAsia="Arial" w:hAnsi="Times New Roman"/>
          <w:b/>
          <w:sz w:val="22"/>
          <w:szCs w:val="22"/>
        </w:rPr>
        <w:t xml:space="preserve"> </w:t>
      </w:r>
      <w:r w:rsidRPr="003A0432">
        <w:rPr>
          <w:rFonts w:ascii="Times New Roman" w:hAnsi="Times New Roman"/>
          <w:b/>
          <w:sz w:val="22"/>
          <w:szCs w:val="22"/>
        </w:rPr>
        <w:t>varovalne</w:t>
      </w:r>
      <w:r w:rsidRPr="003A0432">
        <w:rPr>
          <w:rFonts w:ascii="Times New Roman" w:eastAsia="Arial" w:hAnsi="Times New Roman"/>
          <w:b/>
          <w:sz w:val="22"/>
          <w:szCs w:val="22"/>
        </w:rPr>
        <w:t xml:space="preserve"> </w:t>
      </w:r>
      <w:r w:rsidRPr="003A0432">
        <w:rPr>
          <w:rFonts w:ascii="Times New Roman" w:hAnsi="Times New Roman"/>
          <w:b/>
          <w:sz w:val="22"/>
          <w:szCs w:val="22"/>
        </w:rPr>
        <w:t>opreme</w:t>
      </w:r>
      <w:r w:rsidRPr="003A0432">
        <w:rPr>
          <w:rFonts w:ascii="Times New Roman" w:eastAsia="Arial" w:hAnsi="Times New Roman"/>
          <w:b/>
          <w:sz w:val="22"/>
          <w:szCs w:val="22"/>
        </w:rPr>
        <w:t xml:space="preserve"> </w:t>
      </w:r>
      <w:r w:rsidRPr="003A0432">
        <w:rPr>
          <w:rFonts w:ascii="Times New Roman" w:hAnsi="Times New Roman"/>
          <w:b/>
          <w:sz w:val="22"/>
          <w:szCs w:val="22"/>
        </w:rPr>
        <w:t>oz.</w:t>
      </w:r>
      <w:r w:rsidRPr="003A0432">
        <w:rPr>
          <w:rFonts w:ascii="Times New Roman" w:eastAsia="Arial" w:hAnsi="Times New Roman"/>
          <w:b/>
          <w:sz w:val="22"/>
          <w:szCs w:val="22"/>
        </w:rPr>
        <w:t xml:space="preserve"> </w:t>
      </w:r>
      <w:r w:rsidRPr="003A0432">
        <w:rPr>
          <w:rFonts w:ascii="Times New Roman" w:hAnsi="Times New Roman"/>
          <w:b/>
          <w:sz w:val="22"/>
          <w:szCs w:val="22"/>
        </w:rPr>
        <w:t>del</w:t>
      </w:r>
      <w:r w:rsidRPr="003A0432">
        <w:rPr>
          <w:rFonts w:ascii="Times New Roman" w:eastAsia="Arial" w:hAnsi="Times New Roman"/>
          <w:b/>
          <w:sz w:val="22"/>
          <w:szCs w:val="22"/>
        </w:rPr>
        <w:t xml:space="preserve"> </w:t>
      </w:r>
      <w:r w:rsidRPr="003A0432">
        <w:rPr>
          <w:rFonts w:ascii="Times New Roman" w:hAnsi="Times New Roman"/>
          <w:b/>
          <w:sz w:val="22"/>
          <w:szCs w:val="22"/>
        </w:rPr>
        <w:t>pod</w:t>
      </w:r>
      <w:r w:rsidRPr="003A0432">
        <w:rPr>
          <w:rFonts w:ascii="Times New Roman" w:eastAsia="Arial" w:hAnsi="Times New Roman"/>
          <w:b/>
          <w:sz w:val="22"/>
          <w:szCs w:val="22"/>
        </w:rPr>
        <w:t xml:space="preserve"> </w:t>
      </w:r>
      <w:r w:rsidRPr="003A0432">
        <w:rPr>
          <w:rFonts w:ascii="Times New Roman" w:hAnsi="Times New Roman"/>
          <w:b/>
          <w:sz w:val="22"/>
          <w:szCs w:val="22"/>
        </w:rPr>
        <w:t>vplivom</w:t>
      </w:r>
      <w:r w:rsidRPr="003A0432">
        <w:rPr>
          <w:rFonts w:ascii="Times New Roman" w:eastAsia="Arial" w:hAnsi="Times New Roman"/>
          <w:b/>
          <w:sz w:val="22"/>
          <w:szCs w:val="22"/>
        </w:rPr>
        <w:t xml:space="preserve"> </w:t>
      </w:r>
      <w:r w:rsidRPr="003A0432">
        <w:rPr>
          <w:rFonts w:ascii="Times New Roman" w:hAnsi="Times New Roman"/>
          <w:b/>
          <w:sz w:val="22"/>
          <w:szCs w:val="22"/>
        </w:rPr>
        <w:t>alkohola in drugih prepovedanih substanc,</w:t>
      </w:r>
      <w:r w:rsidRPr="003A0432">
        <w:rPr>
          <w:rFonts w:ascii="Times New Roman" w:eastAsia="Arial" w:hAnsi="Times New Roman"/>
          <w:b/>
          <w:sz w:val="22"/>
          <w:szCs w:val="22"/>
        </w:rPr>
        <w:t xml:space="preserve"> </w:t>
      </w:r>
      <w:r w:rsidRPr="003A0432">
        <w:rPr>
          <w:rFonts w:ascii="Times New Roman" w:hAnsi="Times New Roman"/>
          <w:b/>
          <w:sz w:val="22"/>
          <w:szCs w:val="22"/>
        </w:rPr>
        <w:t>povzročil</w:t>
      </w:r>
      <w:r w:rsidRPr="00BD30DA">
        <w:rPr>
          <w:rFonts w:ascii="Times New Roman" w:eastAsia="Arial" w:hAnsi="Times New Roman"/>
          <w:b/>
          <w:sz w:val="22"/>
          <w:szCs w:val="22"/>
        </w:rPr>
        <w:t xml:space="preserve"> </w:t>
      </w:r>
      <w:r w:rsidRPr="00BD30DA">
        <w:rPr>
          <w:rFonts w:ascii="Times New Roman" w:hAnsi="Times New Roman"/>
          <w:b/>
          <w:sz w:val="22"/>
          <w:szCs w:val="22"/>
        </w:rPr>
        <w:t>poškodbo</w:t>
      </w:r>
      <w:r w:rsidRPr="00BD30DA">
        <w:rPr>
          <w:rFonts w:ascii="Times New Roman" w:eastAsia="Arial" w:hAnsi="Times New Roman"/>
          <w:b/>
          <w:sz w:val="22"/>
          <w:szCs w:val="22"/>
        </w:rPr>
        <w:t xml:space="preserve"> </w:t>
      </w:r>
      <w:r w:rsidRPr="00BD30DA">
        <w:rPr>
          <w:rFonts w:ascii="Times New Roman" w:hAnsi="Times New Roman"/>
          <w:b/>
          <w:sz w:val="22"/>
          <w:szCs w:val="22"/>
        </w:rPr>
        <w:t>delavca</w:t>
      </w:r>
      <w:r w:rsidRPr="00BD30DA">
        <w:rPr>
          <w:rFonts w:ascii="Times New Roman" w:eastAsia="Arial" w:hAnsi="Times New Roman"/>
          <w:b/>
          <w:sz w:val="22"/>
          <w:szCs w:val="22"/>
        </w:rPr>
        <w:t xml:space="preserve"> </w:t>
      </w:r>
      <w:r w:rsidRPr="00BD30DA">
        <w:rPr>
          <w:rFonts w:ascii="Times New Roman" w:hAnsi="Times New Roman"/>
          <w:b/>
          <w:sz w:val="22"/>
          <w:szCs w:val="22"/>
        </w:rPr>
        <w:t>drugega</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to</w:t>
      </w:r>
      <w:r w:rsidRPr="00BD30DA">
        <w:rPr>
          <w:rFonts w:ascii="Times New Roman" w:eastAsia="Arial" w:hAnsi="Times New Roman"/>
          <w:b/>
          <w:sz w:val="22"/>
          <w:szCs w:val="22"/>
        </w:rPr>
        <w:t xml:space="preserve"> </w:t>
      </w:r>
      <w:r w:rsidRPr="00BD30DA">
        <w:rPr>
          <w:rFonts w:ascii="Times New Roman" w:hAnsi="Times New Roman"/>
          <w:b/>
          <w:sz w:val="22"/>
          <w:szCs w:val="22"/>
        </w:rPr>
        <w:t>nedvoumno</w:t>
      </w:r>
      <w:r w:rsidRPr="00BD30DA">
        <w:rPr>
          <w:rFonts w:ascii="Times New Roman" w:eastAsia="Arial" w:hAnsi="Times New Roman"/>
          <w:b/>
          <w:sz w:val="22"/>
          <w:szCs w:val="22"/>
        </w:rPr>
        <w:t xml:space="preserve"> </w:t>
      </w:r>
      <w:r w:rsidRPr="00BD30DA">
        <w:rPr>
          <w:rFonts w:ascii="Times New Roman" w:hAnsi="Times New Roman"/>
          <w:b/>
          <w:sz w:val="22"/>
          <w:szCs w:val="22"/>
        </w:rPr>
        <w:t>ugotovljeno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dokazano</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pristojnih</w:t>
      </w:r>
      <w:r w:rsidRPr="00BD30DA">
        <w:rPr>
          <w:rFonts w:ascii="Times New Roman" w:eastAsia="Arial" w:hAnsi="Times New Roman"/>
          <w:b/>
          <w:sz w:val="22"/>
          <w:szCs w:val="22"/>
        </w:rPr>
        <w:t xml:space="preserve"> </w:t>
      </w:r>
      <w:r w:rsidRPr="00BD30DA">
        <w:rPr>
          <w:rFonts w:ascii="Times New Roman" w:hAnsi="Times New Roman"/>
          <w:b/>
          <w:sz w:val="22"/>
          <w:szCs w:val="22"/>
        </w:rPr>
        <w:t>inšpekcijskih</w:t>
      </w:r>
      <w:r w:rsidRPr="00BD30DA">
        <w:rPr>
          <w:rFonts w:ascii="Times New Roman" w:eastAsia="Arial" w:hAnsi="Times New Roman"/>
          <w:b/>
          <w:sz w:val="22"/>
          <w:szCs w:val="22"/>
        </w:rPr>
        <w:t xml:space="preserve"> </w:t>
      </w:r>
      <w:r w:rsidRPr="00BD30DA">
        <w:rPr>
          <w:rFonts w:ascii="Times New Roman" w:hAnsi="Times New Roman"/>
          <w:b/>
          <w:sz w:val="22"/>
          <w:szCs w:val="22"/>
        </w:rPr>
        <w:t>organov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izvedencev),</w:t>
      </w:r>
      <w:r w:rsidRPr="00BD30DA">
        <w:rPr>
          <w:rFonts w:ascii="Times New Roman" w:eastAsia="Arial" w:hAnsi="Times New Roman"/>
          <w:b/>
          <w:sz w:val="22"/>
          <w:szCs w:val="22"/>
        </w:rPr>
        <w:t xml:space="preserve"> </w:t>
      </w:r>
      <w:r w:rsidRPr="00BD30DA">
        <w:rPr>
          <w:rFonts w:ascii="Times New Roman" w:hAnsi="Times New Roman"/>
          <w:b/>
          <w:sz w:val="22"/>
          <w:szCs w:val="22"/>
        </w:rPr>
        <w:t>prevzel</w:t>
      </w:r>
      <w:r w:rsidRPr="00BD30DA">
        <w:rPr>
          <w:rFonts w:ascii="Times New Roman" w:eastAsia="Arial" w:hAnsi="Times New Roman"/>
          <w:b/>
          <w:sz w:val="22"/>
          <w:szCs w:val="22"/>
        </w:rPr>
        <w:t xml:space="preserve"> </w:t>
      </w:r>
      <w:r w:rsidRPr="00BD30DA">
        <w:rPr>
          <w:rFonts w:ascii="Times New Roman" w:hAnsi="Times New Roman"/>
          <w:b/>
          <w:sz w:val="22"/>
          <w:szCs w:val="22"/>
        </w:rPr>
        <w:t>ustrezno</w:t>
      </w:r>
      <w:r w:rsidRPr="00BD30DA">
        <w:rPr>
          <w:rFonts w:ascii="Times New Roman" w:eastAsia="Arial" w:hAnsi="Times New Roman"/>
          <w:b/>
          <w:sz w:val="22"/>
          <w:szCs w:val="22"/>
        </w:rPr>
        <w:t xml:space="preserve"> </w:t>
      </w:r>
      <w:r w:rsidRPr="00BD30DA">
        <w:rPr>
          <w:rFonts w:ascii="Times New Roman" w:hAnsi="Times New Roman"/>
          <w:b/>
          <w:sz w:val="22"/>
          <w:szCs w:val="22"/>
        </w:rPr>
        <w:t>odgovornost</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poravnal</w:t>
      </w:r>
      <w:r w:rsidRPr="00BD30DA">
        <w:rPr>
          <w:rFonts w:ascii="Times New Roman" w:eastAsia="Arial" w:hAnsi="Times New Roman"/>
          <w:b/>
          <w:sz w:val="22"/>
          <w:szCs w:val="22"/>
        </w:rPr>
        <w:t xml:space="preserve"> </w:t>
      </w:r>
      <w:r w:rsidRPr="00BD30DA">
        <w:rPr>
          <w:rFonts w:ascii="Times New Roman" w:hAnsi="Times New Roman"/>
          <w:b/>
          <w:sz w:val="22"/>
          <w:szCs w:val="22"/>
        </w:rPr>
        <w:t>vse</w:t>
      </w:r>
      <w:r w:rsidRPr="00BD30DA">
        <w:rPr>
          <w:rFonts w:ascii="Times New Roman" w:eastAsia="Arial" w:hAnsi="Times New Roman"/>
          <w:b/>
          <w:sz w:val="22"/>
          <w:szCs w:val="22"/>
        </w:rPr>
        <w:t xml:space="preserve"> </w:t>
      </w:r>
      <w:r w:rsidRPr="00BD30DA">
        <w:rPr>
          <w:rFonts w:ascii="Times New Roman" w:hAnsi="Times New Roman"/>
          <w:b/>
          <w:sz w:val="22"/>
          <w:szCs w:val="22"/>
        </w:rPr>
        <w:t>stroške,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izvirajo</w:t>
      </w:r>
      <w:r w:rsidRPr="00BD30DA">
        <w:rPr>
          <w:rFonts w:ascii="Times New Roman" w:eastAsia="Arial" w:hAnsi="Times New Roman"/>
          <w:b/>
          <w:sz w:val="22"/>
          <w:szCs w:val="22"/>
        </w:rPr>
        <w:t xml:space="preserve"> </w:t>
      </w:r>
      <w:r w:rsidRPr="00BD30DA">
        <w:rPr>
          <w:rFonts w:ascii="Times New Roman" w:hAnsi="Times New Roman"/>
          <w:b/>
          <w:sz w:val="22"/>
          <w:szCs w:val="22"/>
        </w:rPr>
        <w:t>iz</w:t>
      </w:r>
      <w:r w:rsidRPr="00BD30DA">
        <w:rPr>
          <w:rFonts w:ascii="Times New Roman" w:eastAsia="Arial" w:hAnsi="Times New Roman"/>
          <w:b/>
          <w:sz w:val="22"/>
          <w:szCs w:val="22"/>
        </w:rPr>
        <w:t xml:space="preserve"> </w:t>
      </w:r>
      <w:r w:rsidRPr="00BD30DA">
        <w:rPr>
          <w:rFonts w:ascii="Times New Roman" w:hAnsi="Times New Roman"/>
          <w:b/>
          <w:sz w:val="22"/>
          <w:szCs w:val="22"/>
        </w:rPr>
        <w:t>tako</w:t>
      </w:r>
      <w:r w:rsidRPr="00BD30DA">
        <w:rPr>
          <w:rFonts w:ascii="Times New Roman" w:eastAsia="Arial" w:hAnsi="Times New Roman"/>
          <w:b/>
          <w:sz w:val="22"/>
          <w:szCs w:val="22"/>
        </w:rPr>
        <w:t xml:space="preserve"> </w:t>
      </w:r>
      <w:r w:rsidRPr="00BD30DA">
        <w:rPr>
          <w:rFonts w:ascii="Times New Roman" w:hAnsi="Times New Roman"/>
          <w:b/>
          <w:sz w:val="22"/>
          <w:szCs w:val="22"/>
        </w:rPr>
        <w:t>nastale</w:t>
      </w:r>
      <w:r w:rsidRPr="00BD30DA">
        <w:rPr>
          <w:rFonts w:ascii="Times New Roman" w:eastAsia="Arial" w:hAnsi="Times New Roman"/>
          <w:b/>
          <w:sz w:val="22"/>
          <w:szCs w:val="22"/>
        </w:rPr>
        <w:t xml:space="preserve"> </w:t>
      </w:r>
      <w:r w:rsidRPr="00BD30DA">
        <w:rPr>
          <w:rFonts w:ascii="Times New Roman" w:hAnsi="Times New Roman"/>
          <w:b/>
          <w:sz w:val="22"/>
          <w:szCs w:val="22"/>
        </w:rPr>
        <w:t>poškodbe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delu</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p>
    <w:p w14:paraId="00A4151D" w14:textId="77777777" w:rsidR="0081501D" w:rsidRPr="00BD30DA" w:rsidRDefault="0081501D" w:rsidP="0081501D">
      <w:pPr>
        <w:tabs>
          <w:tab w:val="left" w:pos="7116"/>
        </w:tabs>
        <w:jc w:val="both"/>
        <w:rPr>
          <w:rFonts w:ascii="Times New Roman" w:hAnsi="Times New Roman"/>
          <w:b/>
          <w:sz w:val="22"/>
          <w:szCs w:val="22"/>
        </w:rPr>
      </w:pPr>
    </w:p>
    <w:p w14:paraId="31CAAB83" w14:textId="77777777" w:rsidR="0081501D" w:rsidRPr="00BD30DA" w:rsidRDefault="0081501D" w:rsidP="0081501D">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naročnika</w:t>
      </w:r>
    </w:p>
    <w:p w14:paraId="4722A059" w14:textId="77777777" w:rsidR="0081501D" w:rsidRPr="00BD30DA" w:rsidRDefault="0081501D" w:rsidP="0081501D">
      <w:pPr>
        <w:jc w:val="center"/>
        <w:rPr>
          <w:rFonts w:ascii="Times New Roman" w:hAnsi="Times New Roman"/>
          <w:sz w:val="22"/>
          <w:szCs w:val="22"/>
        </w:rPr>
      </w:pPr>
    </w:p>
    <w:p w14:paraId="166E60EC"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2388ECCB"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vse</w:t>
      </w:r>
      <w:r w:rsidRPr="00BD30DA">
        <w:rPr>
          <w:rFonts w:ascii="Times New Roman" w:eastAsia="Arial" w:hAnsi="Times New Roman"/>
          <w:sz w:val="22"/>
          <w:szCs w:val="22"/>
        </w:rPr>
        <w:t xml:space="preserve"> </w:t>
      </w:r>
      <w:r w:rsidRPr="00BD30DA">
        <w:rPr>
          <w:rFonts w:ascii="Times New Roman" w:hAnsi="Times New Roman"/>
          <w:sz w:val="22"/>
          <w:szCs w:val="22"/>
        </w:rPr>
        <w:t>zakonsko</w:t>
      </w:r>
      <w:r w:rsidRPr="00BD30DA">
        <w:rPr>
          <w:rFonts w:ascii="Times New Roman" w:eastAsia="Arial" w:hAnsi="Times New Roman"/>
          <w:sz w:val="22"/>
          <w:szCs w:val="22"/>
        </w:rPr>
        <w:t xml:space="preserve"> </w:t>
      </w:r>
      <w:r w:rsidRPr="00BD30DA">
        <w:rPr>
          <w:rFonts w:ascii="Times New Roman" w:hAnsi="Times New Roman"/>
          <w:sz w:val="22"/>
          <w:szCs w:val="22"/>
        </w:rPr>
        <w:t>predpisane</w:t>
      </w:r>
      <w:r w:rsidRPr="00BD30DA">
        <w:rPr>
          <w:rFonts w:ascii="Times New Roman" w:eastAsia="Arial" w:hAnsi="Times New Roman"/>
          <w:sz w:val="22"/>
          <w:szCs w:val="22"/>
        </w:rPr>
        <w:t xml:space="preserve"> </w:t>
      </w:r>
      <w:r w:rsidRPr="00BD30DA">
        <w:rPr>
          <w:rFonts w:ascii="Times New Roman" w:hAnsi="Times New Roman"/>
          <w:sz w:val="22"/>
          <w:szCs w:val="22"/>
        </w:rPr>
        <w:t>pogoje,</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varno:</w:t>
      </w:r>
    </w:p>
    <w:p w14:paraId="56F0DDEB"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vhodi,</w:t>
      </w:r>
      <w:r w:rsidRPr="00BD30DA">
        <w:rPr>
          <w:rFonts w:ascii="Times New Roman" w:eastAsia="Arial" w:hAnsi="Times New Roman"/>
          <w:sz w:val="22"/>
          <w:szCs w:val="22"/>
        </w:rPr>
        <w:t xml:space="preserve"> </w:t>
      </w:r>
      <w:r w:rsidRPr="00BD30DA">
        <w:rPr>
          <w:rFonts w:ascii="Times New Roman" w:hAnsi="Times New Roman"/>
          <w:sz w:val="22"/>
          <w:szCs w:val="22"/>
        </w:rPr>
        <w:t>prehodi,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stopnišča</w:t>
      </w:r>
      <w:r w:rsidRPr="00BD30DA">
        <w:rPr>
          <w:rFonts w:ascii="Times New Roman" w:eastAsia="Arial" w:hAnsi="Times New Roman"/>
          <w:sz w:val="22"/>
          <w:szCs w:val="22"/>
        </w:rPr>
        <w:t xml:space="preserve"> </w:t>
      </w:r>
      <w:r w:rsidRPr="00BD30DA">
        <w:rPr>
          <w:rFonts w:ascii="Times New Roman" w:hAnsi="Times New Roman"/>
          <w:sz w:val="22"/>
          <w:szCs w:val="22"/>
        </w:rPr>
        <w:t>varni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označeni,</w:t>
      </w:r>
    </w:p>
    <w:p w14:paraId="717E66B8"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elektroinštalacije,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redno</w:t>
      </w:r>
      <w:r w:rsidRPr="00BD30DA">
        <w:rPr>
          <w:rFonts w:ascii="Times New Roman" w:eastAsia="Arial" w:hAnsi="Times New Roman"/>
          <w:sz w:val="22"/>
          <w:szCs w:val="22"/>
        </w:rPr>
        <w:t xml:space="preserve"> </w:t>
      </w:r>
      <w:r w:rsidRPr="00BD30DA">
        <w:rPr>
          <w:rFonts w:ascii="Times New Roman" w:hAnsi="Times New Roman"/>
          <w:sz w:val="22"/>
          <w:szCs w:val="22"/>
        </w:rPr>
        <w:t>vzdrževane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pregledovane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pooblaščene</w:t>
      </w:r>
      <w:r w:rsidRPr="00BD30DA">
        <w:rPr>
          <w:rFonts w:ascii="Times New Roman" w:eastAsia="Arial" w:hAnsi="Times New Roman"/>
          <w:sz w:val="22"/>
          <w:szCs w:val="22"/>
        </w:rPr>
        <w:t xml:space="preserve"> </w:t>
      </w:r>
      <w:r w:rsidRPr="00BD30DA">
        <w:rPr>
          <w:rFonts w:ascii="Times New Roman" w:hAnsi="Times New Roman"/>
          <w:sz w:val="22"/>
          <w:szCs w:val="22"/>
        </w:rPr>
        <w:t>osebe,</w:t>
      </w:r>
    </w:p>
    <w:p w14:paraId="1937A5B2"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navodila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gašenje,</w:t>
      </w:r>
    </w:p>
    <w:p w14:paraId="06DC5317"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glede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obseg</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število</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hrambo</w:t>
      </w:r>
      <w:r w:rsidRPr="00BD30DA">
        <w:rPr>
          <w:rFonts w:ascii="Times New Roman" w:eastAsia="Arial" w:hAnsi="Times New Roman"/>
          <w:sz w:val="22"/>
          <w:szCs w:val="22"/>
        </w:rPr>
        <w:t xml:space="preserve"> </w:t>
      </w:r>
      <w:r w:rsidRPr="00BD30DA">
        <w:rPr>
          <w:rFonts w:ascii="Times New Roman" w:hAnsi="Times New Roman"/>
          <w:sz w:val="22"/>
          <w:szCs w:val="22"/>
        </w:rPr>
        <w:t>in vodenje</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dokumentacije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garderobne</w:t>
      </w:r>
      <w:r w:rsidRPr="00BD30DA">
        <w:rPr>
          <w:rFonts w:ascii="Times New Roman" w:eastAsia="Arial" w:hAnsi="Times New Roman"/>
          <w:sz w:val="22"/>
          <w:szCs w:val="22"/>
        </w:rPr>
        <w:t xml:space="preserve"> </w:t>
      </w:r>
      <w:r w:rsidRPr="00BD30DA">
        <w:rPr>
          <w:rFonts w:ascii="Times New Roman" w:hAnsi="Times New Roman"/>
          <w:sz w:val="22"/>
          <w:szCs w:val="22"/>
        </w:rPr>
        <w:t>prostore,</w:t>
      </w:r>
    </w:p>
    <w:p w14:paraId="4D6C6063"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določiti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omogočena</w:t>
      </w:r>
      <w:r w:rsidRPr="00BD30DA">
        <w:rPr>
          <w:rFonts w:ascii="Times New Roman" w:eastAsia="Arial" w:hAnsi="Times New Roman"/>
          <w:sz w:val="22"/>
          <w:szCs w:val="22"/>
        </w:rPr>
        <w:t xml:space="preserve"> </w:t>
      </w:r>
      <w:r w:rsidRPr="00BD30DA">
        <w:rPr>
          <w:rFonts w:ascii="Times New Roman" w:hAnsi="Times New Roman"/>
          <w:sz w:val="22"/>
          <w:szCs w:val="22"/>
        </w:rPr>
        <w:t>varna</w:t>
      </w:r>
      <w:r w:rsidRPr="00BD30DA">
        <w:rPr>
          <w:rFonts w:ascii="Times New Roman" w:eastAsia="Arial" w:hAnsi="Times New Roman"/>
          <w:sz w:val="22"/>
          <w:szCs w:val="22"/>
        </w:rPr>
        <w:t xml:space="preserve"> </w:t>
      </w:r>
      <w:r w:rsidRPr="00BD30DA">
        <w:rPr>
          <w:rFonts w:ascii="Times New Roman" w:hAnsi="Times New Roman"/>
          <w:sz w:val="22"/>
          <w:szCs w:val="22"/>
        </w:rPr>
        <w:t>hramba</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p>
    <w:p w14:paraId="51BA974C"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odlagališča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posode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odlaganje</w:t>
      </w:r>
      <w:r w:rsidRPr="00BD30DA">
        <w:rPr>
          <w:rFonts w:ascii="Times New Roman" w:eastAsia="Arial" w:hAnsi="Times New Roman"/>
          <w:sz w:val="22"/>
          <w:szCs w:val="22"/>
        </w:rPr>
        <w:t xml:space="preserve"> </w:t>
      </w:r>
      <w:r w:rsidRPr="00BD30DA">
        <w:rPr>
          <w:rFonts w:ascii="Times New Roman" w:hAnsi="Times New Roman"/>
          <w:sz w:val="22"/>
          <w:szCs w:val="22"/>
        </w:rPr>
        <w:t>zbranih</w:t>
      </w:r>
      <w:r w:rsidRPr="00BD30DA">
        <w:rPr>
          <w:rFonts w:ascii="Times New Roman" w:eastAsia="Arial" w:hAnsi="Times New Roman"/>
          <w:sz w:val="22"/>
          <w:szCs w:val="22"/>
        </w:rPr>
        <w:t xml:space="preserve"> </w:t>
      </w:r>
      <w:r w:rsidRPr="00BD30DA">
        <w:rPr>
          <w:rFonts w:ascii="Times New Roman" w:hAnsi="Times New Roman"/>
          <w:sz w:val="22"/>
          <w:szCs w:val="22"/>
        </w:rPr>
        <w:t>odpadkov,</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odlagališči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posebne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nevarne</w:t>
      </w:r>
      <w:r w:rsidRPr="00BD30DA">
        <w:rPr>
          <w:rFonts w:ascii="Times New Roman" w:eastAsia="Arial" w:hAnsi="Times New Roman"/>
          <w:sz w:val="22"/>
          <w:szCs w:val="22"/>
        </w:rPr>
        <w:t xml:space="preserve"> </w:t>
      </w:r>
      <w:r w:rsidRPr="00BD30DA">
        <w:rPr>
          <w:rFonts w:ascii="Times New Roman" w:hAnsi="Times New Roman"/>
          <w:sz w:val="22"/>
          <w:szCs w:val="22"/>
        </w:rPr>
        <w:t>odpadke,</w:t>
      </w:r>
    </w:p>
    <w:p w14:paraId="7E4B1692" w14:textId="77777777" w:rsidR="0081501D" w:rsidRPr="00BD30DA" w:rsidRDefault="0081501D" w:rsidP="00565B3E">
      <w:pPr>
        <w:numPr>
          <w:ilvl w:val="0"/>
          <w:numId w:val="31"/>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omogočiti</w:t>
      </w:r>
      <w:r w:rsidRPr="00BD30DA">
        <w:rPr>
          <w:rFonts w:ascii="Times New Roman" w:eastAsia="Arial" w:hAnsi="Times New Roman"/>
          <w:sz w:val="22"/>
          <w:szCs w:val="22"/>
        </w:rPr>
        <w:t xml:space="preserve"> </w:t>
      </w:r>
      <w:r w:rsidRPr="00BD30DA">
        <w:rPr>
          <w:rFonts w:ascii="Times New Roman" w:hAnsi="Times New Roman"/>
          <w:sz w:val="22"/>
          <w:szCs w:val="22"/>
        </w:rPr>
        <w:t>uporabo</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prvo</w:t>
      </w:r>
      <w:r w:rsidRPr="00BD30DA">
        <w:rPr>
          <w:rFonts w:ascii="Times New Roman" w:eastAsia="Arial" w:hAnsi="Times New Roman"/>
          <w:sz w:val="22"/>
          <w:szCs w:val="22"/>
        </w:rPr>
        <w:t xml:space="preserve"> </w:t>
      </w:r>
      <w:r w:rsidRPr="00BD30DA">
        <w:rPr>
          <w:rFonts w:ascii="Times New Roman" w:hAnsi="Times New Roman"/>
          <w:sz w:val="22"/>
          <w:szCs w:val="22"/>
        </w:rPr>
        <w:t>pomoč,</w:t>
      </w:r>
      <w:r w:rsidRPr="00BD30DA">
        <w:rPr>
          <w:rFonts w:ascii="Times New Roman" w:eastAsia="Arial" w:hAnsi="Times New Roman"/>
          <w:sz w:val="22"/>
          <w:szCs w:val="22"/>
        </w:rPr>
        <w:t xml:space="preserve"> </w:t>
      </w:r>
    </w:p>
    <w:p w14:paraId="21ADE8AF" w14:textId="77777777" w:rsidR="0081501D" w:rsidRPr="00BD30DA"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poučiti</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morebitnih</w:t>
      </w:r>
      <w:r w:rsidRPr="00BD30DA">
        <w:rPr>
          <w:rFonts w:ascii="Times New Roman" w:eastAsia="Arial" w:hAnsi="Times New Roman"/>
          <w:sz w:val="22"/>
          <w:szCs w:val="22"/>
        </w:rPr>
        <w:t xml:space="preserve"> </w:t>
      </w:r>
      <w:r w:rsidRPr="00BD30DA">
        <w:rPr>
          <w:rFonts w:ascii="Times New Roman" w:hAnsi="Times New Roman"/>
          <w:sz w:val="22"/>
          <w:szCs w:val="22"/>
        </w:rPr>
        <w:t>posebnih</w:t>
      </w:r>
      <w:r w:rsidRPr="00BD30DA">
        <w:rPr>
          <w:rFonts w:ascii="Times New Roman" w:eastAsia="Arial" w:hAnsi="Times New Roman"/>
          <w:sz w:val="22"/>
          <w:szCs w:val="22"/>
        </w:rPr>
        <w:t xml:space="preserve"> </w:t>
      </w: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ogrozili</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(skladišče</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snovi,</w:t>
      </w:r>
      <w:r w:rsidRPr="00BD30DA">
        <w:rPr>
          <w:rFonts w:ascii="Times New Roman" w:eastAsia="Arial" w:hAnsi="Times New Roman"/>
          <w:sz w:val="22"/>
          <w:szCs w:val="22"/>
        </w:rPr>
        <w:t xml:space="preserve"> </w:t>
      </w:r>
      <w:r w:rsidRPr="00BD30DA">
        <w:rPr>
          <w:rFonts w:ascii="Times New Roman" w:hAnsi="Times New Roman"/>
          <w:sz w:val="22"/>
          <w:szCs w:val="22"/>
        </w:rPr>
        <w:t>laboratorijski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stroji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katerimi</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opravlja</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jih</w:t>
      </w:r>
      <w:r w:rsidRPr="00BD30DA">
        <w:rPr>
          <w:rFonts w:ascii="Times New Roman" w:eastAsia="Arial" w:hAnsi="Times New Roman"/>
          <w:sz w:val="22"/>
          <w:szCs w:val="22"/>
        </w:rPr>
        <w:t xml:space="preserve"> </w:t>
      </w:r>
      <w:r w:rsidRPr="00BD30DA">
        <w:rPr>
          <w:rFonts w:ascii="Times New Roman" w:hAnsi="Times New Roman"/>
          <w:sz w:val="22"/>
          <w:szCs w:val="22"/>
        </w:rPr>
        <w:t>čisti,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poškoduje</w:t>
      </w:r>
      <w:r w:rsidRPr="00BD30DA">
        <w:rPr>
          <w:rFonts w:ascii="Times New Roman" w:eastAsia="Arial" w:hAnsi="Times New Roman"/>
          <w:sz w:val="22"/>
          <w:szCs w:val="22"/>
        </w:rPr>
        <w:t xml:space="preserve"> </w:t>
      </w:r>
      <w:r w:rsidRPr="00BD30DA">
        <w:rPr>
          <w:rFonts w:ascii="Times New Roman" w:hAnsi="Times New Roman"/>
          <w:sz w:val="22"/>
          <w:szCs w:val="22"/>
        </w:rPr>
        <w:t>i.p.d.).</w:t>
      </w:r>
    </w:p>
    <w:p w14:paraId="27C44EFA" w14:textId="77777777" w:rsidR="0081501D" w:rsidRDefault="0081501D" w:rsidP="00565B3E">
      <w:pPr>
        <w:numPr>
          <w:ilvl w:val="0"/>
          <w:numId w:val="31"/>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njegovi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življenja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14:paraId="311698A6" w14:textId="77777777" w:rsidR="00570198" w:rsidRPr="00BD30DA" w:rsidRDefault="00570198" w:rsidP="00D9742E">
      <w:pPr>
        <w:suppressAutoHyphens/>
        <w:jc w:val="both"/>
        <w:rPr>
          <w:rFonts w:ascii="Times New Roman" w:hAnsi="Times New Roman"/>
          <w:sz w:val="22"/>
          <w:szCs w:val="22"/>
        </w:rPr>
      </w:pPr>
    </w:p>
    <w:p w14:paraId="4AEAEB40"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lastRenderedPageBreak/>
        <w:t>člen</w:t>
      </w:r>
    </w:p>
    <w:p w14:paraId="314FD303" w14:textId="77777777" w:rsidR="0081501D" w:rsidRDefault="0081501D" w:rsidP="0081501D">
      <w:pPr>
        <w:jc w:val="both"/>
        <w:rPr>
          <w:rFonts w:ascii="Times New Roman" w:eastAsia="Arial" w:hAnsi="Times New Roman"/>
          <w:b/>
          <w:sz w:val="22"/>
          <w:szCs w:val="22"/>
        </w:rPr>
      </w:pP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mora</w:t>
      </w:r>
      <w:r w:rsidRPr="00BD30DA">
        <w:rPr>
          <w:rFonts w:ascii="Times New Roman" w:eastAsia="Arial" w:hAnsi="Times New Roman"/>
          <w:b/>
          <w:sz w:val="22"/>
          <w:szCs w:val="22"/>
        </w:rPr>
        <w:t xml:space="preserve"> </w:t>
      </w:r>
      <w:r w:rsidRPr="00BD30DA">
        <w:rPr>
          <w:rFonts w:ascii="Times New Roman" w:hAnsi="Times New Roman"/>
          <w:b/>
          <w:sz w:val="22"/>
          <w:szCs w:val="22"/>
        </w:rPr>
        <w:t>omogočiti</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določiti</w:t>
      </w:r>
      <w:r w:rsidRPr="00BD30DA">
        <w:rPr>
          <w:rFonts w:ascii="Times New Roman" w:eastAsia="Arial" w:hAnsi="Times New Roman"/>
          <w:b/>
          <w:sz w:val="22"/>
          <w:szCs w:val="22"/>
        </w:rPr>
        <w:t xml:space="preserve"> </w:t>
      </w:r>
      <w:r w:rsidRPr="00BD30DA">
        <w:rPr>
          <w:rFonts w:ascii="Times New Roman" w:hAnsi="Times New Roman"/>
          <w:b/>
          <w:sz w:val="22"/>
          <w:szCs w:val="22"/>
        </w:rPr>
        <w:t>mesta</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dostop</w:t>
      </w:r>
      <w:r w:rsidRPr="00BD30DA">
        <w:rPr>
          <w:rFonts w:ascii="Times New Roman" w:eastAsia="Arial" w:hAnsi="Times New Roman"/>
          <w:b/>
          <w:sz w:val="22"/>
          <w:szCs w:val="22"/>
        </w:rPr>
        <w:t xml:space="preserve"> </w:t>
      </w:r>
      <w:r w:rsidRPr="00BD30DA">
        <w:rPr>
          <w:rFonts w:ascii="Times New Roman" w:hAnsi="Times New Roman"/>
          <w:b/>
          <w:sz w:val="22"/>
          <w:szCs w:val="22"/>
        </w:rPr>
        <w:t>do</w:t>
      </w:r>
      <w:r w:rsidRPr="00BD30DA">
        <w:rPr>
          <w:rFonts w:ascii="Times New Roman" w:eastAsia="Arial" w:hAnsi="Times New Roman"/>
          <w:b/>
          <w:sz w:val="22"/>
          <w:szCs w:val="22"/>
        </w:rPr>
        <w:t xml:space="preserve"> </w:t>
      </w:r>
      <w:r w:rsidRPr="00BD30DA">
        <w:rPr>
          <w:rFonts w:ascii="Times New Roman" w:hAnsi="Times New Roman"/>
          <w:b/>
          <w:sz w:val="22"/>
          <w:szCs w:val="22"/>
        </w:rPr>
        <w:t>električnih</w:t>
      </w:r>
      <w:r w:rsidRPr="00BD30DA">
        <w:rPr>
          <w:rFonts w:ascii="Times New Roman" w:eastAsia="Arial" w:hAnsi="Times New Roman"/>
          <w:b/>
          <w:sz w:val="22"/>
          <w:szCs w:val="22"/>
        </w:rPr>
        <w:t xml:space="preserve"> </w:t>
      </w:r>
      <w:r w:rsidRPr="00BD30DA">
        <w:rPr>
          <w:rFonts w:ascii="Times New Roman" w:hAnsi="Times New Roman"/>
          <w:b/>
          <w:sz w:val="22"/>
          <w:szCs w:val="22"/>
        </w:rPr>
        <w:t>priključkov</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virov</w:t>
      </w:r>
      <w:r w:rsidRPr="00BD30DA">
        <w:rPr>
          <w:rFonts w:ascii="Times New Roman" w:eastAsia="Arial" w:hAnsi="Times New Roman"/>
          <w:b/>
          <w:sz w:val="22"/>
          <w:szCs w:val="22"/>
        </w:rPr>
        <w:t xml:space="preserve"> </w:t>
      </w:r>
      <w:r w:rsidRPr="00BD30DA">
        <w:rPr>
          <w:rFonts w:ascii="Times New Roman" w:hAnsi="Times New Roman"/>
          <w:b/>
          <w:sz w:val="22"/>
          <w:szCs w:val="22"/>
        </w:rPr>
        <w:t>vode,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potrebujejo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zagotoviti,</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le-ti</w:t>
      </w:r>
      <w:r w:rsidRPr="00BD30DA">
        <w:rPr>
          <w:rFonts w:ascii="Times New Roman" w:eastAsia="Arial" w:hAnsi="Times New Roman"/>
          <w:b/>
          <w:sz w:val="22"/>
          <w:szCs w:val="22"/>
        </w:rPr>
        <w:t xml:space="preserve"> </w:t>
      </w:r>
      <w:r w:rsidRPr="00BD30DA">
        <w:rPr>
          <w:rFonts w:ascii="Times New Roman" w:hAnsi="Times New Roman"/>
          <w:b/>
          <w:sz w:val="22"/>
          <w:szCs w:val="22"/>
        </w:rPr>
        <w:t>varni</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seznaniti,</w:t>
      </w:r>
      <w:r w:rsidRPr="00BD30DA">
        <w:rPr>
          <w:rFonts w:ascii="Times New Roman" w:eastAsia="Arial" w:hAnsi="Times New Roman"/>
          <w:b/>
          <w:sz w:val="22"/>
          <w:szCs w:val="22"/>
        </w:rPr>
        <w:t xml:space="preserve"> </w:t>
      </w:r>
      <w:r w:rsidRPr="00BD30DA">
        <w:rPr>
          <w:rFonts w:ascii="Times New Roman" w:hAnsi="Times New Roman"/>
          <w:b/>
          <w:sz w:val="22"/>
          <w:szCs w:val="22"/>
        </w:rPr>
        <w:t>kje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nezgode</w:t>
      </w:r>
      <w:r w:rsidRPr="00BD30DA">
        <w:rPr>
          <w:rFonts w:ascii="Times New Roman" w:eastAsia="Arial" w:hAnsi="Times New Roman"/>
          <w:b/>
          <w:sz w:val="22"/>
          <w:szCs w:val="22"/>
        </w:rPr>
        <w:t xml:space="preserve"> </w:t>
      </w:r>
      <w:r w:rsidRPr="00BD30DA">
        <w:rPr>
          <w:rFonts w:ascii="Times New Roman" w:hAnsi="Times New Roman"/>
          <w:b/>
          <w:sz w:val="22"/>
          <w:szCs w:val="22"/>
        </w:rPr>
        <w:t>možno</w:t>
      </w:r>
      <w:r w:rsidRPr="00BD30DA">
        <w:rPr>
          <w:rFonts w:ascii="Times New Roman" w:eastAsia="Arial" w:hAnsi="Times New Roman"/>
          <w:b/>
          <w:sz w:val="22"/>
          <w:szCs w:val="22"/>
        </w:rPr>
        <w:t xml:space="preserve"> </w:t>
      </w:r>
      <w:r w:rsidRPr="00BD30DA">
        <w:rPr>
          <w:rFonts w:ascii="Times New Roman" w:hAnsi="Times New Roman"/>
          <w:b/>
          <w:sz w:val="22"/>
          <w:szCs w:val="22"/>
        </w:rPr>
        <w:t>izključiti</w:t>
      </w:r>
      <w:r w:rsidRPr="00BD30DA">
        <w:rPr>
          <w:rFonts w:ascii="Times New Roman" w:eastAsia="Arial" w:hAnsi="Times New Roman"/>
          <w:b/>
          <w:sz w:val="22"/>
          <w:szCs w:val="22"/>
        </w:rPr>
        <w:t xml:space="preserve"> </w:t>
      </w:r>
      <w:r w:rsidRPr="00BD30DA">
        <w:rPr>
          <w:rFonts w:ascii="Times New Roman" w:hAnsi="Times New Roman"/>
          <w:b/>
          <w:sz w:val="22"/>
          <w:szCs w:val="22"/>
        </w:rPr>
        <w:t>električni</w:t>
      </w:r>
      <w:r w:rsidRPr="00BD30DA">
        <w:rPr>
          <w:rFonts w:ascii="Times New Roman" w:eastAsia="Arial" w:hAnsi="Times New Roman"/>
          <w:b/>
          <w:sz w:val="22"/>
          <w:szCs w:val="22"/>
        </w:rPr>
        <w:t xml:space="preserve"> </w:t>
      </w:r>
      <w:r w:rsidRPr="00BD30DA">
        <w:rPr>
          <w:rFonts w:ascii="Times New Roman" w:hAnsi="Times New Roman"/>
          <w:b/>
          <w:sz w:val="22"/>
          <w:szCs w:val="22"/>
        </w:rPr>
        <w:t>tok.</w:t>
      </w:r>
      <w:r w:rsidRPr="00BD30DA">
        <w:rPr>
          <w:rFonts w:ascii="Times New Roman" w:eastAsia="Arial" w:hAnsi="Times New Roman"/>
          <w:b/>
          <w:sz w:val="22"/>
          <w:szCs w:val="22"/>
        </w:rPr>
        <w:t xml:space="preserve"> </w:t>
      </w:r>
    </w:p>
    <w:p w14:paraId="5E5EEEFB" w14:textId="77777777" w:rsidR="00570198" w:rsidRPr="00BD30DA" w:rsidRDefault="00570198" w:rsidP="0081501D">
      <w:pPr>
        <w:jc w:val="both"/>
        <w:rPr>
          <w:rFonts w:ascii="Times New Roman" w:eastAsia="Arial" w:hAnsi="Times New Roman"/>
          <w:b/>
          <w:sz w:val="22"/>
          <w:szCs w:val="22"/>
        </w:rPr>
      </w:pPr>
    </w:p>
    <w:p w14:paraId="7B030BAA"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3EE37BF5"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njega</w:t>
      </w:r>
      <w:r w:rsidRPr="00BD30DA">
        <w:rPr>
          <w:rFonts w:ascii="Times New Roman" w:eastAsia="Arial" w:hAnsi="Times New Roman"/>
          <w:sz w:val="22"/>
          <w:szCs w:val="22"/>
        </w:rPr>
        <w:t xml:space="preserve"> </w:t>
      </w:r>
      <w:r w:rsidRPr="00BD30DA">
        <w:rPr>
          <w:rFonts w:ascii="Times New Roman" w:hAnsi="Times New Roman"/>
          <w:sz w:val="22"/>
          <w:szCs w:val="22"/>
        </w:rPr>
        <w:t>pooblaščena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pravil</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w:t>
      </w:r>
      <w:r w:rsidRPr="00BD30DA">
        <w:rPr>
          <w:rFonts w:ascii="Times New Roman" w:eastAsia="Arial" w:hAnsi="Times New Roman"/>
          <w:sz w:val="22"/>
          <w:szCs w:val="22"/>
        </w:rPr>
        <w:t xml:space="preserve"> </w:t>
      </w:r>
      <w:r w:rsidRPr="00BD30DA">
        <w:rPr>
          <w:rFonts w:ascii="Times New Roman" w:hAnsi="Times New Roman"/>
          <w:sz w:val="22"/>
          <w:szCs w:val="22"/>
        </w:rPr>
        <w:t>opozoriti,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sebe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prekiniti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vsakem</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14:paraId="381741F1" w14:textId="77777777" w:rsidR="0081501D" w:rsidRPr="00BD30DA" w:rsidRDefault="0081501D" w:rsidP="0081501D">
      <w:pPr>
        <w:jc w:val="both"/>
        <w:rPr>
          <w:rFonts w:ascii="Times New Roman" w:hAnsi="Times New Roman"/>
          <w:sz w:val="22"/>
          <w:szCs w:val="22"/>
        </w:rPr>
      </w:pPr>
    </w:p>
    <w:p w14:paraId="6F498F84"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413BA67"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jo</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zavarovati</w:t>
      </w:r>
      <w:r w:rsidRPr="00BD30DA">
        <w:rPr>
          <w:rFonts w:ascii="Times New Roman" w:eastAsia="Arial" w:hAnsi="Times New Roman"/>
          <w:sz w:val="22"/>
          <w:szCs w:val="22"/>
        </w:rPr>
        <w:t xml:space="preserve"> </w:t>
      </w:r>
      <w:r w:rsidRPr="00BD30DA">
        <w:rPr>
          <w:rFonts w:ascii="Times New Roman" w:hAnsi="Times New Roman"/>
          <w:sz w:val="22"/>
          <w:szCs w:val="22"/>
        </w:rPr>
        <w:t>kraj</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dokaze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zbrati</w:t>
      </w:r>
      <w:r w:rsidRPr="00BD30DA">
        <w:rPr>
          <w:rFonts w:ascii="Times New Roman" w:eastAsia="Arial" w:hAnsi="Times New Roman"/>
          <w:sz w:val="22"/>
          <w:szCs w:val="22"/>
        </w:rPr>
        <w:t xml:space="preserve"> </w:t>
      </w:r>
      <w:r w:rsidRPr="00BD30DA">
        <w:rPr>
          <w:rFonts w:ascii="Times New Roman" w:hAnsi="Times New Roman"/>
          <w:sz w:val="22"/>
          <w:szCs w:val="22"/>
        </w:rPr>
        <w:t>podatke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dogodku</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izjavami</w:t>
      </w:r>
      <w:r w:rsidRPr="00BD30DA">
        <w:rPr>
          <w:rFonts w:ascii="Times New Roman" w:eastAsia="Arial" w:hAnsi="Times New Roman"/>
          <w:sz w:val="22"/>
          <w:szCs w:val="22"/>
        </w:rPr>
        <w:t xml:space="preserve"> </w:t>
      </w:r>
      <w:r w:rsidRPr="00BD30DA">
        <w:rPr>
          <w:rFonts w:ascii="Times New Roman" w:hAnsi="Times New Roman"/>
          <w:sz w:val="22"/>
          <w:szCs w:val="22"/>
        </w:rPr>
        <w:t>poškodovanca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prič,</w:t>
      </w:r>
      <w:r w:rsidRPr="00BD30DA">
        <w:rPr>
          <w:rFonts w:ascii="Times New Roman" w:eastAsia="Arial" w:hAnsi="Times New Roman"/>
          <w:sz w:val="22"/>
          <w:szCs w:val="22"/>
        </w:rPr>
        <w:t xml:space="preserve"> </w:t>
      </w: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nudenje</w:t>
      </w:r>
      <w:r w:rsidRPr="00BD30DA">
        <w:rPr>
          <w:rFonts w:ascii="Times New Roman" w:eastAsia="Arial" w:hAnsi="Times New Roman"/>
          <w:sz w:val="22"/>
          <w:szCs w:val="22"/>
        </w:rPr>
        <w:t xml:space="preserve"> </w:t>
      </w:r>
      <w:r w:rsidRPr="00BD30DA">
        <w:rPr>
          <w:rFonts w:ascii="Times New Roman" w:hAnsi="Times New Roman"/>
          <w:sz w:val="22"/>
          <w:szCs w:val="22"/>
        </w:rPr>
        <w:t>prve</w:t>
      </w:r>
      <w:r w:rsidRPr="00BD30DA">
        <w:rPr>
          <w:rFonts w:ascii="Times New Roman" w:eastAsia="Arial" w:hAnsi="Times New Roman"/>
          <w:sz w:val="22"/>
          <w:szCs w:val="22"/>
        </w:rPr>
        <w:t xml:space="preserve"> </w:t>
      </w:r>
      <w:r w:rsidRPr="00BD30DA">
        <w:rPr>
          <w:rFonts w:ascii="Times New Roman" w:hAnsi="Times New Roman"/>
          <w:sz w:val="22"/>
          <w:szCs w:val="22"/>
        </w:rPr>
        <w:t>pomoči</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nemudoma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hude</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materialne</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inšpekcijo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policijo.</w:t>
      </w:r>
    </w:p>
    <w:p w14:paraId="33E30093" w14:textId="77777777" w:rsidR="0081501D" w:rsidRPr="00BD30DA" w:rsidRDefault="0081501D" w:rsidP="0081501D">
      <w:pPr>
        <w:tabs>
          <w:tab w:val="left" w:pos="7116"/>
        </w:tabs>
        <w:jc w:val="both"/>
        <w:rPr>
          <w:rFonts w:ascii="Times New Roman" w:hAnsi="Times New Roman"/>
          <w:sz w:val="22"/>
          <w:szCs w:val="22"/>
        </w:rPr>
      </w:pPr>
    </w:p>
    <w:p w14:paraId="2699C452"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740D4B1D"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začne</w:t>
      </w:r>
      <w:r w:rsidRPr="00BD30DA">
        <w:rPr>
          <w:rFonts w:ascii="Times New Roman" w:eastAsia="Arial" w:hAnsi="Times New Roman"/>
          <w:sz w:val="22"/>
          <w:szCs w:val="22"/>
        </w:rPr>
        <w:t xml:space="preserve"> </w:t>
      </w:r>
      <w:r w:rsidRPr="00BD30DA">
        <w:rPr>
          <w:rFonts w:ascii="Times New Roman" w:hAnsi="Times New Roman"/>
          <w:sz w:val="22"/>
          <w:szCs w:val="22"/>
        </w:rPr>
        <w:t>veljati,</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ga</w:t>
      </w:r>
      <w:r w:rsidRPr="00BD30DA">
        <w:rPr>
          <w:rFonts w:ascii="Times New Roman" w:eastAsia="Arial" w:hAnsi="Times New Roman"/>
          <w:sz w:val="22"/>
          <w:szCs w:val="22"/>
        </w:rPr>
        <w:t xml:space="preserve"> </w:t>
      </w:r>
      <w:r w:rsidRPr="00BD30DA">
        <w:rPr>
          <w:rFonts w:ascii="Times New Roman" w:hAnsi="Times New Roman"/>
          <w:sz w:val="22"/>
          <w:szCs w:val="22"/>
        </w:rPr>
        <w:t>podpišejo</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14:paraId="3D0782C2" w14:textId="77777777" w:rsidR="0081501D" w:rsidRPr="00BD30DA" w:rsidRDefault="0081501D" w:rsidP="0081501D">
      <w:pPr>
        <w:tabs>
          <w:tab w:val="left" w:pos="7116"/>
        </w:tabs>
        <w:jc w:val="both"/>
        <w:rPr>
          <w:rFonts w:ascii="Times New Roman" w:hAnsi="Times New Roman"/>
          <w:sz w:val="22"/>
          <w:szCs w:val="22"/>
        </w:rPr>
      </w:pPr>
    </w:p>
    <w:p w14:paraId="6430239E"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25D347C1"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Začetek</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dovoljen</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podpisal</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podal</w:t>
      </w:r>
      <w:r w:rsidRPr="00BD30DA">
        <w:rPr>
          <w:rFonts w:ascii="Times New Roman" w:eastAsia="Arial" w:hAnsi="Times New Roman"/>
          <w:sz w:val="22"/>
          <w:szCs w:val="22"/>
        </w:rPr>
        <w:t xml:space="preserve"> </w:t>
      </w:r>
      <w:r w:rsidRPr="00BD30DA">
        <w:rPr>
          <w:rFonts w:ascii="Times New Roman" w:hAnsi="Times New Roman"/>
          <w:sz w:val="22"/>
          <w:szCs w:val="22"/>
        </w:rPr>
        <w:t>pisno</w:t>
      </w:r>
      <w:r w:rsidRPr="00BD30DA">
        <w:rPr>
          <w:rFonts w:ascii="Times New Roman" w:eastAsia="Arial" w:hAnsi="Times New Roman"/>
          <w:sz w:val="22"/>
          <w:szCs w:val="22"/>
        </w:rPr>
        <w:t xml:space="preserve"> </w:t>
      </w:r>
      <w:r w:rsidRPr="00BD30DA">
        <w:rPr>
          <w:rFonts w:ascii="Times New Roman" w:hAnsi="Times New Roman"/>
          <w:sz w:val="22"/>
          <w:szCs w:val="22"/>
        </w:rPr>
        <w:t>izjavo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odgovorni</w:t>
      </w:r>
      <w:r w:rsidRPr="00BD30DA">
        <w:rPr>
          <w:rFonts w:ascii="Times New Roman" w:eastAsia="Arial" w:hAnsi="Times New Roman"/>
          <w:sz w:val="22"/>
          <w:szCs w:val="22"/>
        </w:rPr>
        <w:t xml:space="preserve"> </w:t>
      </w:r>
      <w:r w:rsidRPr="00BD30DA">
        <w:rPr>
          <w:rFonts w:ascii="Times New Roman" w:hAnsi="Times New Roman"/>
          <w:sz w:val="22"/>
          <w:szCs w:val="22"/>
        </w:rPr>
        <w:t>osebi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predal</w:t>
      </w:r>
      <w:r w:rsidRPr="00BD30DA">
        <w:rPr>
          <w:rFonts w:ascii="Times New Roman" w:eastAsia="Arial" w:hAnsi="Times New Roman"/>
          <w:sz w:val="22"/>
          <w:szCs w:val="22"/>
        </w:rPr>
        <w:t xml:space="preserve"> </w:t>
      </w:r>
      <w:r w:rsidRPr="00BD30DA">
        <w:rPr>
          <w:rFonts w:ascii="Times New Roman" w:hAnsi="Times New Roman"/>
          <w:sz w:val="22"/>
          <w:szCs w:val="22"/>
        </w:rPr>
        <w:t>vso</w:t>
      </w:r>
      <w:r w:rsidRPr="00BD30DA">
        <w:rPr>
          <w:rFonts w:ascii="Times New Roman" w:eastAsia="Arial" w:hAnsi="Times New Roman"/>
          <w:sz w:val="22"/>
          <w:szCs w:val="22"/>
        </w:rPr>
        <w:t xml:space="preserve"> </w:t>
      </w:r>
      <w:r w:rsidRPr="00BD30DA">
        <w:rPr>
          <w:rFonts w:ascii="Times New Roman" w:hAnsi="Times New Roman"/>
          <w:sz w:val="22"/>
          <w:szCs w:val="22"/>
        </w:rPr>
        <w:t>potrebno</w:t>
      </w:r>
      <w:r w:rsidRPr="00BD30DA">
        <w:rPr>
          <w:rFonts w:ascii="Times New Roman" w:eastAsia="Arial" w:hAnsi="Times New Roman"/>
          <w:sz w:val="22"/>
          <w:szCs w:val="22"/>
        </w:rPr>
        <w:t xml:space="preserve"> </w:t>
      </w:r>
      <w:r w:rsidRPr="00BD30DA">
        <w:rPr>
          <w:rFonts w:ascii="Times New Roman" w:hAnsi="Times New Roman"/>
          <w:sz w:val="22"/>
          <w:szCs w:val="22"/>
        </w:rPr>
        <w:t>varnostno</w:t>
      </w:r>
      <w:r w:rsidRPr="00BD30DA">
        <w:rPr>
          <w:rFonts w:ascii="Times New Roman" w:eastAsia="Arial" w:hAnsi="Times New Roman"/>
          <w:sz w:val="22"/>
          <w:szCs w:val="22"/>
        </w:rPr>
        <w:t xml:space="preserve"> – </w:t>
      </w:r>
      <w:r w:rsidRPr="00BD30DA">
        <w:rPr>
          <w:rFonts w:ascii="Times New Roman" w:hAnsi="Times New Roman"/>
          <w:sz w:val="22"/>
          <w:szCs w:val="22"/>
        </w:rPr>
        <w:t>tehnično</w:t>
      </w:r>
      <w:r w:rsidRPr="00BD30DA">
        <w:rPr>
          <w:rFonts w:ascii="Times New Roman" w:eastAsia="Arial" w:hAnsi="Times New Roman"/>
          <w:sz w:val="22"/>
          <w:szCs w:val="22"/>
        </w:rPr>
        <w:t xml:space="preserve"> </w:t>
      </w:r>
      <w:r w:rsidRPr="00BD30DA">
        <w:rPr>
          <w:rFonts w:ascii="Times New Roman" w:hAnsi="Times New Roman"/>
          <w:sz w:val="22"/>
          <w:szCs w:val="22"/>
        </w:rPr>
        <w:t>dokumentacijo.</w:t>
      </w:r>
    </w:p>
    <w:p w14:paraId="35748B69" w14:textId="77777777" w:rsidR="0081501D" w:rsidRPr="00BD30DA" w:rsidRDefault="0081501D" w:rsidP="0081501D">
      <w:pPr>
        <w:tabs>
          <w:tab w:val="left" w:pos="7116"/>
        </w:tabs>
        <w:jc w:val="both"/>
        <w:rPr>
          <w:rFonts w:ascii="Times New Roman" w:hAnsi="Times New Roman"/>
          <w:sz w:val="22"/>
          <w:szCs w:val="22"/>
        </w:rPr>
      </w:pPr>
    </w:p>
    <w:p w14:paraId="5314FBE2" w14:textId="77777777" w:rsidR="0081501D" w:rsidRPr="00BD30DA" w:rsidRDefault="0081501D" w:rsidP="0081501D">
      <w:pPr>
        <w:jc w:val="center"/>
        <w:rPr>
          <w:rFonts w:ascii="Times New Roman" w:hAnsi="Times New Roman"/>
          <w:b/>
          <w:bCs/>
          <w:sz w:val="22"/>
          <w:szCs w:val="22"/>
        </w:rPr>
      </w:pPr>
      <w:r w:rsidRPr="00BD30DA">
        <w:rPr>
          <w:rFonts w:ascii="Times New Roman" w:hAnsi="Times New Roman"/>
          <w:b/>
          <w:bCs/>
          <w:sz w:val="22"/>
          <w:szCs w:val="22"/>
        </w:rPr>
        <w:t>Imenovanje</w:t>
      </w:r>
      <w:r w:rsidRPr="00BD30DA">
        <w:rPr>
          <w:rFonts w:ascii="Times New Roman" w:eastAsia="Arial" w:hAnsi="Times New Roman"/>
          <w:b/>
          <w:bCs/>
          <w:sz w:val="22"/>
          <w:szCs w:val="22"/>
        </w:rPr>
        <w:t xml:space="preserve"> </w:t>
      </w:r>
      <w:r w:rsidRPr="00BD30DA">
        <w:rPr>
          <w:rFonts w:ascii="Times New Roman" w:hAnsi="Times New Roman"/>
          <w:b/>
          <w:bCs/>
          <w:sz w:val="22"/>
          <w:szCs w:val="22"/>
        </w:rPr>
        <w:t>odgovornih</w:t>
      </w:r>
      <w:r w:rsidRPr="00BD30DA">
        <w:rPr>
          <w:rFonts w:ascii="Times New Roman" w:eastAsia="Arial" w:hAnsi="Times New Roman"/>
          <w:b/>
          <w:bCs/>
          <w:sz w:val="22"/>
          <w:szCs w:val="22"/>
        </w:rPr>
        <w:t xml:space="preserve"> </w:t>
      </w:r>
      <w:r w:rsidRPr="00BD30DA">
        <w:rPr>
          <w:rFonts w:ascii="Times New Roman" w:hAnsi="Times New Roman"/>
          <w:b/>
          <w:bCs/>
          <w:sz w:val="22"/>
          <w:szCs w:val="22"/>
        </w:rPr>
        <w:t>oseb</w:t>
      </w:r>
      <w:r w:rsidRPr="00BD30DA">
        <w:rPr>
          <w:rFonts w:ascii="Times New Roman" w:eastAsia="Arial" w:hAnsi="Times New Roman"/>
          <w:b/>
          <w:bCs/>
          <w:sz w:val="22"/>
          <w:szCs w:val="22"/>
        </w:rPr>
        <w:t xml:space="preserve"> </w:t>
      </w:r>
      <w:r w:rsidRPr="00BD30DA">
        <w:rPr>
          <w:rFonts w:ascii="Times New Roman" w:hAnsi="Times New Roman"/>
          <w:b/>
          <w:bCs/>
          <w:sz w:val="22"/>
          <w:szCs w:val="22"/>
        </w:rPr>
        <w:t>za</w:t>
      </w:r>
      <w:r w:rsidRPr="00BD30DA">
        <w:rPr>
          <w:rFonts w:ascii="Times New Roman" w:eastAsia="Arial" w:hAnsi="Times New Roman"/>
          <w:b/>
          <w:bCs/>
          <w:sz w:val="22"/>
          <w:szCs w:val="22"/>
        </w:rPr>
        <w:t xml:space="preserve"> </w:t>
      </w:r>
      <w:r w:rsidRPr="00BD30DA">
        <w:rPr>
          <w:rFonts w:ascii="Times New Roman" w:hAnsi="Times New Roman"/>
          <w:b/>
          <w:bCs/>
          <w:sz w:val="22"/>
          <w:szCs w:val="22"/>
        </w:rPr>
        <w:t>varnost</w:t>
      </w:r>
      <w:r w:rsidRPr="00BD30DA">
        <w:rPr>
          <w:rFonts w:ascii="Times New Roman" w:eastAsia="Arial" w:hAnsi="Times New Roman"/>
          <w:b/>
          <w:bCs/>
          <w:sz w:val="22"/>
          <w:szCs w:val="22"/>
        </w:rPr>
        <w:t xml:space="preserve"> </w:t>
      </w:r>
      <w:r w:rsidRPr="00BD30DA">
        <w:rPr>
          <w:rFonts w:ascii="Times New Roman" w:hAnsi="Times New Roman"/>
          <w:b/>
          <w:bCs/>
          <w:sz w:val="22"/>
          <w:szCs w:val="22"/>
        </w:rPr>
        <w:t>in</w:t>
      </w:r>
      <w:r w:rsidRPr="00BD30DA">
        <w:rPr>
          <w:rFonts w:ascii="Times New Roman" w:eastAsia="Arial" w:hAnsi="Times New Roman"/>
          <w:b/>
          <w:bCs/>
          <w:sz w:val="22"/>
          <w:szCs w:val="22"/>
        </w:rPr>
        <w:t xml:space="preserve"> </w:t>
      </w:r>
      <w:r w:rsidRPr="00BD30DA">
        <w:rPr>
          <w:rFonts w:ascii="Times New Roman" w:hAnsi="Times New Roman"/>
          <w:b/>
          <w:bCs/>
          <w:sz w:val="22"/>
          <w:szCs w:val="22"/>
        </w:rPr>
        <w:t>zdravje</w:t>
      </w:r>
      <w:r w:rsidRPr="00BD30DA">
        <w:rPr>
          <w:rFonts w:ascii="Times New Roman" w:eastAsia="Arial" w:hAnsi="Times New Roman"/>
          <w:b/>
          <w:bCs/>
          <w:sz w:val="22"/>
          <w:szCs w:val="22"/>
        </w:rPr>
        <w:t xml:space="preserve"> </w:t>
      </w:r>
      <w:r w:rsidRPr="00BD30DA">
        <w:rPr>
          <w:rFonts w:ascii="Times New Roman" w:hAnsi="Times New Roman"/>
          <w:b/>
          <w:bCs/>
          <w:sz w:val="22"/>
          <w:szCs w:val="22"/>
        </w:rPr>
        <w:t>pri</w:t>
      </w:r>
      <w:r w:rsidRPr="00BD30DA">
        <w:rPr>
          <w:rFonts w:ascii="Times New Roman" w:eastAsia="Arial" w:hAnsi="Times New Roman"/>
          <w:b/>
          <w:bCs/>
          <w:sz w:val="22"/>
          <w:szCs w:val="22"/>
        </w:rPr>
        <w:t xml:space="preserve"> </w:t>
      </w:r>
      <w:r w:rsidRPr="00BD30DA">
        <w:rPr>
          <w:rFonts w:ascii="Times New Roman" w:hAnsi="Times New Roman"/>
          <w:b/>
          <w:bCs/>
          <w:sz w:val="22"/>
          <w:szCs w:val="22"/>
        </w:rPr>
        <w:t>delu</w:t>
      </w:r>
    </w:p>
    <w:p w14:paraId="670FE48A" w14:textId="77777777" w:rsidR="0081501D" w:rsidRPr="00BD30DA" w:rsidRDefault="0081501D" w:rsidP="0081501D">
      <w:pPr>
        <w:jc w:val="center"/>
        <w:rPr>
          <w:rFonts w:ascii="Times New Roman" w:hAnsi="Times New Roman"/>
          <w:sz w:val="22"/>
          <w:szCs w:val="22"/>
        </w:rPr>
      </w:pPr>
    </w:p>
    <w:p w14:paraId="67BF815C"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38D29099" w14:textId="77777777" w:rsidR="0081501D" w:rsidRDefault="0081501D" w:rsidP="0081501D">
      <w:pPr>
        <w:jc w:val="both"/>
        <w:rPr>
          <w:rFonts w:ascii="Times New Roman" w:eastAsia="Arial"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smislu</w:t>
      </w:r>
      <w:r w:rsidRPr="00BD30DA">
        <w:rPr>
          <w:rFonts w:ascii="Times New Roman" w:eastAsia="Arial" w:hAnsi="Times New Roman"/>
          <w:sz w:val="22"/>
          <w:szCs w:val="22"/>
        </w:rPr>
        <w:t xml:space="preserve"> 39</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člena</w:t>
      </w:r>
      <w:r w:rsidRPr="00BD30DA">
        <w:rPr>
          <w:rFonts w:ascii="Times New Roman" w:eastAsia="Arial" w:hAnsi="Times New Roman"/>
          <w:sz w:val="22"/>
          <w:szCs w:val="22"/>
        </w:rPr>
        <w:t xml:space="preserve"> </w:t>
      </w:r>
      <w:r w:rsidRPr="00BD30DA">
        <w:rPr>
          <w:rFonts w:ascii="Times New Roman" w:hAnsi="Times New Roman"/>
          <w:sz w:val="22"/>
          <w:szCs w:val="22"/>
        </w:rPr>
        <w:t>Zakona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je</w:t>
      </w:r>
      <w:r>
        <w:rPr>
          <w:rFonts w:ascii="Times New Roman" w:hAnsi="Times New Roman"/>
          <w:sz w:val="22"/>
          <w:szCs w:val="22"/>
        </w:rPr>
        <w:t xml:space="preserve"> </w:t>
      </w:r>
      <w:r w:rsidRPr="00EF248C">
        <w:rPr>
          <w:rFonts w:ascii="Times New Roman" w:hAnsi="Times New Roman"/>
          <w:sz w:val="22"/>
          <w:szCs w:val="22"/>
        </w:rPr>
        <w:t>imenovana</w:t>
      </w:r>
      <w:r w:rsidRPr="00EF248C">
        <w:rPr>
          <w:rFonts w:ascii="Times New Roman" w:eastAsia="Arial" w:hAnsi="Times New Roman"/>
          <w:sz w:val="22"/>
          <w:szCs w:val="22"/>
        </w:rPr>
        <w:t xml:space="preserve"> </w:t>
      </w:r>
      <w:r w:rsidRPr="00EF248C">
        <w:rPr>
          <w:rFonts w:ascii="Times New Roman" w:hAnsi="Times New Roman"/>
          <w:sz w:val="22"/>
          <w:szCs w:val="22"/>
        </w:rPr>
        <w:t>odgovorna</w:t>
      </w:r>
      <w:r w:rsidRPr="00EF248C">
        <w:rPr>
          <w:rFonts w:ascii="Times New Roman" w:eastAsia="Arial" w:hAnsi="Times New Roman"/>
          <w:sz w:val="22"/>
          <w:szCs w:val="22"/>
        </w:rPr>
        <w:t xml:space="preserve"> </w:t>
      </w:r>
      <w:r w:rsidRPr="00EF248C">
        <w:rPr>
          <w:rFonts w:ascii="Times New Roman" w:hAnsi="Times New Roman"/>
          <w:sz w:val="22"/>
          <w:szCs w:val="22"/>
        </w:rPr>
        <w:t>oseba</w:t>
      </w:r>
      <w:r>
        <w:rPr>
          <w:rFonts w:ascii="Times New Roman" w:hAnsi="Times New Roman"/>
          <w:sz w:val="22"/>
          <w:szCs w:val="22"/>
        </w:rPr>
        <w:t>:</w:t>
      </w:r>
      <w:r w:rsidRPr="00BD30DA">
        <w:rPr>
          <w:rFonts w:ascii="Times New Roman" w:eastAsia="Arial" w:hAnsi="Times New Roman"/>
          <w:sz w:val="22"/>
          <w:szCs w:val="22"/>
        </w:rPr>
        <w:t xml:space="preserve"> </w:t>
      </w:r>
    </w:p>
    <w:p w14:paraId="0101FFD3" w14:textId="77777777" w:rsidR="0081501D" w:rsidRDefault="0081501D" w:rsidP="0081501D">
      <w:pPr>
        <w:jc w:val="both"/>
        <w:rPr>
          <w:rFonts w:ascii="Times New Roman" w:eastAsia="Arial" w:hAnsi="Times New Roman"/>
          <w:sz w:val="22"/>
          <w:szCs w:val="22"/>
        </w:rPr>
      </w:pPr>
    </w:p>
    <w:p w14:paraId="44BFE4A5" w14:textId="77777777" w:rsidR="0081501D" w:rsidRPr="00EF248C" w:rsidRDefault="0081501D" w:rsidP="00565B3E">
      <w:pPr>
        <w:pStyle w:val="Odstavekseznama"/>
        <w:numPr>
          <w:ilvl w:val="0"/>
          <w:numId w:val="30"/>
        </w:numPr>
        <w:jc w:val="both"/>
        <w:rPr>
          <w:rFonts w:ascii="Times New Roman"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izvajalca:</w:t>
      </w:r>
      <w:r>
        <w:rPr>
          <w:rFonts w:ascii="Times New Roman" w:hAnsi="Times New Roman"/>
          <w:sz w:val="22"/>
          <w:szCs w:val="22"/>
        </w:rPr>
        <w:t xml:space="preserve"> ………………………………, tel: …………….., GSM: ………………………..</w:t>
      </w:r>
    </w:p>
    <w:p w14:paraId="10B3611E" w14:textId="77777777" w:rsidR="0081501D" w:rsidRPr="00BD30DA" w:rsidRDefault="0081501D" w:rsidP="0081501D">
      <w:pPr>
        <w:jc w:val="both"/>
        <w:rPr>
          <w:rFonts w:ascii="Times New Roman" w:hAnsi="Times New Roman"/>
          <w:sz w:val="22"/>
          <w:szCs w:val="22"/>
        </w:rPr>
      </w:pPr>
    </w:p>
    <w:p w14:paraId="4CA16C4D" w14:textId="77777777" w:rsidR="0081501D" w:rsidRPr="00EF248C" w:rsidRDefault="0081501D" w:rsidP="00565B3E">
      <w:pPr>
        <w:pStyle w:val="Odstavekseznama"/>
        <w:numPr>
          <w:ilvl w:val="0"/>
          <w:numId w:val="30"/>
        </w:numPr>
        <w:jc w:val="both"/>
        <w:rPr>
          <w:rFonts w:ascii="Times New Roman" w:eastAsia="Arial"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naročnika:</w:t>
      </w:r>
      <w:r w:rsidRPr="00EF248C">
        <w:rPr>
          <w:rFonts w:ascii="Times New Roman" w:eastAsia="Arial" w:hAnsi="Times New Roman"/>
          <w:sz w:val="22"/>
          <w:szCs w:val="22"/>
        </w:rPr>
        <w:t xml:space="preserve"> </w:t>
      </w:r>
      <w:r>
        <w:rPr>
          <w:rFonts w:ascii="Times New Roman" w:hAnsi="Times New Roman"/>
          <w:sz w:val="22"/>
          <w:szCs w:val="22"/>
        </w:rPr>
        <w:t>………………………………, tel: …………….., GSM: ………………………..</w:t>
      </w:r>
    </w:p>
    <w:p w14:paraId="67C4ACD9" w14:textId="77777777" w:rsidR="0081501D" w:rsidRPr="00BD30DA" w:rsidRDefault="0081501D" w:rsidP="0081501D">
      <w:pPr>
        <w:jc w:val="both"/>
        <w:rPr>
          <w:rFonts w:ascii="Times New Roman" w:hAnsi="Times New Roman"/>
          <w:sz w:val="22"/>
          <w:szCs w:val="22"/>
        </w:rPr>
      </w:pPr>
    </w:p>
    <w:p w14:paraId="7F27E9BA"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Morebitno</w:t>
      </w:r>
      <w:r w:rsidRPr="00BD30DA">
        <w:rPr>
          <w:rFonts w:ascii="Times New Roman" w:eastAsia="Arial" w:hAnsi="Times New Roman"/>
          <w:sz w:val="22"/>
          <w:szCs w:val="22"/>
        </w:rPr>
        <w:t xml:space="preserve"> </w:t>
      </w:r>
      <w:r w:rsidRPr="00BD30DA">
        <w:rPr>
          <w:rFonts w:ascii="Times New Roman" w:hAnsi="Times New Roman"/>
          <w:sz w:val="22"/>
          <w:szCs w:val="22"/>
        </w:rPr>
        <w:t>spremembo</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kontaktnih</w:t>
      </w:r>
      <w:r w:rsidRPr="00BD30DA">
        <w:rPr>
          <w:rFonts w:ascii="Times New Roman" w:eastAsia="Arial" w:hAnsi="Times New Roman"/>
          <w:sz w:val="22"/>
          <w:szCs w:val="22"/>
        </w:rPr>
        <w:t xml:space="preserve"> </w:t>
      </w:r>
      <w:r w:rsidRPr="00BD30DA">
        <w:rPr>
          <w:rFonts w:ascii="Times New Roman" w:hAnsi="Times New Roman"/>
          <w:sz w:val="22"/>
          <w:szCs w:val="22"/>
        </w:rPr>
        <w:t>podatkov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vsaka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drugi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sporočiti</w:t>
      </w:r>
      <w:r w:rsidRPr="00BD30DA">
        <w:rPr>
          <w:rFonts w:ascii="Times New Roman" w:eastAsia="Arial" w:hAnsi="Times New Roman"/>
          <w:sz w:val="22"/>
          <w:szCs w:val="22"/>
        </w:rPr>
        <w:t xml:space="preserve"> </w:t>
      </w:r>
      <w:r w:rsidRPr="00BD30DA">
        <w:rPr>
          <w:rFonts w:ascii="Times New Roman" w:hAnsi="Times New Roman"/>
          <w:sz w:val="22"/>
          <w:szCs w:val="22"/>
        </w:rPr>
        <w:t>takoj.</w:t>
      </w:r>
    </w:p>
    <w:p w14:paraId="393E902A" w14:textId="77777777" w:rsidR="0081501D" w:rsidRPr="00BD30DA" w:rsidRDefault="0081501D" w:rsidP="0081501D">
      <w:pPr>
        <w:tabs>
          <w:tab w:val="left" w:pos="7116"/>
        </w:tabs>
        <w:jc w:val="both"/>
        <w:rPr>
          <w:rFonts w:ascii="Times New Roman" w:hAnsi="Times New Roman"/>
          <w:sz w:val="22"/>
          <w:szCs w:val="22"/>
        </w:rPr>
      </w:pPr>
    </w:p>
    <w:p w14:paraId="302D5E05" w14:textId="77777777" w:rsidR="0081501D" w:rsidRPr="00BD30DA" w:rsidRDefault="0081501D" w:rsidP="00565B3E">
      <w:pPr>
        <w:numPr>
          <w:ilvl w:val="0"/>
          <w:numId w:val="29"/>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14:paraId="577CB996" w14:textId="77777777" w:rsidR="0081501D" w:rsidRPr="00BD30DA"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napisan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2</w:t>
      </w:r>
      <w:r w:rsidRPr="00BD30DA">
        <w:rPr>
          <w:rFonts w:ascii="Times New Roman" w:eastAsia="Arial" w:hAnsi="Times New Roman"/>
          <w:sz w:val="22"/>
          <w:szCs w:val="22"/>
        </w:rPr>
        <w:t xml:space="preserve"> </w:t>
      </w:r>
      <w:r w:rsidRPr="00BD30DA">
        <w:rPr>
          <w:rFonts w:ascii="Times New Roman" w:hAnsi="Times New Roman"/>
          <w:sz w:val="22"/>
          <w:szCs w:val="22"/>
        </w:rPr>
        <w:t>enakih</w:t>
      </w:r>
      <w:r w:rsidRPr="00BD30DA">
        <w:rPr>
          <w:rFonts w:ascii="Times New Roman" w:eastAsia="Arial" w:hAnsi="Times New Roman"/>
          <w:sz w:val="22"/>
          <w:szCs w:val="22"/>
        </w:rPr>
        <w:t xml:space="preserve"> </w:t>
      </w:r>
      <w:r w:rsidRPr="00BD30DA">
        <w:rPr>
          <w:rFonts w:ascii="Times New Roman" w:hAnsi="Times New Roman"/>
          <w:sz w:val="22"/>
          <w:szCs w:val="22"/>
        </w:rPr>
        <w:t>izvodih</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prejme</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izvoda,</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w:t>
      </w:r>
    </w:p>
    <w:p w14:paraId="66E88C2D" w14:textId="77777777" w:rsidR="0081501D" w:rsidRPr="00BD30DA" w:rsidRDefault="0081501D" w:rsidP="0081501D">
      <w:pPr>
        <w:tabs>
          <w:tab w:val="left" w:pos="7116"/>
        </w:tabs>
        <w:jc w:val="both"/>
        <w:rPr>
          <w:rFonts w:ascii="Times New Roman" w:hAnsi="Times New Roman"/>
          <w:sz w:val="22"/>
          <w:szCs w:val="22"/>
        </w:rPr>
      </w:pPr>
    </w:p>
    <w:p w14:paraId="02568EA4" w14:textId="77777777" w:rsidR="0081501D" w:rsidRPr="00BD30DA" w:rsidRDefault="0081501D" w:rsidP="0081501D">
      <w:pPr>
        <w:tabs>
          <w:tab w:val="left" w:pos="7116"/>
        </w:tabs>
        <w:jc w:val="both"/>
        <w:rPr>
          <w:rFonts w:ascii="Times New Roman" w:hAnsi="Times New Roman"/>
          <w:sz w:val="22"/>
          <w:szCs w:val="22"/>
        </w:rPr>
      </w:pPr>
    </w:p>
    <w:p w14:paraId="4DAAD975" w14:textId="77777777" w:rsidR="0081501D" w:rsidRDefault="0081501D" w:rsidP="0081501D">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sklenjen</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podpisan:</w:t>
      </w:r>
    </w:p>
    <w:p w14:paraId="2E6539F8" w14:textId="77777777" w:rsidR="0081501D" w:rsidRDefault="0081501D" w:rsidP="0081501D">
      <w:pPr>
        <w:tabs>
          <w:tab w:val="left" w:pos="7116"/>
        </w:tabs>
        <w:jc w:val="both"/>
        <w:rPr>
          <w:rFonts w:ascii="Times New Roman" w:hAnsi="Times New Roman"/>
          <w:sz w:val="22"/>
          <w:szCs w:val="22"/>
        </w:rPr>
      </w:pPr>
    </w:p>
    <w:p w14:paraId="7C6DAF1D" w14:textId="77777777" w:rsidR="0081501D" w:rsidRPr="00BD30DA" w:rsidRDefault="0081501D" w:rsidP="0081501D">
      <w:pPr>
        <w:tabs>
          <w:tab w:val="left" w:pos="7116"/>
        </w:tabs>
        <w:jc w:val="both"/>
        <w:rPr>
          <w:rFonts w:ascii="Times New Roman" w:hAnsi="Times New Roman"/>
          <w:sz w:val="22"/>
          <w:szCs w:val="22"/>
        </w:rPr>
      </w:pPr>
    </w:p>
    <w:tbl>
      <w:tblPr>
        <w:tblW w:w="0" w:type="auto"/>
        <w:tblLayout w:type="fixed"/>
        <w:tblLook w:val="0000" w:firstRow="0" w:lastRow="0" w:firstColumn="0" w:lastColumn="0" w:noHBand="0" w:noVBand="0"/>
      </w:tblPr>
      <w:tblGrid>
        <w:gridCol w:w="4826"/>
        <w:gridCol w:w="4827"/>
      </w:tblGrid>
      <w:tr w:rsidR="0081501D" w:rsidRPr="00BD30DA" w14:paraId="4CE12285" w14:textId="77777777" w:rsidTr="00305C13">
        <w:tc>
          <w:tcPr>
            <w:tcW w:w="4826" w:type="dxa"/>
            <w:shd w:val="clear" w:color="auto" w:fill="auto"/>
          </w:tcPr>
          <w:p w14:paraId="16E3EB71" w14:textId="77777777" w:rsidR="0081501D" w:rsidRPr="00BD30DA" w:rsidRDefault="0081501D" w:rsidP="00305C13">
            <w:pPr>
              <w:tabs>
                <w:tab w:val="left" w:pos="7116"/>
              </w:tabs>
              <w:snapToGrid w:val="0"/>
              <w:jc w:val="both"/>
              <w:rPr>
                <w:rFonts w:ascii="Times New Roman" w:hAnsi="Times New Roman"/>
                <w:sz w:val="22"/>
                <w:szCs w:val="22"/>
              </w:rPr>
            </w:pPr>
            <w:r w:rsidRPr="00BD30DA">
              <w:rPr>
                <w:rFonts w:ascii="Times New Roman" w:hAnsi="Times New Roman"/>
                <w:sz w:val="22"/>
                <w:szCs w:val="22"/>
              </w:rPr>
              <w:t>V_________________,dne____________</w:t>
            </w:r>
          </w:p>
          <w:p w14:paraId="40CC03ED" w14:textId="77777777" w:rsidR="0081501D" w:rsidRPr="00BD30DA" w:rsidRDefault="0081501D" w:rsidP="00305C13">
            <w:pPr>
              <w:tabs>
                <w:tab w:val="left" w:pos="7116"/>
              </w:tabs>
              <w:jc w:val="both"/>
              <w:rPr>
                <w:rFonts w:ascii="Times New Roman" w:hAnsi="Times New Roman"/>
                <w:sz w:val="22"/>
                <w:szCs w:val="22"/>
              </w:rPr>
            </w:pPr>
          </w:p>
          <w:p w14:paraId="6DBF6593" w14:textId="77777777" w:rsidR="0081501D" w:rsidRDefault="0081501D" w:rsidP="00305C13">
            <w:pPr>
              <w:tabs>
                <w:tab w:val="left" w:pos="7116"/>
              </w:tabs>
              <w:jc w:val="both"/>
              <w:rPr>
                <w:rFonts w:ascii="Times New Roman" w:hAnsi="Times New Roman"/>
                <w:sz w:val="22"/>
                <w:szCs w:val="22"/>
              </w:rPr>
            </w:pPr>
          </w:p>
          <w:p w14:paraId="62A8A75F" w14:textId="77777777" w:rsidR="0081501D" w:rsidRPr="00BD30DA" w:rsidRDefault="0081501D" w:rsidP="00305C13">
            <w:pPr>
              <w:tabs>
                <w:tab w:val="left" w:pos="7116"/>
              </w:tabs>
              <w:jc w:val="both"/>
              <w:rPr>
                <w:rFonts w:ascii="Times New Roman" w:hAnsi="Times New Roman"/>
                <w:sz w:val="22"/>
                <w:szCs w:val="22"/>
              </w:rPr>
            </w:pPr>
          </w:p>
          <w:p w14:paraId="7B29C1CC" w14:textId="77777777" w:rsidR="0081501D" w:rsidRPr="00BD30DA" w:rsidRDefault="0081501D" w:rsidP="00305C13">
            <w:pPr>
              <w:tabs>
                <w:tab w:val="left" w:pos="7116"/>
              </w:tabs>
              <w:jc w:val="both"/>
              <w:rPr>
                <w:rFonts w:ascii="Times New Roman" w:hAnsi="Times New Roman"/>
                <w:b/>
                <w:sz w:val="22"/>
                <w:szCs w:val="22"/>
              </w:rPr>
            </w:pPr>
            <w:r w:rsidRPr="00BD30DA">
              <w:rPr>
                <w:rFonts w:ascii="Times New Roman" w:hAnsi="Times New Roman"/>
                <w:b/>
                <w:sz w:val="22"/>
                <w:szCs w:val="22"/>
              </w:rPr>
              <w:t>Izvajalec:</w:t>
            </w:r>
          </w:p>
          <w:p w14:paraId="0BFCAA98" w14:textId="77777777" w:rsidR="0081501D" w:rsidRPr="00BD30DA" w:rsidRDefault="0081501D" w:rsidP="00305C13">
            <w:pPr>
              <w:tabs>
                <w:tab w:val="left" w:pos="7116"/>
              </w:tabs>
              <w:jc w:val="both"/>
              <w:rPr>
                <w:rFonts w:ascii="Times New Roman" w:hAnsi="Times New Roman"/>
                <w:sz w:val="22"/>
                <w:szCs w:val="22"/>
              </w:rPr>
            </w:pPr>
          </w:p>
          <w:p w14:paraId="772949E1" w14:textId="77777777" w:rsidR="0081501D" w:rsidRPr="00BD30DA" w:rsidRDefault="0081501D" w:rsidP="00305C13">
            <w:pPr>
              <w:tabs>
                <w:tab w:val="left" w:pos="7116"/>
              </w:tabs>
              <w:jc w:val="both"/>
              <w:rPr>
                <w:rFonts w:ascii="Times New Roman" w:hAnsi="Times New Roman"/>
                <w:sz w:val="22"/>
                <w:szCs w:val="22"/>
              </w:rPr>
            </w:pPr>
          </w:p>
        </w:tc>
        <w:tc>
          <w:tcPr>
            <w:tcW w:w="4827" w:type="dxa"/>
            <w:shd w:val="clear" w:color="auto" w:fill="auto"/>
          </w:tcPr>
          <w:p w14:paraId="06043394" w14:textId="77777777" w:rsidR="0081501D" w:rsidRPr="00BD30DA" w:rsidRDefault="0081501D" w:rsidP="00305C13">
            <w:pPr>
              <w:tabs>
                <w:tab w:val="left" w:pos="7116"/>
              </w:tabs>
              <w:snapToGrid w:val="0"/>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Slovenj Gradcu,</w:t>
            </w:r>
            <w:r w:rsidRPr="00BD30DA">
              <w:rPr>
                <w:rFonts w:ascii="Times New Roman" w:eastAsia="Arial" w:hAnsi="Times New Roman"/>
                <w:sz w:val="22"/>
                <w:szCs w:val="22"/>
              </w:rPr>
              <w:t xml:space="preserve"> </w:t>
            </w:r>
            <w:r w:rsidRPr="00BD30DA">
              <w:rPr>
                <w:rFonts w:ascii="Times New Roman" w:hAnsi="Times New Roman"/>
                <w:sz w:val="22"/>
                <w:szCs w:val="22"/>
              </w:rPr>
              <w:t>dne</w:t>
            </w:r>
            <w:r w:rsidRPr="00BD30DA">
              <w:rPr>
                <w:rFonts w:ascii="Times New Roman" w:eastAsia="Arial" w:hAnsi="Times New Roman"/>
                <w:sz w:val="22"/>
                <w:szCs w:val="22"/>
              </w:rPr>
              <w:t xml:space="preserve"> </w:t>
            </w:r>
          </w:p>
          <w:p w14:paraId="6A3B6B89" w14:textId="77777777" w:rsidR="0081501D" w:rsidRPr="00BD30DA" w:rsidRDefault="0081501D" w:rsidP="00305C13">
            <w:pPr>
              <w:tabs>
                <w:tab w:val="left" w:pos="7116"/>
              </w:tabs>
              <w:jc w:val="both"/>
              <w:rPr>
                <w:rFonts w:ascii="Times New Roman" w:hAnsi="Times New Roman"/>
                <w:sz w:val="22"/>
                <w:szCs w:val="22"/>
              </w:rPr>
            </w:pPr>
          </w:p>
          <w:p w14:paraId="04995E82" w14:textId="77777777" w:rsidR="0081501D" w:rsidRPr="00BD30DA" w:rsidRDefault="0081501D" w:rsidP="00305C13">
            <w:pPr>
              <w:tabs>
                <w:tab w:val="left" w:pos="7116"/>
              </w:tabs>
              <w:jc w:val="both"/>
              <w:rPr>
                <w:rFonts w:ascii="Times New Roman" w:hAnsi="Times New Roman"/>
                <w:sz w:val="22"/>
                <w:szCs w:val="22"/>
              </w:rPr>
            </w:pPr>
          </w:p>
          <w:p w14:paraId="0ACB5EBF" w14:textId="77777777" w:rsidR="0081501D" w:rsidRPr="00BD30DA" w:rsidRDefault="0081501D" w:rsidP="00305C13">
            <w:pPr>
              <w:tabs>
                <w:tab w:val="left" w:pos="7116"/>
              </w:tabs>
              <w:jc w:val="both"/>
              <w:rPr>
                <w:rFonts w:ascii="Times New Roman" w:hAnsi="Times New Roman"/>
                <w:b/>
                <w:sz w:val="22"/>
                <w:szCs w:val="22"/>
              </w:rPr>
            </w:pPr>
            <w:r w:rsidRPr="00BD30DA">
              <w:rPr>
                <w:rFonts w:ascii="Times New Roman" w:hAnsi="Times New Roman"/>
                <w:b/>
                <w:sz w:val="22"/>
                <w:szCs w:val="22"/>
              </w:rPr>
              <w:t>Naročnik:</w:t>
            </w:r>
          </w:p>
          <w:p w14:paraId="36FE7DBC" w14:textId="77777777" w:rsidR="0081501D" w:rsidRPr="00BD30DA" w:rsidRDefault="0081501D" w:rsidP="00305C13">
            <w:pPr>
              <w:tabs>
                <w:tab w:val="left" w:pos="7116"/>
              </w:tabs>
              <w:jc w:val="both"/>
              <w:rPr>
                <w:rFonts w:ascii="Times New Roman" w:hAnsi="Times New Roman"/>
                <w:sz w:val="22"/>
                <w:szCs w:val="22"/>
              </w:rPr>
            </w:pPr>
            <w:r w:rsidRPr="00BD30DA">
              <w:rPr>
                <w:rFonts w:ascii="Times New Roman" w:hAnsi="Times New Roman"/>
                <w:sz w:val="22"/>
                <w:szCs w:val="22"/>
              </w:rPr>
              <w:t>Splošna bolnišnica Slovenj Gradec</w:t>
            </w:r>
          </w:p>
          <w:p w14:paraId="5C2A5F8D" w14:textId="77777777" w:rsidR="0081501D" w:rsidRDefault="0081501D" w:rsidP="00305C13">
            <w:pPr>
              <w:tabs>
                <w:tab w:val="left" w:pos="7116"/>
              </w:tabs>
              <w:jc w:val="both"/>
              <w:rPr>
                <w:rFonts w:ascii="Times New Roman" w:hAnsi="Times New Roman"/>
                <w:sz w:val="22"/>
                <w:szCs w:val="22"/>
              </w:rPr>
            </w:pPr>
            <w:r>
              <w:rPr>
                <w:rFonts w:ascii="Times New Roman" w:hAnsi="Times New Roman"/>
                <w:sz w:val="22"/>
                <w:szCs w:val="22"/>
              </w:rPr>
              <w:t>Direktor: Vladimir Topler</w:t>
            </w:r>
            <w:r w:rsidR="00482D7F">
              <w:rPr>
                <w:rFonts w:ascii="Times New Roman" w:hAnsi="Times New Roman"/>
                <w:sz w:val="22"/>
                <w:szCs w:val="22"/>
              </w:rPr>
              <w:t>, dr. med.</w:t>
            </w:r>
          </w:p>
          <w:p w14:paraId="60A07E49" w14:textId="77777777" w:rsidR="0081501D" w:rsidRDefault="0081501D" w:rsidP="00305C13">
            <w:pPr>
              <w:tabs>
                <w:tab w:val="left" w:pos="7116"/>
              </w:tabs>
              <w:jc w:val="both"/>
              <w:rPr>
                <w:rFonts w:ascii="Times New Roman" w:hAnsi="Times New Roman"/>
                <w:sz w:val="22"/>
                <w:szCs w:val="22"/>
              </w:rPr>
            </w:pPr>
          </w:p>
          <w:p w14:paraId="08199D1A" w14:textId="77777777" w:rsidR="0081501D" w:rsidRPr="00BD30DA" w:rsidRDefault="0081501D" w:rsidP="00305C13">
            <w:pPr>
              <w:tabs>
                <w:tab w:val="left" w:pos="7116"/>
              </w:tabs>
              <w:jc w:val="both"/>
              <w:rPr>
                <w:rFonts w:ascii="Times New Roman" w:hAnsi="Times New Roman"/>
                <w:sz w:val="22"/>
                <w:szCs w:val="22"/>
              </w:rPr>
            </w:pPr>
          </w:p>
          <w:p w14:paraId="59AC951B" w14:textId="77777777" w:rsidR="0081501D" w:rsidRPr="00BD30DA" w:rsidRDefault="0081501D" w:rsidP="00305C13">
            <w:pPr>
              <w:tabs>
                <w:tab w:val="left" w:pos="7116"/>
              </w:tabs>
              <w:jc w:val="both"/>
              <w:rPr>
                <w:rFonts w:ascii="Times New Roman" w:hAnsi="Times New Roman"/>
                <w:sz w:val="22"/>
                <w:szCs w:val="22"/>
              </w:rPr>
            </w:pPr>
          </w:p>
        </w:tc>
      </w:tr>
    </w:tbl>
    <w:p w14:paraId="73F62FDD" w14:textId="77777777" w:rsidR="0081501D" w:rsidRDefault="0081501D" w:rsidP="0081501D">
      <w:pPr>
        <w:tabs>
          <w:tab w:val="left" w:pos="7116"/>
        </w:tabs>
        <w:jc w:val="both"/>
        <w:rPr>
          <w:rFonts w:cs="Arial"/>
          <w:b/>
        </w:rPr>
      </w:pPr>
    </w:p>
    <w:p w14:paraId="46973289" w14:textId="77777777" w:rsidR="0081501D" w:rsidRDefault="0081501D" w:rsidP="0081501D">
      <w:pPr>
        <w:tabs>
          <w:tab w:val="left" w:pos="7116"/>
        </w:tabs>
        <w:jc w:val="both"/>
        <w:rPr>
          <w:rFonts w:cs="Arial"/>
          <w:b/>
        </w:rPr>
      </w:pPr>
    </w:p>
    <w:p w14:paraId="317A9859" w14:textId="77777777" w:rsidR="001915BD" w:rsidRDefault="001915BD" w:rsidP="0081501D">
      <w:pPr>
        <w:tabs>
          <w:tab w:val="left" w:pos="7116"/>
        </w:tabs>
        <w:jc w:val="both"/>
        <w:rPr>
          <w:rFonts w:cs="Arial"/>
          <w:b/>
        </w:rPr>
      </w:pPr>
    </w:p>
    <w:p w14:paraId="47335B5C" w14:textId="77777777" w:rsidR="00CF1715" w:rsidRDefault="00CF1715" w:rsidP="0081501D">
      <w:pPr>
        <w:tabs>
          <w:tab w:val="left" w:pos="7116"/>
        </w:tabs>
        <w:jc w:val="both"/>
        <w:rPr>
          <w:rFonts w:cs="Arial"/>
          <w:b/>
        </w:rPr>
      </w:pPr>
    </w:p>
    <w:p w14:paraId="1844A7C6" w14:textId="77777777" w:rsidR="001915BD" w:rsidRDefault="001915BD" w:rsidP="0081501D">
      <w:pPr>
        <w:tabs>
          <w:tab w:val="left" w:pos="7116"/>
        </w:tabs>
        <w:jc w:val="both"/>
        <w:rPr>
          <w:rFonts w:cs="Arial"/>
          <w:b/>
        </w:rPr>
      </w:pPr>
    </w:p>
    <w:p w14:paraId="1CE5181F" w14:textId="77777777" w:rsidR="0081501D" w:rsidRDefault="0081501D" w:rsidP="0081501D">
      <w:pPr>
        <w:tabs>
          <w:tab w:val="left" w:pos="7116"/>
        </w:tabs>
        <w:jc w:val="both"/>
        <w:rPr>
          <w:rFonts w:cs="Arial"/>
        </w:rPr>
      </w:pPr>
      <w:r w:rsidRPr="004617F4">
        <w:rPr>
          <w:rFonts w:cs="Arial"/>
          <w:b/>
        </w:rPr>
        <w:lastRenderedPageBreak/>
        <w:t>Priloga 1:</w:t>
      </w:r>
      <w:r w:rsidRPr="004617F4">
        <w:rPr>
          <w:rFonts w:cs="Arial"/>
        </w:rPr>
        <w:t xml:space="preserve"> Izjava izvajalca del</w:t>
      </w:r>
    </w:p>
    <w:p w14:paraId="1BDB11CA" w14:textId="77777777" w:rsidR="0081501D" w:rsidRPr="004617F4" w:rsidRDefault="0081501D" w:rsidP="0081501D">
      <w:pPr>
        <w:tabs>
          <w:tab w:val="left" w:pos="7116"/>
        </w:tabs>
        <w:jc w:val="both"/>
        <w:rPr>
          <w:rFonts w:cs="Arial"/>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3"/>
      </w:tblGrid>
      <w:tr w:rsidR="0081501D" w:rsidRPr="004617F4" w14:paraId="6B24BCDD" w14:textId="77777777" w:rsidTr="00305C13">
        <w:trPr>
          <w:trHeight w:val="993"/>
        </w:trPr>
        <w:tc>
          <w:tcPr>
            <w:tcW w:w="1668" w:type="dxa"/>
          </w:tcPr>
          <w:p w14:paraId="3E463286" w14:textId="77777777" w:rsidR="0081501D" w:rsidRPr="004617F4" w:rsidRDefault="0081501D" w:rsidP="00305C13">
            <w:pPr>
              <w:spacing w:line="276" w:lineRule="auto"/>
              <w:rPr>
                <w:rFonts w:cs="Arial"/>
                <w:b/>
                <w:color w:val="000000"/>
                <w:sz w:val="22"/>
                <w:szCs w:val="22"/>
                <w:lang w:eastAsia="en-US"/>
              </w:rPr>
            </w:pPr>
          </w:p>
          <w:p w14:paraId="260D04BD" w14:textId="77777777" w:rsidR="0081501D" w:rsidRPr="004617F4" w:rsidRDefault="0081501D" w:rsidP="00305C13">
            <w:pPr>
              <w:spacing w:line="276" w:lineRule="auto"/>
              <w:rPr>
                <w:rFonts w:cs="Arial"/>
                <w:b/>
                <w:color w:val="000000"/>
                <w:sz w:val="22"/>
                <w:szCs w:val="22"/>
                <w:lang w:eastAsia="en-US"/>
              </w:rPr>
            </w:pPr>
            <w:r w:rsidRPr="004617F4">
              <w:rPr>
                <w:rFonts w:cs="Arial"/>
                <w:b/>
                <w:color w:val="000000"/>
                <w:sz w:val="22"/>
                <w:szCs w:val="22"/>
                <w:lang w:eastAsia="en-US"/>
              </w:rPr>
              <w:t>Izvajalec del</w:t>
            </w:r>
          </w:p>
        </w:tc>
        <w:tc>
          <w:tcPr>
            <w:tcW w:w="7603" w:type="dxa"/>
          </w:tcPr>
          <w:p w14:paraId="5C7B9A21" w14:textId="77777777" w:rsidR="0081501D" w:rsidRDefault="0081501D" w:rsidP="00305C13">
            <w:pPr>
              <w:spacing w:line="276" w:lineRule="auto"/>
              <w:jc w:val="center"/>
              <w:rPr>
                <w:rFonts w:cs="Arial"/>
                <w:b/>
                <w:color w:val="000000"/>
                <w:sz w:val="28"/>
                <w:szCs w:val="22"/>
                <w:lang w:eastAsia="en-US"/>
              </w:rPr>
            </w:pPr>
          </w:p>
          <w:p w14:paraId="0CD4CB2B" w14:textId="77777777" w:rsidR="0081501D" w:rsidRPr="004617F4" w:rsidRDefault="0081501D" w:rsidP="00305C13">
            <w:pPr>
              <w:spacing w:line="276" w:lineRule="auto"/>
              <w:jc w:val="center"/>
              <w:rPr>
                <w:rFonts w:cs="Arial"/>
                <w:b/>
                <w:color w:val="000000"/>
                <w:sz w:val="22"/>
                <w:szCs w:val="22"/>
                <w:lang w:eastAsia="en-US"/>
              </w:rPr>
            </w:pPr>
            <w:r w:rsidRPr="004617F4">
              <w:rPr>
                <w:rFonts w:cs="Arial"/>
                <w:b/>
                <w:color w:val="000000"/>
                <w:sz w:val="22"/>
                <w:szCs w:val="22"/>
                <w:lang w:eastAsia="en-US"/>
              </w:rPr>
              <w:t>IZJAVA IZVAJALCA DEL</w:t>
            </w:r>
          </w:p>
          <w:p w14:paraId="5A82E8AB" w14:textId="77777777" w:rsidR="0081501D" w:rsidRPr="004617F4" w:rsidRDefault="0081501D" w:rsidP="00305C13">
            <w:pPr>
              <w:spacing w:line="276" w:lineRule="auto"/>
              <w:rPr>
                <w:rFonts w:cs="Arial"/>
                <w:b/>
                <w:color w:val="000000"/>
                <w:sz w:val="22"/>
                <w:szCs w:val="22"/>
                <w:lang w:eastAsia="en-US"/>
              </w:rPr>
            </w:pPr>
          </w:p>
        </w:tc>
      </w:tr>
      <w:tr w:rsidR="0081501D" w:rsidRPr="004617F4" w14:paraId="2AEFA76F" w14:textId="77777777" w:rsidTr="00305C13">
        <w:trPr>
          <w:trHeight w:val="270"/>
        </w:trPr>
        <w:tc>
          <w:tcPr>
            <w:tcW w:w="1668" w:type="dxa"/>
          </w:tcPr>
          <w:p w14:paraId="7B6E54D4" w14:textId="77777777" w:rsidR="0081501D" w:rsidRPr="004617F4" w:rsidRDefault="0081501D" w:rsidP="00305C13">
            <w:pPr>
              <w:spacing w:line="276" w:lineRule="auto"/>
              <w:rPr>
                <w:rFonts w:cs="Arial"/>
                <w:color w:val="000000"/>
                <w:sz w:val="16"/>
                <w:szCs w:val="16"/>
                <w:lang w:eastAsia="en-US"/>
              </w:rPr>
            </w:pPr>
          </w:p>
        </w:tc>
        <w:tc>
          <w:tcPr>
            <w:tcW w:w="7603" w:type="dxa"/>
            <w:vAlign w:val="center"/>
            <w:hideMark/>
          </w:tcPr>
          <w:p w14:paraId="52B9549B" w14:textId="77777777" w:rsidR="0081501D" w:rsidRPr="004617F4" w:rsidRDefault="0081501D" w:rsidP="00305C13">
            <w:pPr>
              <w:spacing w:line="276" w:lineRule="auto"/>
              <w:jc w:val="center"/>
              <w:rPr>
                <w:rFonts w:cs="Arial"/>
                <w:color w:val="000000"/>
                <w:sz w:val="16"/>
                <w:szCs w:val="16"/>
                <w:lang w:eastAsia="en-US"/>
              </w:rPr>
            </w:pPr>
            <w:r w:rsidRPr="004617F4">
              <w:rPr>
                <w:rFonts w:cs="Arial"/>
                <w:color w:val="000000"/>
                <w:sz w:val="14"/>
                <w:szCs w:val="16"/>
                <w:lang w:eastAsia="en-US"/>
              </w:rPr>
              <w:t>podatki in naziv podjetja, s. p. ali fizične osebe, ki daje izjavo</w:t>
            </w:r>
          </w:p>
        </w:tc>
      </w:tr>
    </w:tbl>
    <w:p w14:paraId="46F72118" w14:textId="77777777" w:rsidR="0081501D" w:rsidRPr="00A55719" w:rsidRDefault="0081501D" w:rsidP="0081501D">
      <w:pPr>
        <w:rPr>
          <w:vanish/>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81501D" w:rsidRPr="004617F4" w14:paraId="2BDACDB5" w14:textId="77777777" w:rsidTr="00305C13">
        <w:tc>
          <w:tcPr>
            <w:tcW w:w="9289" w:type="dxa"/>
            <w:tcBorders>
              <w:top w:val="single" w:sz="4" w:space="0" w:color="auto"/>
              <w:left w:val="single" w:sz="4" w:space="0" w:color="auto"/>
              <w:bottom w:val="single" w:sz="4" w:space="0" w:color="auto"/>
              <w:right w:val="single" w:sz="4" w:space="0" w:color="auto"/>
            </w:tcBorders>
            <w:shd w:val="pct10" w:color="auto" w:fill="auto"/>
            <w:hideMark/>
          </w:tcPr>
          <w:p w14:paraId="11BD7268" w14:textId="77777777" w:rsidR="0081501D" w:rsidRPr="00A55719" w:rsidRDefault="0081501D" w:rsidP="00305C13">
            <w:pPr>
              <w:spacing w:before="120" w:after="120"/>
              <w:rPr>
                <w:rFonts w:eastAsia="Calibri" w:cs="Arial"/>
                <w:sz w:val="18"/>
                <w:szCs w:val="18"/>
              </w:rPr>
            </w:pPr>
            <w:r w:rsidRPr="00A55719">
              <w:rPr>
                <w:rFonts w:eastAsia="Calibri" w:cs="Arial"/>
                <w:sz w:val="18"/>
                <w:szCs w:val="18"/>
              </w:rPr>
              <w:t>Veza naročilnica/pogodba/okvirni sporazum:</w:t>
            </w:r>
          </w:p>
        </w:tc>
      </w:tr>
      <w:tr w:rsidR="0081501D" w:rsidRPr="004617F4" w14:paraId="711EE377" w14:textId="77777777" w:rsidTr="00305C13">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14:paraId="04126F00" w14:textId="77777777" w:rsidR="0081501D" w:rsidRPr="00A55719" w:rsidRDefault="0081501D" w:rsidP="00305C13">
            <w:pPr>
              <w:spacing w:before="120" w:after="120"/>
              <w:rPr>
                <w:rFonts w:eastAsia="Calibri" w:cs="Arial"/>
                <w:sz w:val="18"/>
                <w:szCs w:val="18"/>
              </w:rPr>
            </w:pPr>
            <w:r w:rsidRPr="00A55719">
              <w:rPr>
                <w:rFonts w:eastAsia="Calibri" w:cs="Arial"/>
                <w:sz w:val="18"/>
                <w:szCs w:val="18"/>
              </w:rPr>
              <w:t>Vrsta del/lokacija (ime, opis delovišča, vrsta del):</w:t>
            </w:r>
          </w:p>
          <w:p w14:paraId="52390919" w14:textId="77777777" w:rsidR="0081501D" w:rsidRPr="00A55719" w:rsidRDefault="0081501D" w:rsidP="00305C13">
            <w:pPr>
              <w:spacing w:before="120" w:after="120"/>
              <w:rPr>
                <w:rFonts w:eastAsia="Calibri" w:cs="Arial"/>
                <w:sz w:val="18"/>
                <w:szCs w:val="18"/>
              </w:rPr>
            </w:pPr>
          </w:p>
        </w:tc>
      </w:tr>
      <w:tr w:rsidR="0081501D" w:rsidRPr="004617F4" w14:paraId="0056A316" w14:textId="77777777" w:rsidTr="00305C13">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9092ED6" w14:textId="77777777" w:rsidR="0081501D" w:rsidRPr="00A55719" w:rsidRDefault="0081501D" w:rsidP="00305C13">
            <w:pPr>
              <w:spacing w:before="120" w:after="120"/>
              <w:rPr>
                <w:rFonts w:eastAsia="Calibri" w:cs="Arial"/>
                <w:sz w:val="18"/>
                <w:szCs w:val="18"/>
              </w:rPr>
            </w:pPr>
            <w:r w:rsidRPr="00A55719">
              <w:rPr>
                <w:rFonts w:eastAsia="Calibri" w:cs="Arial"/>
                <w:sz w:val="18"/>
                <w:szCs w:val="18"/>
              </w:rPr>
              <w:t>Trajanje izvajanja del (datum):</w:t>
            </w:r>
          </w:p>
        </w:tc>
      </w:tr>
    </w:tbl>
    <w:p w14:paraId="16BB2038" w14:textId="77777777" w:rsidR="0081501D" w:rsidRPr="004617F4" w:rsidRDefault="0081501D" w:rsidP="0081501D">
      <w:pPr>
        <w:shd w:val="clear" w:color="auto" w:fill="FFFFFF"/>
        <w:spacing w:before="40" w:after="40"/>
        <w:ind w:right="-57"/>
        <w:jc w:val="both"/>
        <w:rPr>
          <w:rFonts w:cs="Arial"/>
          <w:b/>
          <w:sz w:val="20"/>
          <w:szCs w:val="20"/>
        </w:rPr>
      </w:pPr>
      <w:r w:rsidRPr="004617F4">
        <w:rPr>
          <w:rFonts w:cs="Arial"/>
          <w:sz w:val="20"/>
          <w:szCs w:val="20"/>
        </w:rPr>
        <w:t>Izvajalec del s to izjavo potrjuje, da ima za svoje delavce in delavce podizvajalca del naslednjo veljavno dokumentacijo:</w:t>
      </w:r>
      <w:r w:rsidRPr="004617F4">
        <w:rPr>
          <w:rFonts w:ascii="Arial Narrow" w:hAnsi="Arial Narrow"/>
        </w:rPr>
        <w:t xml:space="preserve"> </w:t>
      </w:r>
      <w:r w:rsidRPr="004617F4">
        <w:rPr>
          <w:rFonts w:cs="Arial"/>
          <w:sz w:val="20"/>
          <w:szCs w:val="20"/>
        </w:rPr>
        <w:t>veljavno pogodbo o zaposlitvi, prijavo o socialnem in zdravstvenem zavarovanju, veljavno (pozitivno) zdravniško spričevalo,</w:t>
      </w:r>
      <w:r w:rsidRPr="004617F4">
        <w:rPr>
          <w:rFonts w:cs="Arial"/>
          <w:b/>
          <w:sz w:val="20"/>
          <w:szCs w:val="20"/>
        </w:rPr>
        <w:t xml:space="preserve"> </w:t>
      </w:r>
      <w:r w:rsidRPr="004617F4">
        <w:rPr>
          <w:rFonts w:cs="Arial"/>
          <w:sz w:val="20"/>
          <w:szCs w:val="20"/>
        </w:rPr>
        <w:t>veljavna potrdila o  pregledih delovne opreme,</w:t>
      </w:r>
      <w:r w:rsidRPr="004617F4">
        <w:rPr>
          <w:rFonts w:cs="Arial"/>
          <w:b/>
          <w:sz w:val="20"/>
          <w:szCs w:val="20"/>
        </w:rPr>
        <w:t xml:space="preserve"> </w:t>
      </w:r>
      <w:r w:rsidRPr="004617F4">
        <w:rPr>
          <w:rFonts w:cs="Arial"/>
          <w:sz w:val="20"/>
          <w:szCs w:val="20"/>
        </w:rPr>
        <w:t>dokazilo, da je delavec strokovno (teoretično in praktično) usposobljen za pravilno in varno delo ter</w:t>
      </w:r>
      <w:r w:rsidRPr="004617F4">
        <w:rPr>
          <w:rFonts w:cs="Arial"/>
          <w:b/>
          <w:sz w:val="20"/>
          <w:szCs w:val="20"/>
        </w:rPr>
        <w:t xml:space="preserve"> </w:t>
      </w:r>
      <w:r w:rsidRPr="004617F4">
        <w:rPr>
          <w:rFonts w:cs="Arial"/>
          <w:sz w:val="20"/>
          <w:szCs w:val="20"/>
        </w:rPr>
        <w:t>dovoljenje za delo (za tujce).</w:t>
      </w:r>
    </w:p>
    <w:p w14:paraId="23CFB1AE" w14:textId="77777777" w:rsidR="0081501D" w:rsidRPr="004617F4" w:rsidRDefault="0081501D" w:rsidP="0081501D">
      <w:pPr>
        <w:jc w:val="both"/>
        <w:rPr>
          <w:rFonts w:cs="Arial"/>
          <w:sz w:val="20"/>
          <w:szCs w:val="20"/>
        </w:rPr>
      </w:pPr>
    </w:p>
    <w:p w14:paraId="71E01DEE" w14:textId="77777777" w:rsidR="0081501D" w:rsidRPr="004617F4" w:rsidRDefault="0081501D" w:rsidP="0081501D">
      <w:pPr>
        <w:jc w:val="both"/>
        <w:rPr>
          <w:rFonts w:cs="Arial"/>
          <w:b/>
          <w:i/>
          <w:sz w:val="20"/>
          <w:szCs w:val="20"/>
        </w:rPr>
      </w:pPr>
      <w:r w:rsidRPr="004617F4">
        <w:rPr>
          <w:rFonts w:cs="Arial"/>
          <w:sz w:val="20"/>
          <w:szCs w:val="20"/>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14:paraId="3DE92EF1" w14:textId="77777777" w:rsidR="0081501D" w:rsidRPr="004617F4" w:rsidRDefault="0081501D" w:rsidP="0081501D">
      <w:pPr>
        <w:jc w:val="both"/>
        <w:rPr>
          <w:rFonts w:cs="Arial"/>
          <w:sz w:val="20"/>
          <w:szCs w:val="20"/>
        </w:rPr>
      </w:pPr>
    </w:p>
    <w:p w14:paraId="35BABA94" w14:textId="77777777" w:rsidR="0081501D" w:rsidRPr="004617F4" w:rsidRDefault="0081501D" w:rsidP="0081501D">
      <w:pPr>
        <w:jc w:val="both"/>
        <w:rPr>
          <w:rFonts w:eastAsia="Calibri" w:cs="Arial"/>
          <w:sz w:val="20"/>
          <w:szCs w:val="20"/>
          <w:lang w:eastAsia="en-US"/>
        </w:rPr>
      </w:pPr>
      <w:r w:rsidRPr="004617F4">
        <w:rPr>
          <w:rFonts w:eastAsia="Calibri" w:cs="Arial"/>
          <w:sz w:val="20"/>
          <w:szCs w:val="20"/>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1501D" w:rsidRPr="004617F4" w14:paraId="36C9EA1E" w14:textId="77777777" w:rsidTr="00305C13">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94903D"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Zap.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6E5125"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BE23E"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32A48"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Podpis</w:t>
            </w:r>
          </w:p>
        </w:tc>
      </w:tr>
    </w:tbl>
    <w:p w14:paraId="7B275231" w14:textId="77777777" w:rsidR="0081501D" w:rsidRPr="00601369" w:rsidRDefault="0081501D" w:rsidP="0081501D">
      <w:pPr>
        <w:shd w:val="clear" w:color="auto" w:fill="FFFFFF"/>
        <w:rPr>
          <w:rFonts w:ascii="Calibri" w:eastAsia="Calibri" w:hAnsi="Calibri" w:cs="Arial"/>
          <w:sz w:val="16"/>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1501D" w:rsidRPr="004617F4" w14:paraId="3359F6A5" w14:textId="77777777" w:rsidTr="00305C13">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2E892514"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5E602CBB"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AA0F22E"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7B7785EE"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414346A8" w14:textId="77777777" w:rsidTr="00305C13">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D57E319"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4FAFF0AD"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BB0F856"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F33CCC4"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06ED9628" w14:textId="77777777" w:rsidTr="00305C13">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4CFA717F"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3EE10681"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9C355E2"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5C2A2D5"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0002BC0B"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63A628AA"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7872DB12"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94B2F28"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45D07D9"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4ED3314C"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03F4ABEB"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5C741982"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D036E4E"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37ABA484"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156827A1"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717062E"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6954D6D2"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6C21465"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E956C4B"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533972A3"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57C50FAC"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3DF71E90"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C5C556D"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D460BA5"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6A05994C" w14:textId="77777777" w:rsidTr="00305C13">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5DEFABCF" w14:textId="77777777" w:rsidR="0081501D" w:rsidRPr="004617F4" w:rsidRDefault="0081501D" w:rsidP="00565B3E">
            <w:pPr>
              <w:numPr>
                <w:ilvl w:val="0"/>
                <w:numId w:val="32"/>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4E9F00CF"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4EEF285"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1DDAB2AF" w14:textId="77777777" w:rsidR="0081501D" w:rsidRPr="004617F4" w:rsidRDefault="0081501D" w:rsidP="00305C13">
            <w:pPr>
              <w:shd w:val="clear" w:color="auto" w:fill="FFFFFF"/>
              <w:spacing w:line="276" w:lineRule="auto"/>
              <w:jc w:val="center"/>
              <w:rPr>
                <w:rFonts w:cs="Arial"/>
                <w:sz w:val="20"/>
                <w:szCs w:val="20"/>
                <w:lang w:eastAsia="en-US"/>
              </w:rPr>
            </w:pPr>
          </w:p>
        </w:tc>
      </w:tr>
    </w:tbl>
    <w:p w14:paraId="73D6DB83" w14:textId="77777777" w:rsidR="0081501D" w:rsidRPr="004617F4" w:rsidRDefault="0081501D" w:rsidP="0081501D">
      <w:pPr>
        <w:jc w:val="both"/>
        <w:rPr>
          <w:rFonts w:eastAsia="Calibri" w:cs="Arial"/>
          <w:sz w:val="20"/>
          <w:szCs w:val="20"/>
          <w:lang w:eastAsia="en-US"/>
        </w:rPr>
      </w:pPr>
    </w:p>
    <w:p w14:paraId="14B027CE" w14:textId="77777777" w:rsidR="0081501D" w:rsidRPr="004617F4" w:rsidRDefault="0081501D" w:rsidP="0081501D">
      <w:pPr>
        <w:jc w:val="both"/>
        <w:rPr>
          <w:rFonts w:eastAsia="Calibri" w:cs="Arial"/>
          <w:sz w:val="20"/>
          <w:szCs w:val="20"/>
        </w:rPr>
      </w:pPr>
      <w:r w:rsidRPr="004617F4">
        <w:rPr>
          <w:rFonts w:eastAsia="Calibri" w:cs="Arial"/>
          <w:sz w:val="20"/>
          <w:szCs w:val="20"/>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1501D" w:rsidRPr="004617F4" w14:paraId="0CCFF7E9" w14:textId="77777777" w:rsidTr="00305C13">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F3BD03"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Zap.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A6F840" w14:textId="77777777" w:rsidR="0081501D" w:rsidRPr="004617F4" w:rsidRDefault="0081501D" w:rsidP="00305C13">
            <w:pPr>
              <w:jc w:val="both"/>
              <w:rPr>
                <w:rFonts w:eastAsia="Calibri" w:cs="Arial"/>
                <w:sz w:val="20"/>
              </w:rPr>
            </w:pPr>
            <w:r w:rsidRPr="004617F4">
              <w:rPr>
                <w:rFonts w:eastAsia="Calibri" w:cs="Arial"/>
                <w:sz w:val="20"/>
              </w:rPr>
              <w:t>Naziv podjetja</w:t>
            </w:r>
          </w:p>
          <w:p w14:paraId="018E9921"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52D5A"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F9AF89" w14:textId="77777777" w:rsidR="0081501D" w:rsidRPr="004617F4" w:rsidRDefault="0081501D" w:rsidP="00305C13">
            <w:pPr>
              <w:spacing w:line="276" w:lineRule="auto"/>
              <w:jc w:val="both"/>
              <w:rPr>
                <w:rFonts w:eastAsia="Calibri" w:cs="Arial"/>
                <w:sz w:val="20"/>
                <w:szCs w:val="22"/>
                <w:lang w:eastAsia="en-US"/>
              </w:rPr>
            </w:pPr>
            <w:r w:rsidRPr="004617F4">
              <w:rPr>
                <w:rFonts w:eastAsia="Calibri" w:cs="Arial"/>
                <w:sz w:val="20"/>
              </w:rPr>
              <w:t>Podpis</w:t>
            </w:r>
          </w:p>
        </w:tc>
      </w:tr>
    </w:tbl>
    <w:p w14:paraId="216650A8" w14:textId="77777777" w:rsidR="0081501D" w:rsidRPr="00601369" w:rsidRDefault="0081501D" w:rsidP="0081501D">
      <w:pPr>
        <w:shd w:val="clear" w:color="auto" w:fill="FFFFFF"/>
        <w:rPr>
          <w:rFonts w:ascii="Calibri" w:eastAsia="Calibri" w:hAnsi="Calibri" w:cs="Arial"/>
          <w:sz w:val="14"/>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1501D" w:rsidRPr="004617F4" w14:paraId="442D1AD2" w14:textId="77777777" w:rsidTr="00305C13">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6D30FA8C"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0B08AB93" w14:textId="77777777" w:rsidR="0081501D" w:rsidRPr="004617F4" w:rsidRDefault="0081501D" w:rsidP="00305C13">
            <w:pPr>
              <w:shd w:val="clear" w:color="auto" w:fill="FFFFFF"/>
              <w:rPr>
                <w:rFonts w:cs="Arial"/>
                <w:sz w:val="20"/>
                <w:szCs w:val="20"/>
              </w:rPr>
            </w:pPr>
          </w:p>
          <w:p w14:paraId="66AACA4A"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11F794F"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6F7DB246"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7CBD3844" w14:textId="77777777" w:rsidTr="00305C13">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116AB9A4"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466089C4" w14:textId="77777777" w:rsidR="0081501D" w:rsidRPr="004617F4" w:rsidRDefault="0081501D" w:rsidP="00305C13">
            <w:pPr>
              <w:shd w:val="clear" w:color="auto" w:fill="FFFFFF"/>
              <w:rPr>
                <w:rFonts w:cs="Arial"/>
                <w:sz w:val="20"/>
                <w:szCs w:val="20"/>
              </w:rPr>
            </w:pPr>
          </w:p>
          <w:p w14:paraId="0091FF18"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BF3FBDB"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5A11ECFB"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43FD6B14" w14:textId="77777777" w:rsidTr="00305C13">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022475CE"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4BC7FEEE" w14:textId="77777777" w:rsidR="0081501D" w:rsidRPr="004617F4" w:rsidRDefault="0081501D" w:rsidP="00305C13">
            <w:pPr>
              <w:shd w:val="clear" w:color="auto" w:fill="FFFFFF"/>
              <w:rPr>
                <w:rFonts w:cs="Arial"/>
                <w:sz w:val="20"/>
                <w:szCs w:val="20"/>
              </w:rPr>
            </w:pPr>
          </w:p>
          <w:p w14:paraId="528BD8EA"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A0D5B6D"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4D795D4E" w14:textId="77777777" w:rsidR="0081501D" w:rsidRPr="004617F4" w:rsidRDefault="0081501D" w:rsidP="00305C13">
            <w:pPr>
              <w:shd w:val="clear" w:color="auto" w:fill="FFFFFF"/>
              <w:spacing w:line="276" w:lineRule="auto"/>
              <w:jc w:val="center"/>
              <w:rPr>
                <w:rFonts w:cs="Arial"/>
                <w:sz w:val="20"/>
                <w:szCs w:val="20"/>
                <w:lang w:eastAsia="en-US"/>
              </w:rPr>
            </w:pPr>
          </w:p>
        </w:tc>
      </w:tr>
      <w:tr w:rsidR="0081501D" w:rsidRPr="004617F4" w14:paraId="146128EA" w14:textId="77777777" w:rsidTr="00305C13">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14:paraId="6C01ADC3" w14:textId="77777777" w:rsidR="0081501D" w:rsidRPr="004617F4" w:rsidRDefault="0081501D" w:rsidP="00565B3E">
            <w:pPr>
              <w:numPr>
                <w:ilvl w:val="0"/>
                <w:numId w:val="33"/>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14:paraId="17740755" w14:textId="77777777" w:rsidR="0081501D" w:rsidRPr="004617F4" w:rsidRDefault="0081501D" w:rsidP="00305C13">
            <w:pPr>
              <w:shd w:val="clear" w:color="auto" w:fill="FFFFFF"/>
              <w:rPr>
                <w:rFonts w:cs="Arial"/>
                <w:sz w:val="20"/>
                <w:szCs w:val="20"/>
              </w:rPr>
            </w:pPr>
          </w:p>
          <w:p w14:paraId="5949F429" w14:textId="77777777" w:rsidR="0081501D" w:rsidRPr="004617F4" w:rsidRDefault="0081501D" w:rsidP="00305C13">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528B026" w14:textId="77777777" w:rsidR="0081501D" w:rsidRPr="004617F4" w:rsidRDefault="0081501D" w:rsidP="00305C13">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04FA60D3" w14:textId="77777777" w:rsidR="0081501D" w:rsidRPr="004617F4" w:rsidRDefault="0081501D" w:rsidP="00305C13">
            <w:pPr>
              <w:shd w:val="clear" w:color="auto" w:fill="FFFFFF"/>
              <w:spacing w:line="276" w:lineRule="auto"/>
              <w:jc w:val="center"/>
              <w:rPr>
                <w:rFonts w:cs="Arial"/>
                <w:sz w:val="20"/>
                <w:szCs w:val="20"/>
                <w:lang w:eastAsia="en-US"/>
              </w:rPr>
            </w:pPr>
          </w:p>
        </w:tc>
      </w:tr>
    </w:tbl>
    <w:p w14:paraId="6E6B5D91" w14:textId="77777777" w:rsidR="0081501D" w:rsidRPr="004617F4" w:rsidRDefault="0081501D" w:rsidP="0081501D">
      <w:pPr>
        <w:ind w:right="382"/>
        <w:jc w:val="both"/>
        <w:rPr>
          <w:rFonts w:cs="Arial"/>
          <w:color w:val="000000"/>
          <w:sz w:val="20"/>
          <w:szCs w:val="20"/>
        </w:rPr>
      </w:pPr>
    </w:p>
    <w:p w14:paraId="27F1653C" w14:textId="77777777" w:rsidR="0081501D" w:rsidRPr="004617F4" w:rsidRDefault="0081501D" w:rsidP="0081501D">
      <w:pPr>
        <w:ind w:right="382"/>
        <w:jc w:val="both"/>
        <w:rPr>
          <w:rFonts w:cs="Arial"/>
          <w:color w:val="000000"/>
          <w:sz w:val="20"/>
          <w:szCs w:val="20"/>
        </w:rPr>
      </w:pPr>
      <w:r w:rsidRPr="004617F4">
        <w:rPr>
          <w:rFonts w:cs="Arial"/>
          <w:color w:val="000000"/>
          <w:sz w:val="20"/>
          <w:szCs w:val="20"/>
        </w:rPr>
        <w:t>V Slovenj Gradcu, dne ______________________________.</w:t>
      </w:r>
    </w:p>
    <w:p w14:paraId="72C57574" w14:textId="77777777" w:rsidR="0081501D" w:rsidRPr="004617F4" w:rsidRDefault="0081501D" w:rsidP="0081501D">
      <w:pPr>
        <w:ind w:right="382"/>
        <w:jc w:val="both"/>
        <w:rPr>
          <w:rFonts w:cs="Arial"/>
          <w:color w:val="000000"/>
          <w:sz w:val="20"/>
          <w:szCs w:val="20"/>
        </w:rPr>
      </w:pPr>
    </w:p>
    <w:tbl>
      <w:tblPr>
        <w:tblW w:w="9456" w:type="dxa"/>
        <w:tblLook w:val="01E0" w:firstRow="1" w:lastRow="1" w:firstColumn="1" w:lastColumn="1" w:noHBand="0" w:noVBand="0"/>
      </w:tblPr>
      <w:tblGrid>
        <w:gridCol w:w="4499"/>
        <w:gridCol w:w="360"/>
        <w:gridCol w:w="2064"/>
        <w:gridCol w:w="239"/>
        <w:gridCol w:w="2294"/>
      </w:tblGrid>
      <w:tr w:rsidR="0081501D" w:rsidRPr="004617F4" w14:paraId="3952575C" w14:textId="77777777" w:rsidTr="00305C13">
        <w:trPr>
          <w:trHeight w:val="259"/>
        </w:trPr>
        <w:tc>
          <w:tcPr>
            <w:tcW w:w="4499" w:type="dxa"/>
            <w:tcBorders>
              <w:top w:val="nil"/>
              <w:left w:val="nil"/>
              <w:bottom w:val="single" w:sz="4" w:space="0" w:color="auto"/>
              <w:right w:val="nil"/>
            </w:tcBorders>
            <w:vAlign w:val="bottom"/>
          </w:tcPr>
          <w:p w14:paraId="1C37C7FF" w14:textId="77777777" w:rsidR="0081501D" w:rsidRPr="004617F4" w:rsidRDefault="0081501D" w:rsidP="00305C13">
            <w:pPr>
              <w:spacing w:line="276" w:lineRule="auto"/>
              <w:jc w:val="center"/>
              <w:rPr>
                <w:rFonts w:cs="Arial"/>
                <w:sz w:val="20"/>
                <w:szCs w:val="20"/>
                <w:lang w:eastAsia="en-US"/>
              </w:rPr>
            </w:pPr>
          </w:p>
        </w:tc>
        <w:tc>
          <w:tcPr>
            <w:tcW w:w="360" w:type="dxa"/>
            <w:vAlign w:val="bottom"/>
            <w:hideMark/>
          </w:tcPr>
          <w:p w14:paraId="230047FF" w14:textId="77777777" w:rsidR="0081501D" w:rsidRPr="004617F4" w:rsidRDefault="0081501D" w:rsidP="00305C13">
            <w:pPr>
              <w:spacing w:line="276" w:lineRule="auto"/>
              <w:jc w:val="center"/>
              <w:rPr>
                <w:rFonts w:cs="Arial"/>
                <w:sz w:val="20"/>
                <w:szCs w:val="20"/>
                <w:lang w:eastAsia="en-US"/>
              </w:rPr>
            </w:pPr>
            <w:r w:rsidRPr="004617F4">
              <w:rPr>
                <w:rFonts w:cs="Arial"/>
                <w:sz w:val="20"/>
                <w:szCs w:val="20"/>
              </w:rPr>
              <w:t xml:space="preserve">      </w:t>
            </w:r>
          </w:p>
        </w:tc>
        <w:tc>
          <w:tcPr>
            <w:tcW w:w="2064" w:type="dxa"/>
            <w:tcBorders>
              <w:top w:val="nil"/>
              <w:left w:val="nil"/>
              <w:bottom w:val="single" w:sz="4" w:space="0" w:color="auto"/>
              <w:right w:val="nil"/>
            </w:tcBorders>
            <w:vAlign w:val="bottom"/>
          </w:tcPr>
          <w:p w14:paraId="5CD6CA9E" w14:textId="77777777" w:rsidR="0081501D" w:rsidRPr="004617F4" w:rsidRDefault="0081501D" w:rsidP="00305C13">
            <w:pPr>
              <w:spacing w:line="276" w:lineRule="auto"/>
              <w:jc w:val="center"/>
              <w:rPr>
                <w:rFonts w:cs="Arial"/>
                <w:sz w:val="20"/>
                <w:szCs w:val="20"/>
                <w:lang w:eastAsia="en-US"/>
              </w:rPr>
            </w:pPr>
          </w:p>
        </w:tc>
        <w:tc>
          <w:tcPr>
            <w:tcW w:w="239" w:type="dxa"/>
            <w:vAlign w:val="bottom"/>
          </w:tcPr>
          <w:p w14:paraId="3727E617" w14:textId="77777777" w:rsidR="0081501D" w:rsidRPr="004617F4" w:rsidRDefault="0081501D" w:rsidP="00305C13">
            <w:pPr>
              <w:spacing w:line="276" w:lineRule="auto"/>
              <w:jc w:val="center"/>
              <w:rPr>
                <w:rFonts w:cs="Arial"/>
                <w:sz w:val="20"/>
                <w:szCs w:val="20"/>
                <w:lang w:eastAsia="en-US"/>
              </w:rPr>
            </w:pPr>
          </w:p>
        </w:tc>
        <w:tc>
          <w:tcPr>
            <w:tcW w:w="2294" w:type="dxa"/>
            <w:tcBorders>
              <w:top w:val="nil"/>
              <w:left w:val="nil"/>
              <w:bottom w:val="single" w:sz="4" w:space="0" w:color="auto"/>
              <w:right w:val="nil"/>
            </w:tcBorders>
            <w:vAlign w:val="bottom"/>
          </w:tcPr>
          <w:p w14:paraId="10B2E044" w14:textId="77777777" w:rsidR="0081501D" w:rsidRPr="004617F4" w:rsidRDefault="0081501D" w:rsidP="00305C13">
            <w:pPr>
              <w:spacing w:line="276" w:lineRule="auto"/>
              <w:jc w:val="center"/>
              <w:rPr>
                <w:rFonts w:cs="Arial"/>
                <w:sz w:val="20"/>
                <w:szCs w:val="20"/>
                <w:lang w:eastAsia="en-US"/>
              </w:rPr>
            </w:pPr>
          </w:p>
        </w:tc>
      </w:tr>
      <w:tr w:rsidR="0081501D" w:rsidRPr="004617F4" w14:paraId="7566E37E" w14:textId="77777777" w:rsidTr="00305C13">
        <w:trPr>
          <w:trHeight w:val="376"/>
        </w:trPr>
        <w:tc>
          <w:tcPr>
            <w:tcW w:w="4499" w:type="dxa"/>
            <w:tcBorders>
              <w:top w:val="single" w:sz="4" w:space="0" w:color="auto"/>
              <w:left w:val="nil"/>
              <w:bottom w:val="nil"/>
              <w:right w:val="nil"/>
            </w:tcBorders>
            <w:hideMark/>
          </w:tcPr>
          <w:p w14:paraId="26EE4947"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Odgovorna oseba izvajalca</w:t>
            </w:r>
          </w:p>
        </w:tc>
        <w:tc>
          <w:tcPr>
            <w:tcW w:w="360" w:type="dxa"/>
          </w:tcPr>
          <w:p w14:paraId="1E7DEF01" w14:textId="77777777" w:rsidR="0081501D" w:rsidRPr="004617F4" w:rsidRDefault="0081501D" w:rsidP="00305C13">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14:paraId="6046B468"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datum</w:t>
            </w:r>
          </w:p>
        </w:tc>
        <w:tc>
          <w:tcPr>
            <w:tcW w:w="239" w:type="dxa"/>
          </w:tcPr>
          <w:p w14:paraId="1383D8B8" w14:textId="77777777" w:rsidR="0081501D" w:rsidRPr="004617F4" w:rsidRDefault="0081501D" w:rsidP="00305C13">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tcPr>
          <w:p w14:paraId="441DC3A4" w14:textId="77777777" w:rsidR="0081501D" w:rsidRPr="004617F4" w:rsidRDefault="0081501D" w:rsidP="00305C13">
            <w:pPr>
              <w:jc w:val="center"/>
              <w:rPr>
                <w:rFonts w:cs="Arial"/>
                <w:sz w:val="16"/>
                <w:szCs w:val="16"/>
              </w:rPr>
            </w:pPr>
            <w:r w:rsidRPr="004617F4">
              <w:rPr>
                <w:rFonts w:cs="Arial"/>
                <w:sz w:val="16"/>
                <w:szCs w:val="16"/>
              </w:rPr>
              <w:t>Podpis</w:t>
            </w:r>
          </w:p>
          <w:p w14:paraId="44E73847" w14:textId="77777777" w:rsidR="0081501D" w:rsidRPr="004617F4" w:rsidRDefault="0081501D" w:rsidP="00305C13">
            <w:pPr>
              <w:spacing w:after="200" w:line="276" w:lineRule="auto"/>
              <w:jc w:val="center"/>
              <w:rPr>
                <w:rFonts w:cs="Arial"/>
                <w:sz w:val="16"/>
                <w:szCs w:val="16"/>
                <w:lang w:eastAsia="en-US"/>
              </w:rPr>
            </w:pPr>
          </w:p>
        </w:tc>
      </w:tr>
      <w:tr w:rsidR="0081501D" w:rsidRPr="004617F4" w14:paraId="3E3B3903" w14:textId="77777777" w:rsidTr="00305C13">
        <w:trPr>
          <w:trHeight w:val="376"/>
        </w:trPr>
        <w:tc>
          <w:tcPr>
            <w:tcW w:w="4499" w:type="dxa"/>
            <w:tcBorders>
              <w:top w:val="single" w:sz="4" w:space="0" w:color="auto"/>
              <w:left w:val="nil"/>
              <w:bottom w:val="nil"/>
              <w:right w:val="nil"/>
            </w:tcBorders>
            <w:hideMark/>
          </w:tcPr>
          <w:p w14:paraId="0732419A"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Odgovorna oseba naročnika del</w:t>
            </w:r>
          </w:p>
        </w:tc>
        <w:tc>
          <w:tcPr>
            <w:tcW w:w="360" w:type="dxa"/>
          </w:tcPr>
          <w:p w14:paraId="2E0B68EB" w14:textId="77777777" w:rsidR="0081501D" w:rsidRPr="004617F4" w:rsidRDefault="0081501D" w:rsidP="00305C13">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14:paraId="06C4CD27"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datum</w:t>
            </w:r>
          </w:p>
        </w:tc>
        <w:tc>
          <w:tcPr>
            <w:tcW w:w="239" w:type="dxa"/>
          </w:tcPr>
          <w:p w14:paraId="46FEF31C" w14:textId="77777777" w:rsidR="0081501D" w:rsidRPr="004617F4" w:rsidRDefault="0081501D" w:rsidP="00305C13">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hideMark/>
          </w:tcPr>
          <w:p w14:paraId="3DC15DE0" w14:textId="77777777" w:rsidR="0081501D" w:rsidRPr="004617F4" w:rsidRDefault="0081501D" w:rsidP="00305C13">
            <w:pPr>
              <w:spacing w:after="200" w:line="276" w:lineRule="auto"/>
              <w:jc w:val="center"/>
              <w:rPr>
                <w:rFonts w:cs="Arial"/>
                <w:sz w:val="16"/>
                <w:szCs w:val="16"/>
                <w:lang w:eastAsia="en-US"/>
              </w:rPr>
            </w:pPr>
            <w:r w:rsidRPr="004617F4">
              <w:rPr>
                <w:rFonts w:cs="Arial"/>
                <w:sz w:val="16"/>
                <w:szCs w:val="16"/>
              </w:rPr>
              <w:t>Podpis</w:t>
            </w:r>
          </w:p>
        </w:tc>
      </w:tr>
    </w:tbl>
    <w:p w14:paraId="0106EB61" w14:textId="77777777" w:rsidR="0081501D" w:rsidRPr="004617F4" w:rsidRDefault="0081501D" w:rsidP="0081501D">
      <w:pPr>
        <w:tabs>
          <w:tab w:val="left" w:pos="7116"/>
        </w:tabs>
        <w:jc w:val="both"/>
        <w:rPr>
          <w:rFonts w:cs="Arial"/>
        </w:rPr>
      </w:pPr>
      <w:r w:rsidRPr="004617F4">
        <w:rPr>
          <w:rFonts w:cs="Arial"/>
          <w:b/>
        </w:rPr>
        <w:lastRenderedPageBreak/>
        <w:t xml:space="preserve">Priloga 2: </w:t>
      </w:r>
      <w:r w:rsidRPr="004617F4">
        <w:rPr>
          <w:rFonts w:cs="Arial"/>
          <w:szCs w:val="22"/>
        </w:rPr>
        <w:t>DOVOLJENJE ZA IZVAJANJE VROČIH DEL</w:t>
      </w:r>
    </w:p>
    <w:p w14:paraId="0180A010" w14:textId="77777777" w:rsidR="0081501D" w:rsidRPr="003A0598" w:rsidRDefault="0081501D" w:rsidP="0081501D">
      <w:pPr>
        <w:rPr>
          <w:rFonts w:cs="Arial"/>
          <w:sz w:val="22"/>
          <w:szCs w:val="22"/>
        </w:rPr>
      </w:pPr>
    </w:p>
    <w:tbl>
      <w:tblPr>
        <w:tblW w:w="9600" w:type="dxa"/>
        <w:tblLayout w:type="fixed"/>
        <w:tblLook w:val="04A0" w:firstRow="1" w:lastRow="0" w:firstColumn="1" w:lastColumn="0" w:noHBand="0" w:noVBand="1"/>
      </w:tblPr>
      <w:tblGrid>
        <w:gridCol w:w="4075"/>
        <w:gridCol w:w="5525"/>
      </w:tblGrid>
      <w:tr w:rsidR="0081501D" w:rsidRPr="003A0598" w14:paraId="042F8F1F" w14:textId="77777777" w:rsidTr="00305C13">
        <w:tc>
          <w:tcPr>
            <w:tcW w:w="4077" w:type="dxa"/>
            <w:hideMark/>
          </w:tcPr>
          <w:p w14:paraId="3E8945A7" w14:textId="77777777" w:rsidR="0081501D" w:rsidRPr="003A0598" w:rsidRDefault="0081501D" w:rsidP="00305C13">
            <w:pPr>
              <w:spacing w:line="360" w:lineRule="auto"/>
              <w:rPr>
                <w:rFonts w:cs="Arial"/>
                <w:sz w:val="22"/>
                <w:szCs w:val="22"/>
              </w:rPr>
            </w:pPr>
            <w:r w:rsidRPr="003A0598">
              <w:rPr>
                <w:rFonts w:cs="Arial"/>
                <w:sz w:val="22"/>
                <w:szCs w:val="22"/>
              </w:rPr>
              <w:t>NAROČNIK VROČIH DEL (VD):</w:t>
            </w:r>
          </w:p>
        </w:tc>
        <w:tc>
          <w:tcPr>
            <w:tcW w:w="5528" w:type="dxa"/>
            <w:hideMark/>
          </w:tcPr>
          <w:p w14:paraId="3341F3B7" w14:textId="77777777" w:rsidR="0081501D" w:rsidRPr="003A0598" w:rsidRDefault="0081501D" w:rsidP="00305C13">
            <w:pPr>
              <w:spacing w:line="360" w:lineRule="auto"/>
              <w:rPr>
                <w:rFonts w:cs="Arial"/>
                <w:sz w:val="22"/>
                <w:szCs w:val="22"/>
              </w:rPr>
            </w:pPr>
            <w:r w:rsidRPr="003A0598">
              <w:rPr>
                <w:rFonts w:cs="Arial"/>
                <w:sz w:val="22"/>
                <w:szCs w:val="22"/>
              </w:rPr>
              <w:t>___________________________________________</w:t>
            </w:r>
          </w:p>
        </w:tc>
      </w:tr>
      <w:tr w:rsidR="0081501D" w:rsidRPr="003A0598" w14:paraId="33409312" w14:textId="77777777" w:rsidTr="00305C13">
        <w:tc>
          <w:tcPr>
            <w:tcW w:w="4077" w:type="dxa"/>
            <w:hideMark/>
          </w:tcPr>
          <w:p w14:paraId="2F92515C" w14:textId="77777777" w:rsidR="0081501D" w:rsidRPr="003A0598" w:rsidRDefault="0081501D" w:rsidP="00305C13">
            <w:pPr>
              <w:spacing w:line="360" w:lineRule="auto"/>
              <w:rPr>
                <w:rFonts w:cs="Arial"/>
                <w:sz w:val="22"/>
                <w:szCs w:val="22"/>
              </w:rPr>
            </w:pPr>
            <w:r w:rsidRPr="003A0598">
              <w:rPr>
                <w:rFonts w:cs="Arial"/>
                <w:sz w:val="22"/>
                <w:szCs w:val="22"/>
              </w:rPr>
              <w:t>IZVAJALEC VROČIH DEL (VD):</w:t>
            </w:r>
          </w:p>
        </w:tc>
        <w:tc>
          <w:tcPr>
            <w:tcW w:w="5528" w:type="dxa"/>
            <w:hideMark/>
          </w:tcPr>
          <w:p w14:paraId="1B47F9A3" w14:textId="77777777" w:rsidR="0081501D" w:rsidRPr="003A0598" w:rsidRDefault="0081501D" w:rsidP="00305C13">
            <w:pPr>
              <w:spacing w:line="360" w:lineRule="auto"/>
              <w:rPr>
                <w:rFonts w:cs="Arial"/>
                <w:sz w:val="22"/>
                <w:szCs w:val="22"/>
              </w:rPr>
            </w:pPr>
            <w:r w:rsidRPr="003A0598">
              <w:rPr>
                <w:rFonts w:cs="Arial"/>
                <w:sz w:val="22"/>
                <w:szCs w:val="22"/>
              </w:rPr>
              <w:t>___________________________________________</w:t>
            </w:r>
          </w:p>
        </w:tc>
      </w:tr>
      <w:tr w:rsidR="0081501D" w:rsidRPr="003A0598" w14:paraId="04D678F7" w14:textId="77777777" w:rsidTr="00305C13">
        <w:tc>
          <w:tcPr>
            <w:tcW w:w="4077" w:type="dxa"/>
            <w:hideMark/>
          </w:tcPr>
          <w:p w14:paraId="4F56DD80" w14:textId="77777777" w:rsidR="0081501D" w:rsidRPr="003A0598" w:rsidRDefault="0081501D" w:rsidP="00305C13">
            <w:pPr>
              <w:spacing w:line="360" w:lineRule="auto"/>
              <w:rPr>
                <w:rFonts w:cs="Arial"/>
                <w:sz w:val="22"/>
                <w:szCs w:val="22"/>
              </w:rPr>
            </w:pPr>
            <w:r w:rsidRPr="003A0598">
              <w:rPr>
                <w:rFonts w:cs="Arial"/>
                <w:sz w:val="22"/>
                <w:szCs w:val="22"/>
              </w:rPr>
              <w:t>IZVAJALEC POŽARNE STRAŽE (PS):</w:t>
            </w:r>
          </w:p>
        </w:tc>
        <w:tc>
          <w:tcPr>
            <w:tcW w:w="5528" w:type="dxa"/>
            <w:hideMark/>
          </w:tcPr>
          <w:p w14:paraId="527C47AC" w14:textId="77777777" w:rsidR="0081501D" w:rsidRPr="003A0598" w:rsidRDefault="0081501D" w:rsidP="00305C13">
            <w:pPr>
              <w:spacing w:line="360" w:lineRule="auto"/>
              <w:rPr>
                <w:rFonts w:cs="Arial"/>
                <w:sz w:val="22"/>
                <w:szCs w:val="22"/>
              </w:rPr>
            </w:pPr>
            <w:r w:rsidRPr="003A0598">
              <w:rPr>
                <w:rFonts w:cs="Arial"/>
                <w:sz w:val="22"/>
                <w:szCs w:val="22"/>
              </w:rPr>
              <w:t>___________________________________________</w:t>
            </w:r>
          </w:p>
        </w:tc>
      </w:tr>
    </w:tbl>
    <w:p w14:paraId="32EB494A" w14:textId="77777777" w:rsidR="0081501D" w:rsidRPr="003A0598" w:rsidRDefault="0081501D" w:rsidP="0081501D">
      <w:pPr>
        <w:rPr>
          <w:rFonts w:cs="Arial"/>
          <w:sz w:val="22"/>
          <w:szCs w:val="22"/>
        </w:rPr>
      </w:pPr>
    </w:p>
    <w:p w14:paraId="07676025" w14:textId="77777777" w:rsidR="0081501D" w:rsidRPr="003A0598" w:rsidRDefault="0081501D" w:rsidP="0081501D">
      <w:pPr>
        <w:spacing w:line="360" w:lineRule="auto"/>
        <w:rPr>
          <w:rFonts w:cs="Arial"/>
          <w:sz w:val="22"/>
          <w:szCs w:val="22"/>
        </w:rPr>
      </w:pPr>
      <w:r w:rsidRPr="003A0598">
        <w:rPr>
          <w:rFonts w:cs="Arial"/>
          <w:sz w:val="22"/>
          <w:szCs w:val="22"/>
        </w:rPr>
        <w:t>Datum naročila za izvedbo VD:_______________________</w:t>
      </w:r>
    </w:p>
    <w:p w14:paraId="23E03120" w14:textId="77777777" w:rsidR="0081501D" w:rsidRPr="003A0598" w:rsidRDefault="0081501D" w:rsidP="0081501D">
      <w:pPr>
        <w:spacing w:line="360" w:lineRule="auto"/>
        <w:rPr>
          <w:rFonts w:cs="Arial"/>
          <w:sz w:val="22"/>
          <w:szCs w:val="22"/>
        </w:rPr>
      </w:pPr>
      <w:r w:rsidRPr="003A0598">
        <w:rPr>
          <w:rFonts w:cs="Arial"/>
          <w:sz w:val="22"/>
          <w:szCs w:val="22"/>
        </w:rPr>
        <w:t>Datum naročila za izvedbo PS:_______________________</w:t>
      </w:r>
    </w:p>
    <w:p w14:paraId="6AC96F9D" w14:textId="77777777" w:rsidR="0081501D" w:rsidRPr="003A0598" w:rsidRDefault="0081501D" w:rsidP="0081501D">
      <w:pPr>
        <w:rPr>
          <w:rFonts w:cs="Arial"/>
          <w:sz w:val="22"/>
          <w:szCs w:val="22"/>
        </w:rPr>
      </w:pPr>
    </w:p>
    <w:p w14:paraId="4CCBD5D1" w14:textId="77777777" w:rsidR="0081501D" w:rsidRPr="003A0598" w:rsidRDefault="0081501D" w:rsidP="0081501D">
      <w:pPr>
        <w:rPr>
          <w:rFonts w:cs="Arial"/>
          <w:sz w:val="22"/>
          <w:szCs w:val="22"/>
        </w:rPr>
      </w:pPr>
      <w:r w:rsidRPr="003A0598">
        <w:rPr>
          <w:rFonts w:cs="Arial"/>
          <w:sz w:val="22"/>
          <w:szCs w:val="22"/>
        </w:rPr>
        <w:t>Objekt:__________________________________________________________________</w:t>
      </w:r>
    </w:p>
    <w:p w14:paraId="42D68F76" w14:textId="77777777" w:rsidR="0081501D" w:rsidRPr="003A0598" w:rsidRDefault="0081501D" w:rsidP="0081501D">
      <w:pPr>
        <w:rPr>
          <w:rFonts w:cs="Arial"/>
          <w:sz w:val="22"/>
          <w:szCs w:val="22"/>
        </w:rPr>
      </w:pPr>
    </w:p>
    <w:p w14:paraId="3C4A8838" w14:textId="77777777" w:rsidR="0081501D" w:rsidRPr="003A0598" w:rsidRDefault="0081501D" w:rsidP="0081501D">
      <w:pPr>
        <w:rPr>
          <w:rFonts w:cs="Arial"/>
          <w:sz w:val="22"/>
          <w:szCs w:val="22"/>
        </w:rPr>
      </w:pPr>
      <w:r w:rsidRPr="003A0598">
        <w:rPr>
          <w:rFonts w:cs="Arial"/>
          <w:sz w:val="22"/>
          <w:szCs w:val="22"/>
        </w:rPr>
        <w:t>Prostor:_________________________________________________________________</w:t>
      </w:r>
    </w:p>
    <w:p w14:paraId="1258AAD5"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1501D" w:rsidRPr="003A0598" w14:paraId="3BEA55FE" w14:textId="77777777" w:rsidTr="00305C13">
        <w:tc>
          <w:tcPr>
            <w:tcW w:w="9212" w:type="dxa"/>
            <w:tcBorders>
              <w:top w:val="single" w:sz="4" w:space="0" w:color="auto"/>
              <w:left w:val="single" w:sz="4" w:space="0" w:color="auto"/>
              <w:bottom w:val="single" w:sz="4" w:space="0" w:color="auto"/>
              <w:right w:val="single" w:sz="4" w:space="0" w:color="auto"/>
            </w:tcBorders>
          </w:tcPr>
          <w:p w14:paraId="6E9E62BA" w14:textId="77777777" w:rsidR="0081501D" w:rsidRPr="003A0598" w:rsidRDefault="0081501D" w:rsidP="00305C13">
            <w:pPr>
              <w:rPr>
                <w:rFonts w:cs="Arial"/>
                <w:sz w:val="22"/>
                <w:szCs w:val="22"/>
              </w:rPr>
            </w:pPr>
            <w:r w:rsidRPr="003A0598">
              <w:rPr>
                <w:rFonts w:cs="Arial"/>
                <w:sz w:val="22"/>
                <w:szCs w:val="22"/>
              </w:rPr>
              <w:t>Kratek opis del (izpolni izvajalec vročih del):</w:t>
            </w:r>
          </w:p>
          <w:p w14:paraId="4D3E5FFF"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6CF59F2A"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25E7ECD2"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4D74F0C1"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1A450C5C" w14:textId="77777777" w:rsidR="0081501D" w:rsidRPr="003A0598" w:rsidRDefault="0081501D" w:rsidP="00305C13">
            <w:pPr>
              <w:rPr>
                <w:rFonts w:cs="Arial"/>
                <w:sz w:val="22"/>
                <w:szCs w:val="22"/>
              </w:rPr>
            </w:pPr>
          </w:p>
          <w:p w14:paraId="65F7DCA4" w14:textId="77777777" w:rsidR="0081501D" w:rsidRPr="003A0598" w:rsidRDefault="0081501D" w:rsidP="00305C13">
            <w:pPr>
              <w:rPr>
                <w:rFonts w:cs="Arial"/>
                <w:sz w:val="22"/>
                <w:szCs w:val="22"/>
              </w:rPr>
            </w:pPr>
            <w:r w:rsidRPr="003A0598">
              <w:rPr>
                <w:rFonts w:cs="Arial"/>
                <w:sz w:val="22"/>
                <w:szCs w:val="22"/>
              </w:rPr>
              <w:t>Začetek izvajanja vročih del (dat. in čas):_________________________________________</w:t>
            </w:r>
          </w:p>
          <w:p w14:paraId="70D87AC2" w14:textId="77777777" w:rsidR="0081501D" w:rsidRPr="003A0598" w:rsidRDefault="0081501D" w:rsidP="00305C13">
            <w:pPr>
              <w:rPr>
                <w:rFonts w:cs="Arial"/>
                <w:sz w:val="22"/>
                <w:szCs w:val="22"/>
              </w:rPr>
            </w:pPr>
            <w:r w:rsidRPr="003A0598">
              <w:rPr>
                <w:rFonts w:cs="Arial"/>
                <w:sz w:val="22"/>
                <w:szCs w:val="22"/>
              </w:rPr>
              <w:t>Zaključek izvajanja vročih del(dat. in čas):________________________________________</w:t>
            </w:r>
          </w:p>
        </w:tc>
      </w:tr>
    </w:tbl>
    <w:p w14:paraId="27F1D24F"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1501D" w:rsidRPr="003A0598" w14:paraId="46496C89" w14:textId="77777777" w:rsidTr="00305C13">
        <w:tc>
          <w:tcPr>
            <w:tcW w:w="9212" w:type="dxa"/>
            <w:tcBorders>
              <w:top w:val="single" w:sz="4" w:space="0" w:color="auto"/>
              <w:left w:val="single" w:sz="4" w:space="0" w:color="auto"/>
              <w:bottom w:val="single" w:sz="4" w:space="0" w:color="auto"/>
              <w:right w:val="single" w:sz="4" w:space="0" w:color="auto"/>
            </w:tcBorders>
          </w:tcPr>
          <w:p w14:paraId="031DDCCC" w14:textId="77777777" w:rsidR="0081501D" w:rsidRPr="003A0598" w:rsidRDefault="0081501D" w:rsidP="00305C13">
            <w:pPr>
              <w:rPr>
                <w:rFonts w:cs="Arial"/>
                <w:sz w:val="22"/>
                <w:szCs w:val="22"/>
              </w:rPr>
            </w:pPr>
            <w:r w:rsidRPr="003A0598">
              <w:rPr>
                <w:rFonts w:cs="Arial"/>
                <w:sz w:val="22"/>
                <w:szCs w:val="22"/>
              </w:rPr>
              <w:t>Pogoji za izvajanje vročih del SO / NISO izpolnjeni (izpolni izvajalec PS),  če niso – nav</w:t>
            </w:r>
            <w:r>
              <w:rPr>
                <w:rFonts w:cs="Arial"/>
                <w:sz w:val="22"/>
                <w:szCs w:val="22"/>
              </w:rPr>
              <w:t>edi razloge oz. pomanjkljivosti:</w:t>
            </w:r>
          </w:p>
          <w:p w14:paraId="2BAC2526"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0619EEA3"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2BE4A6CD"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7DDFDA2A"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w:t>
            </w:r>
          </w:p>
          <w:p w14:paraId="0FC17958" w14:textId="77777777" w:rsidR="0081501D" w:rsidRPr="003A0598" w:rsidRDefault="0081501D" w:rsidP="00305C13">
            <w:pPr>
              <w:rPr>
                <w:rFonts w:cs="Arial"/>
                <w:sz w:val="22"/>
                <w:szCs w:val="22"/>
              </w:rPr>
            </w:pPr>
          </w:p>
          <w:p w14:paraId="0C58D0A8" w14:textId="77777777" w:rsidR="0081501D" w:rsidRPr="003A0598" w:rsidRDefault="0081501D" w:rsidP="00305C13">
            <w:pPr>
              <w:rPr>
                <w:rFonts w:cs="Arial"/>
                <w:sz w:val="22"/>
                <w:szCs w:val="22"/>
              </w:rPr>
            </w:pPr>
            <w:r w:rsidRPr="003A0598">
              <w:rPr>
                <w:rFonts w:cs="Arial"/>
                <w:sz w:val="22"/>
                <w:szCs w:val="22"/>
              </w:rPr>
              <w:t>Začetek izvajanja požarne straže (dat. in čas):_____________________________________</w:t>
            </w:r>
          </w:p>
        </w:tc>
      </w:tr>
    </w:tbl>
    <w:p w14:paraId="09D5A3C2"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1501D" w:rsidRPr="003A0598" w14:paraId="506FB925" w14:textId="77777777" w:rsidTr="00305C13">
        <w:tc>
          <w:tcPr>
            <w:tcW w:w="9212" w:type="dxa"/>
            <w:tcBorders>
              <w:top w:val="single" w:sz="4" w:space="0" w:color="auto"/>
              <w:left w:val="single" w:sz="4" w:space="0" w:color="auto"/>
              <w:bottom w:val="single" w:sz="4" w:space="0" w:color="auto"/>
              <w:right w:val="single" w:sz="4" w:space="0" w:color="auto"/>
            </w:tcBorders>
          </w:tcPr>
          <w:p w14:paraId="63F7F0BD" w14:textId="77777777" w:rsidR="0081501D" w:rsidRPr="003A0598" w:rsidRDefault="0081501D" w:rsidP="00305C13">
            <w:pPr>
              <w:rPr>
                <w:rFonts w:cs="Arial"/>
                <w:sz w:val="22"/>
                <w:szCs w:val="22"/>
              </w:rPr>
            </w:pPr>
            <w:r w:rsidRPr="003A0598">
              <w:rPr>
                <w:rFonts w:cs="Arial"/>
                <w:sz w:val="22"/>
                <w:szCs w:val="22"/>
              </w:rPr>
              <w:t>Ugotovitve ob zaključnem pregledu izvajalca požarne straže (izpolni izvajalec PS):</w:t>
            </w:r>
          </w:p>
          <w:p w14:paraId="39DB6365"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14:paraId="3080E046" w14:textId="77777777" w:rsidR="0081501D" w:rsidRPr="003A0598" w:rsidRDefault="0081501D" w:rsidP="00305C13">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14:paraId="5B28BB50" w14:textId="77777777" w:rsidR="0081501D" w:rsidRPr="003A0598" w:rsidRDefault="0081501D" w:rsidP="00305C13">
            <w:pPr>
              <w:rPr>
                <w:rFonts w:cs="Arial"/>
                <w:sz w:val="22"/>
                <w:szCs w:val="22"/>
              </w:rPr>
            </w:pPr>
          </w:p>
          <w:p w14:paraId="44A6DCC1" w14:textId="77777777" w:rsidR="0081501D" w:rsidRPr="003A0598" w:rsidRDefault="0081501D" w:rsidP="00305C13">
            <w:pPr>
              <w:rPr>
                <w:rFonts w:cs="Arial"/>
                <w:sz w:val="22"/>
                <w:szCs w:val="22"/>
              </w:rPr>
            </w:pPr>
            <w:r w:rsidRPr="003A0598">
              <w:rPr>
                <w:rFonts w:cs="Arial"/>
                <w:sz w:val="22"/>
                <w:szCs w:val="22"/>
              </w:rPr>
              <w:t>Zaključek izvajanja požarne straže (dat. in čas):____________________________________</w:t>
            </w:r>
          </w:p>
        </w:tc>
      </w:tr>
    </w:tbl>
    <w:p w14:paraId="691EA2E5" w14:textId="77777777" w:rsidR="0081501D" w:rsidRPr="003A0598" w:rsidRDefault="0081501D" w:rsidP="0081501D">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81501D" w:rsidRPr="003A0598" w14:paraId="52DDB7E7" w14:textId="77777777" w:rsidTr="00305C13">
        <w:tc>
          <w:tcPr>
            <w:tcW w:w="2230" w:type="dxa"/>
            <w:tcBorders>
              <w:top w:val="single" w:sz="4" w:space="0" w:color="auto"/>
              <w:left w:val="single" w:sz="4" w:space="0" w:color="auto"/>
              <w:bottom w:val="single" w:sz="4" w:space="0" w:color="auto"/>
              <w:right w:val="single" w:sz="4" w:space="0" w:color="auto"/>
            </w:tcBorders>
          </w:tcPr>
          <w:p w14:paraId="575C1EF4"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hideMark/>
          </w:tcPr>
          <w:p w14:paraId="041C68D6" w14:textId="77777777" w:rsidR="0081501D" w:rsidRPr="003A0598" w:rsidRDefault="0081501D" w:rsidP="00305C13">
            <w:pPr>
              <w:rPr>
                <w:rFonts w:cs="Arial"/>
                <w:sz w:val="22"/>
                <w:szCs w:val="22"/>
              </w:rPr>
            </w:pPr>
            <w:r w:rsidRPr="003A0598">
              <w:rPr>
                <w:rFonts w:cs="Arial"/>
                <w:sz w:val="22"/>
                <w:szCs w:val="22"/>
              </w:rPr>
              <w:t>Ime in priimek</w:t>
            </w:r>
          </w:p>
        </w:tc>
        <w:tc>
          <w:tcPr>
            <w:tcW w:w="2340" w:type="dxa"/>
            <w:tcBorders>
              <w:top w:val="single" w:sz="4" w:space="0" w:color="auto"/>
              <w:left w:val="single" w:sz="4" w:space="0" w:color="auto"/>
              <w:bottom w:val="single" w:sz="4" w:space="0" w:color="auto"/>
              <w:right w:val="single" w:sz="4" w:space="0" w:color="auto"/>
            </w:tcBorders>
            <w:hideMark/>
          </w:tcPr>
          <w:p w14:paraId="50EE8653" w14:textId="77777777" w:rsidR="0081501D" w:rsidRPr="003A0598" w:rsidRDefault="0081501D" w:rsidP="00305C13">
            <w:pPr>
              <w:rPr>
                <w:rFonts w:cs="Arial"/>
                <w:sz w:val="22"/>
                <w:szCs w:val="22"/>
              </w:rPr>
            </w:pPr>
            <w:r w:rsidRPr="003A0598">
              <w:rPr>
                <w:rFonts w:cs="Arial"/>
                <w:sz w:val="22"/>
                <w:szCs w:val="22"/>
              </w:rPr>
              <w:t>Datum</w:t>
            </w:r>
          </w:p>
        </w:tc>
        <w:tc>
          <w:tcPr>
            <w:tcW w:w="2340" w:type="dxa"/>
            <w:tcBorders>
              <w:top w:val="single" w:sz="4" w:space="0" w:color="auto"/>
              <w:left w:val="single" w:sz="4" w:space="0" w:color="auto"/>
              <w:bottom w:val="single" w:sz="4" w:space="0" w:color="auto"/>
              <w:right w:val="single" w:sz="4" w:space="0" w:color="auto"/>
            </w:tcBorders>
            <w:hideMark/>
          </w:tcPr>
          <w:p w14:paraId="69A3FAE9" w14:textId="77777777" w:rsidR="0081501D" w:rsidRPr="003A0598" w:rsidRDefault="0081501D" w:rsidP="00305C13">
            <w:pPr>
              <w:rPr>
                <w:rFonts w:cs="Arial"/>
                <w:sz w:val="22"/>
                <w:szCs w:val="22"/>
              </w:rPr>
            </w:pPr>
            <w:r w:rsidRPr="003A0598">
              <w:rPr>
                <w:rFonts w:cs="Arial"/>
                <w:sz w:val="22"/>
                <w:szCs w:val="22"/>
              </w:rPr>
              <w:t>Podpis</w:t>
            </w:r>
          </w:p>
        </w:tc>
      </w:tr>
      <w:tr w:rsidR="0081501D" w:rsidRPr="003A0598" w14:paraId="3573E613" w14:textId="77777777" w:rsidTr="00305C13">
        <w:tc>
          <w:tcPr>
            <w:tcW w:w="2230" w:type="dxa"/>
            <w:tcBorders>
              <w:top w:val="single" w:sz="4" w:space="0" w:color="auto"/>
              <w:left w:val="single" w:sz="4" w:space="0" w:color="auto"/>
              <w:bottom w:val="single" w:sz="4" w:space="0" w:color="auto"/>
              <w:right w:val="single" w:sz="4" w:space="0" w:color="auto"/>
            </w:tcBorders>
            <w:hideMark/>
          </w:tcPr>
          <w:p w14:paraId="1EE4EB0B" w14:textId="77777777" w:rsidR="0081501D" w:rsidRPr="003A0598" w:rsidRDefault="0081501D" w:rsidP="00305C13">
            <w:pPr>
              <w:rPr>
                <w:rFonts w:cs="Arial"/>
                <w:sz w:val="22"/>
                <w:szCs w:val="22"/>
              </w:rPr>
            </w:pPr>
            <w:r w:rsidRPr="003A0598">
              <w:rPr>
                <w:rFonts w:cs="Arial"/>
                <w:sz w:val="22"/>
                <w:szCs w:val="22"/>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14:paraId="4F19BB78"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939C675"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287F4482" w14:textId="77777777" w:rsidR="0081501D" w:rsidRPr="003A0598" w:rsidRDefault="0081501D" w:rsidP="00305C13">
            <w:pPr>
              <w:rPr>
                <w:rFonts w:cs="Arial"/>
                <w:sz w:val="22"/>
                <w:szCs w:val="22"/>
              </w:rPr>
            </w:pPr>
          </w:p>
        </w:tc>
      </w:tr>
      <w:tr w:rsidR="0081501D" w:rsidRPr="003A0598" w14:paraId="7872C86F" w14:textId="77777777" w:rsidTr="00305C13">
        <w:tc>
          <w:tcPr>
            <w:tcW w:w="2230" w:type="dxa"/>
            <w:tcBorders>
              <w:top w:val="single" w:sz="4" w:space="0" w:color="auto"/>
              <w:left w:val="single" w:sz="4" w:space="0" w:color="auto"/>
              <w:bottom w:val="single" w:sz="4" w:space="0" w:color="auto"/>
              <w:right w:val="single" w:sz="4" w:space="0" w:color="auto"/>
            </w:tcBorders>
          </w:tcPr>
          <w:p w14:paraId="3A4E3F3E" w14:textId="77777777" w:rsidR="0081501D" w:rsidRPr="003A0598" w:rsidRDefault="0081501D" w:rsidP="00305C13">
            <w:pPr>
              <w:rPr>
                <w:rFonts w:cs="Arial"/>
                <w:sz w:val="22"/>
                <w:szCs w:val="22"/>
              </w:rPr>
            </w:pPr>
            <w:r w:rsidRPr="003A0598">
              <w:rPr>
                <w:rFonts w:cs="Arial"/>
                <w:sz w:val="22"/>
                <w:szCs w:val="22"/>
              </w:rPr>
              <w:t>Za izvajalca vročih del:</w:t>
            </w:r>
          </w:p>
        </w:tc>
        <w:tc>
          <w:tcPr>
            <w:tcW w:w="2340" w:type="dxa"/>
            <w:tcBorders>
              <w:top w:val="single" w:sz="4" w:space="0" w:color="auto"/>
              <w:left w:val="single" w:sz="4" w:space="0" w:color="auto"/>
              <w:bottom w:val="single" w:sz="4" w:space="0" w:color="auto"/>
              <w:right w:val="single" w:sz="4" w:space="0" w:color="auto"/>
            </w:tcBorders>
          </w:tcPr>
          <w:p w14:paraId="66DD0D48"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4953623D"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1EECAB42" w14:textId="77777777" w:rsidR="0081501D" w:rsidRPr="003A0598" w:rsidRDefault="0081501D" w:rsidP="00305C13">
            <w:pPr>
              <w:rPr>
                <w:rFonts w:cs="Arial"/>
                <w:sz w:val="22"/>
                <w:szCs w:val="22"/>
              </w:rPr>
            </w:pPr>
          </w:p>
        </w:tc>
      </w:tr>
      <w:tr w:rsidR="0081501D" w:rsidRPr="003A0598" w14:paraId="7ADB6858" w14:textId="77777777" w:rsidTr="00305C13">
        <w:tc>
          <w:tcPr>
            <w:tcW w:w="2230" w:type="dxa"/>
            <w:tcBorders>
              <w:top w:val="single" w:sz="4" w:space="0" w:color="auto"/>
              <w:left w:val="single" w:sz="4" w:space="0" w:color="auto"/>
              <w:bottom w:val="single" w:sz="4" w:space="0" w:color="auto"/>
              <w:right w:val="single" w:sz="4" w:space="0" w:color="auto"/>
            </w:tcBorders>
            <w:hideMark/>
          </w:tcPr>
          <w:p w14:paraId="668032C6" w14:textId="77777777" w:rsidR="0081501D" w:rsidRPr="003A0598" w:rsidRDefault="0081501D" w:rsidP="00305C13">
            <w:pPr>
              <w:rPr>
                <w:rFonts w:cs="Arial"/>
                <w:sz w:val="22"/>
                <w:szCs w:val="22"/>
              </w:rPr>
            </w:pPr>
            <w:r w:rsidRPr="003A0598">
              <w:rPr>
                <w:rFonts w:cs="Arial"/>
                <w:sz w:val="22"/>
                <w:szCs w:val="22"/>
              </w:rPr>
              <w:t>Za izvajalca požarne straže:</w:t>
            </w:r>
          </w:p>
        </w:tc>
        <w:tc>
          <w:tcPr>
            <w:tcW w:w="2340" w:type="dxa"/>
            <w:tcBorders>
              <w:top w:val="single" w:sz="4" w:space="0" w:color="auto"/>
              <w:left w:val="single" w:sz="4" w:space="0" w:color="auto"/>
              <w:bottom w:val="single" w:sz="4" w:space="0" w:color="auto"/>
              <w:right w:val="single" w:sz="4" w:space="0" w:color="auto"/>
            </w:tcBorders>
          </w:tcPr>
          <w:p w14:paraId="5F28B7DC"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38225C46" w14:textId="77777777" w:rsidR="0081501D" w:rsidRPr="003A0598" w:rsidRDefault="0081501D" w:rsidP="00305C13">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14:paraId="193AABBE" w14:textId="77777777" w:rsidR="0081501D" w:rsidRPr="003A0598" w:rsidRDefault="0081501D" w:rsidP="00305C13">
            <w:pPr>
              <w:rPr>
                <w:rFonts w:cs="Arial"/>
                <w:sz w:val="22"/>
                <w:szCs w:val="22"/>
              </w:rPr>
            </w:pPr>
          </w:p>
        </w:tc>
      </w:tr>
    </w:tbl>
    <w:p w14:paraId="4E3EED61" w14:textId="77777777" w:rsidR="0081501D" w:rsidRPr="004617F4" w:rsidRDefault="0081501D" w:rsidP="0081501D">
      <w:pPr>
        <w:rPr>
          <w:rFonts w:ascii="Times New Roman" w:hAnsi="Times New Roman"/>
          <w:sz w:val="20"/>
          <w:szCs w:val="20"/>
        </w:rPr>
      </w:pPr>
    </w:p>
    <w:p w14:paraId="5F25945A" w14:textId="77777777" w:rsidR="0081501D" w:rsidRPr="004617F4" w:rsidRDefault="0081501D" w:rsidP="0081501D">
      <w:pPr>
        <w:rPr>
          <w:rFonts w:cs="Arial"/>
          <w:b/>
          <w:sz w:val="16"/>
          <w:szCs w:val="22"/>
        </w:rPr>
      </w:pPr>
      <w:r w:rsidRPr="004617F4">
        <w:rPr>
          <w:rFonts w:cs="Arial"/>
          <w:b/>
          <w:sz w:val="16"/>
          <w:szCs w:val="22"/>
        </w:rPr>
        <w:t>Pred pričetkom del je potrebno organizirati požarno stražo!</w:t>
      </w:r>
    </w:p>
    <w:p w14:paraId="3FB93309" w14:textId="77777777" w:rsidR="0081501D" w:rsidRPr="004617F4" w:rsidRDefault="0081501D" w:rsidP="0081501D">
      <w:pPr>
        <w:rPr>
          <w:rFonts w:cs="Arial"/>
          <w:sz w:val="16"/>
          <w:szCs w:val="22"/>
        </w:rPr>
      </w:pPr>
    </w:p>
    <w:p w14:paraId="3EE7C127" w14:textId="77777777" w:rsidR="0081501D" w:rsidRPr="004617F4" w:rsidRDefault="0081501D" w:rsidP="0081501D">
      <w:pPr>
        <w:jc w:val="both"/>
        <w:rPr>
          <w:rFonts w:cs="Arial"/>
          <w:sz w:val="16"/>
          <w:szCs w:val="22"/>
        </w:rPr>
      </w:pPr>
      <w:r w:rsidRPr="004617F4">
        <w:rPr>
          <w:rFonts w:cs="Arial"/>
          <w:sz w:val="16"/>
          <w:szCs w:val="22"/>
        </w:rPr>
        <w:t xml:space="preserve">Ker gre za opravljanje požarno nevarnih del v objektih </w:t>
      </w:r>
      <w:r w:rsidRPr="004617F4">
        <w:rPr>
          <w:rFonts w:cs="Arial"/>
          <w:b/>
          <w:bCs/>
          <w:sz w:val="16"/>
          <w:szCs w:val="22"/>
        </w:rPr>
        <w:t xml:space="preserve"> </w:t>
      </w:r>
      <w:r w:rsidRPr="004617F4">
        <w:rPr>
          <w:rFonts w:cs="Arial"/>
          <w:bCs/>
          <w:sz w:val="16"/>
          <w:szCs w:val="22"/>
        </w:rPr>
        <w:t>z  srednjo do povečano požarno ogroženostjo o</w:t>
      </w:r>
      <w:r w:rsidRPr="004617F4">
        <w:rPr>
          <w:rFonts w:cs="Arial"/>
          <w:sz w:val="16"/>
          <w:szCs w:val="22"/>
        </w:rPr>
        <w:t xml:space="preserve">z. v katerih se zbira več kot 100 ljudi, lahko </w:t>
      </w:r>
      <w:r w:rsidRPr="004617F4">
        <w:rPr>
          <w:rFonts w:cs="Arial"/>
          <w:b/>
          <w:sz w:val="16"/>
          <w:szCs w:val="22"/>
        </w:rPr>
        <w:t>požarno stražo izvajajo le gasilci</w:t>
      </w:r>
      <w:r w:rsidRPr="004617F4">
        <w:rPr>
          <w:rFonts w:cs="Arial"/>
          <w:sz w:val="16"/>
          <w:szCs w:val="22"/>
        </w:rPr>
        <w:t>.</w:t>
      </w:r>
    </w:p>
    <w:p w14:paraId="5BE9C9B0" w14:textId="77777777" w:rsidR="0081501D" w:rsidRPr="004617F4" w:rsidRDefault="0081501D" w:rsidP="0081501D">
      <w:pPr>
        <w:jc w:val="both"/>
        <w:rPr>
          <w:rFonts w:cs="Arial"/>
          <w:sz w:val="16"/>
          <w:szCs w:val="22"/>
        </w:rPr>
      </w:pPr>
      <w:r w:rsidRPr="004617F4">
        <w:rPr>
          <w:rFonts w:cs="Arial"/>
          <w:sz w:val="16"/>
          <w:szCs w:val="22"/>
        </w:rPr>
        <w:t>Izvajalec požarne straže mora upoštevati varnostne ukrepe iz opomnika (hrbtna stran tega dovoljenja).</w:t>
      </w:r>
    </w:p>
    <w:p w14:paraId="32EB3A95" w14:textId="77777777" w:rsidR="0081501D" w:rsidRPr="004617F4" w:rsidRDefault="0081501D" w:rsidP="0081501D">
      <w:pPr>
        <w:jc w:val="both"/>
        <w:rPr>
          <w:rFonts w:cs="Arial"/>
          <w:sz w:val="16"/>
          <w:szCs w:val="22"/>
        </w:rPr>
      </w:pPr>
      <w:r w:rsidRPr="004617F4">
        <w:rPr>
          <w:rFonts w:cs="Arial"/>
          <w:sz w:val="16"/>
          <w:szCs w:val="22"/>
        </w:rPr>
        <w:t>Izvajalec požarno nevarnih del med opravljanjem teh del zagotovi, da so na razpolago ustrezna gasilsko tehnična sredstva, katerih vrsto in količino določijo gasilci - izvajalci požarne straže.</w:t>
      </w:r>
    </w:p>
    <w:p w14:paraId="05333136" w14:textId="77777777" w:rsidR="0081501D" w:rsidRDefault="0081501D" w:rsidP="0081501D">
      <w:pPr>
        <w:jc w:val="both"/>
        <w:rPr>
          <w:rFonts w:cs="Arial"/>
          <w:sz w:val="16"/>
          <w:szCs w:val="22"/>
        </w:rPr>
      </w:pPr>
      <w:r w:rsidRPr="004617F4">
        <w:rPr>
          <w:rFonts w:cs="Arial"/>
          <w:sz w:val="16"/>
          <w:szCs w:val="22"/>
        </w:rPr>
        <w:t>Mesto, na katerem se bo izvajalo delo, je bilo s strani izvajalca požarne straže predhodno preučeno, upoštevani so bili potrebni varnostni ukrepi.</w:t>
      </w:r>
    </w:p>
    <w:p w14:paraId="17F3983F" w14:textId="77777777" w:rsidR="00CF1715" w:rsidRDefault="00CF1715" w:rsidP="0081501D">
      <w:pPr>
        <w:jc w:val="both"/>
        <w:rPr>
          <w:rFonts w:cs="Arial"/>
          <w:sz w:val="16"/>
          <w:szCs w:val="22"/>
        </w:rPr>
      </w:pPr>
    </w:p>
    <w:p w14:paraId="77246221" w14:textId="77777777" w:rsidR="0081501D" w:rsidRPr="00BD30DA" w:rsidRDefault="0081501D" w:rsidP="0081501D">
      <w:pPr>
        <w:widowControl w:val="0"/>
        <w:spacing w:after="120"/>
        <w:jc w:val="both"/>
        <w:rPr>
          <w:rFonts w:ascii="Times New Roman" w:hAnsi="Times New Roman"/>
          <w:b/>
          <w:sz w:val="22"/>
          <w:szCs w:val="22"/>
          <w:u w:val="single"/>
        </w:rPr>
      </w:pPr>
      <w:r w:rsidRPr="004617F4">
        <w:rPr>
          <w:rFonts w:ascii="Times New Roman" w:hAnsi="Times New Roman"/>
          <w:b/>
          <w:sz w:val="22"/>
          <w:szCs w:val="22"/>
          <w:u w:val="single"/>
        </w:rPr>
        <w:lastRenderedPageBreak/>
        <w:t>OPOMNIK:</w:t>
      </w:r>
    </w:p>
    <w:p w14:paraId="49D58380" w14:textId="77777777" w:rsidR="0081501D" w:rsidRPr="004617F4" w:rsidRDefault="0081501D" w:rsidP="0081501D">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PRED PRIČETKOM IZVAJANJA POŽARNO NEVARNIH DEL:</w:t>
      </w:r>
    </w:p>
    <w:p w14:paraId="1F22948D"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 xml:space="preserve">seznanitev s prostorom, v katerem se bodo opravljala požarno nevarna dela – posebno pozornost posvetiti gradbenim materialom, iz katerih je prostor narejen, </w:t>
      </w:r>
    </w:p>
    <w:p w14:paraId="0CA9B0E7"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preveriti sosednje prostore ter morebitne povezave in potek inštalacij med prostorom, v katerem se požarno nevarna dela opravljajo in prostori, ki z njimi mejijo,</w:t>
      </w:r>
    </w:p>
    <w:p w14:paraId="64F452ED"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poiskati predvsem vse tiste gradbene značilnosti prostora, ki bi lahko povzročile širjenje požara iz prostora opravljanja požarno nevarnih del na sosednje prostore,</w:t>
      </w:r>
    </w:p>
    <w:p w14:paraId="0C1E331B"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poiskati vse lahko vnetljive snovi ter druge vnetljive snovi in jih odstraniti iz prostora oz. če se jih ne da odstraniti, jih je potrebno ustrezno zavarovati (ustrezno prekrivanje z negorljivimi materiali),</w:t>
      </w:r>
    </w:p>
    <w:p w14:paraId="7D9B4096"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seznanitev s postopkom požarno nevarnih del in napravami, s katerimi se bodo ta dela izvajala,</w:t>
      </w:r>
    </w:p>
    <w:p w14:paraId="4809BA05"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oceniti je potrebno nevarnosti, ki bodo pri požarno nevarnih delih nastajale,</w:t>
      </w:r>
    </w:p>
    <w:p w14:paraId="383231A7"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posebno pozornost posvetiti materialom, ki bi se lahko pri delih segrevali in povzročali segrevanje vnetljivih snovi, ki se ne dajo odstraniti iz prostora,</w:t>
      </w:r>
    </w:p>
    <w:p w14:paraId="78A7935B"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oceniti je potrebno obseg ogroženega prostora, kamor bi lahko iskreči in odpadajoči žareči delcev materialov, ki bi lahko povzročili požar, odletavali.</w:t>
      </w:r>
    </w:p>
    <w:p w14:paraId="4FCCF308" w14:textId="77777777" w:rsidR="0081501D" w:rsidRPr="004617F4" w:rsidRDefault="0081501D" w:rsidP="0081501D">
      <w:pPr>
        <w:widowControl w:val="0"/>
        <w:spacing w:after="120"/>
        <w:jc w:val="both"/>
        <w:rPr>
          <w:rFonts w:ascii="Times New Roman" w:hAnsi="Times New Roman"/>
          <w:sz w:val="22"/>
          <w:szCs w:val="22"/>
        </w:rPr>
      </w:pPr>
    </w:p>
    <w:p w14:paraId="0494662E" w14:textId="77777777" w:rsidR="0081501D" w:rsidRPr="004617F4" w:rsidRDefault="0081501D" w:rsidP="0081501D">
      <w:pPr>
        <w:widowControl w:val="0"/>
        <w:spacing w:after="120"/>
        <w:jc w:val="both"/>
        <w:rPr>
          <w:rFonts w:ascii="Times New Roman" w:hAnsi="Times New Roman"/>
          <w:b/>
          <w:i/>
          <w:sz w:val="22"/>
          <w:szCs w:val="22"/>
        </w:rPr>
      </w:pPr>
      <w:r w:rsidRPr="004617F4">
        <w:rPr>
          <w:rFonts w:ascii="Times New Roman" w:hAnsi="Times New Roman"/>
          <w:b/>
          <w:i/>
          <w:sz w:val="22"/>
          <w:szCs w:val="22"/>
        </w:rPr>
        <w:t>Na osnovi ugotovitev in značilnosti prostora je potrebno pripraviti ustrezna gasilna tehnična sredstva.</w:t>
      </w:r>
    </w:p>
    <w:p w14:paraId="4C20B83E" w14:textId="77777777" w:rsidR="0081501D" w:rsidRPr="004617F4" w:rsidRDefault="0081501D" w:rsidP="0081501D">
      <w:pPr>
        <w:widowControl w:val="0"/>
        <w:spacing w:after="120"/>
        <w:jc w:val="both"/>
        <w:rPr>
          <w:rFonts w:ascii="Times New Roman" w:hAnsi="Times New Roman"/>
          <w:sz w:val="22"/>
          <w:szCs w:val="22"/>
        </w:rPr>
      </w:pPr>
    </w:p>
    <w:p w14:paraId="1E4911F2" w14:textId="77777777" w:rsidR="0081501D" w:rsidRPr="004617F4" w:rsidRDefault="0081501D" w:rsidP="0081501D">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MED IZVAJANJEM POŽARNO NEVARNIH DEL:</w:t>
      </w:r>
    </w:p>
    <w:p w14:paraId="74422835"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nadzirati je potrebno potek požarno nevarnih del (stalno spremljati in ocenjevati nevarnost za nastanek požar),</w:t>
      </w:r>
    </w:p>
    <w:p w14:paraId="290D7B68"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če se ugotovi, da kljub ukrepom, ki so se izvedli že pred pričetkom izvajanja požarno nevarnih del, obstaja nevarnost za nastanek požara, je potrebno ustaviti izvajanje teh del in poskrbeti za dodatno zavarovanje prostora,</w:t>
      </w:r>
    </w:p>
    <w:p w14:paraId="05440BE4"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v primeru, da se pred pričetkom izvajanja požarno nevarnih del oceni, da obstaja nevarnost za nastanek požara v sosednjih prostorih, je potrebno le-te v času izvajanja del stalno fizično nadzirati,</w:t>
      </w:r>
    </w:p>
    <w:p w14:paraId="1E88EBC4"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če pride pri izvajanju požarno nevarnih del do vžiga vnetljivih snovi, je potrebno takoj z delom prekiniti in učinkovito pogasiti ogenj.</w:t>
      </w:r>
    </w:p>
    <w:p w14:paraId="05C9920D" w14:textId="77777777" w:rsidR="0081501D" w:rsidRPr="004617F4" w:rsidRDefault="0081501D" w:rsidP="0081501D">
      <w:pPr>
        <w:widowControl w:val="0"/>
        <w:spacing w:after="120"/>
        <w:jc w:val="both"/>
        <w:rPr>
          <w:rFonts w:ascii="Times New Roman" w:hAnsi="Times New Roman"/>
          <w:sz w:val="22"/>
          <w:szCs w:val="22"/>
        </w:rPr>
      </w:pPr>
    </w:p>
    <w:p w14:paraId="20F4BA04" w14:textId="77777777" w:rsidR="0081501D" w:rsidRPr="004617F4" w:rsidRDefault="0081501D" w:rsidP="0081501D">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PO OPRAVLJENIH POŽARNO NEVARNIH DELIH:</w:t>
      </w:r>
    </w:p>
    <w:p w14:paraId="6790F541"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opraviti nadzor prostora, v katerem so se izvajala požarno nevarna dela (prepričati se, da ni nevarnosti, ki bi lahko povzročil gorenje) in sosednjih prostorov, ki bi lahko bili ogroženi zaradi izvajanja požarno nevarnih del,</w:t>
      </w:r>
    </w:p>
    <w:p w14:paraId="3F1DBB98"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če obstaja nevarnost skritega tlenja, je potrebno izvajati požarno stražo (nadzirati prostore) še toliko časa po opravljenih požarno nevarnih delih, dokler se ne oceni, da ni več nevarnosti za nastanek požara,</w:t>
      </w:r>
    </w:p>
    <w:p w14:paraId="72B28F28"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izvajanje požarne straže je opravljeno, ko po opravljenih požarno nevarnih delih ni več nevarnosti za nastanek požara; takrat se lahko pospravijo vsa gasilna tehnična sredstva,</w:t>
      </w:r>
    </w:p>
    <w:p w14:paraId="472AE2AC"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izpolniti je potrebno evidenčni list oz. napisati zapisnik, v katerem se nevede vse pomembnejše podatke o izvajanju požarne straže in morebitne ugotovitve izvajalca požarne straže, ki bi lahko pomembneje vplivale na nastanek požara,</w:t>
      </w:r>
    </w:p>
    <w:p w14:paraId="5346C51D" w14:textId="77777777" w:rsidR="0081501D" w:rsidRPr="004617F4" w:rsidRDefault="0081501D" w:rsidP="00565B3E">
      <w:pPr>
        <w:numPr>
          <w:ilvl w:val="0"/>
          <w:numId w:val="34"/>
        </w:numPr>
        <w:ind w:left="142" w:hanging="142"/>
        <w:jc w:val="both"/>
        <w:rPr>
          <w:rFonts w:ascii="Times New Roman" w:hAnsi="Times New Roman"/>
          <w:sz w:val="22"/>
          <w:szCs w:val="22"/>
        </w:rPr>
      </w:pPr>
      <w:r w:rsidRPr="004617F4">
        <w:rPr>
          <w:rFonts w:ascii="Times New Roman" w:hAnsi="Times New Roman"/>
          <w:sz w:val="22"/>
          <w:szCs w:val="22"/>
        </w:rPr>
        <w:t>v evidenčni list oz. zapisnik se mora posebej navesti čas konca požarne straže.</w:t>
      </w:r>
    </w:p>
    <w:p w14:paraId="5D04C133" w14:textId="77777777" w:rsidR="0081501D" w:rsidRPr="004617F4" w:rsidRDefault="0081501D" w:rsidP="0081501D">
      <w:pPr>
        <w:tabs>
          <w:tab w:val="left" w:pos="7116"/>
        </w:tabs>
        <w:jc w:val="both"/>
        <w:rPr>
          <w:rFonts w:ascii="Times New Roman" w:hAnsi="Times New Roman"/>
        </w:rPr>
      </w:pPr>
    </w:p>
    <w:p w14:paraId="1A74AF4D" w14:textId="77777777" w:rsidR="0081501D" w:rsidRPr="004617F4" w:rsidRDefault="0081501D" w:rsidP="0081501D">
      <w:pPr>
        <w:tabs>
          <w:tab w:val="left" w:pos="7116"/>
        </w:tabs>
        <w:jc w:val="both"/>
        <w:rPr>
          <w:rFonts w:ascii="Times New Roman" w:hAnsi="Times New Roman"/>
        </w:rPr>
      </w:pPr>
    </w:p>
    <w:p w14:paraId="0975D46C" w14:textId="77777777" w:rsidR="0081501D" w:rsidRDefault="0081501D" w:rsidP="0081501D">
      <w:pPr>
        <w:tabs>
          <w:tab w:val="left" w:pos="7116"/>
        </w:tabs>
        <w:jc w:val="both"/>
        <w:rPr>
          <w:rFonts w:ascii="Times New Roman" w:hAnsi="Times New Roman"/>
        </w:rPr>
      </w:pPr>
    </w:p>
    <w:p w14:paraId="0862F699" w14:textId="77777777" w:rsidR="001915BD" w:rsidRDefault="001915BD" w:rsidP="0081501D">
      <w:pPr>
        <w:tabs>
          <w:tab w:val="left" w:pos="7116"/>
        </w:tabs>
        <w:jc w:val="both"/>
        <w:rPr>
          <w:rFonts w:ascii="Times New Roman" w:hAnsi="Times New Roman"/>
        </w:rPr>
      </w:pPr>
    </w:p>
    <w:p w14:paraId="579B0A5F" w14:textId="77777777" w:rsidR="00570198" w:rsidRDefault="00570198" w:rsidP="0081501D">
      <w:pPr>
        <w:tabs>
          <w:tab w:val="left" w:pos="7116"/>
        </w:tabs>
        <w:jc w:val="both"/>
        <w:rPr>
          <w:rFonts w:ascii="Times New Roman" w:hAnsi="Times New Roman"/>
        </w:rPr>
      </w:pPr>
    </w:p>
    <w:p w14:paraId="71E9C097" w14:textId="77777777" w:rsidR="00570198" w:rsidRDefault="00570198" w:rsidP="0081501D">
      <w:pPr>
        <w:tabs>
          <w:tab w:val="left" w:pos="7116"/>
        </w:tabs>
        <w:jc w:val="both"/>
        <w:rPr>
          <w:rFonts w:ascii="Times New Roman" w:hAnsi="Times New Roman"/>
        </w:rPr>
      </w:pPr>
    </w:p>
    <w:p w14:paraId="2F8E5825" w14:textId="77777777" w:rsidR="00570198" w:rsidRDefault="00570198" w:rsidP="0081501D">
      <w:pPr>
        <w:tabs>
          <w:tab w:val="left" w:pos="7116"/>
        </w:tabs>
        <w:jc w:val="both"/>
        <w:rPr>
          <w:rFonts w:ascii="Times New Roman" w:hAnsi="Times New Roman"/>
        </w:rPr>
      </w:pPr>
    </w:p>
    <w:p w14:paraId="02D83D84" w14:textId="77777777" w:rsidR="001915BD" w:rsidRDefault="001915BD" w:rsidP="0081501D">
      <w:pPr>
        <w:tabs>
          <w:tab w:val="left" w:pos="7116"/>
        </w:tabs>
        <w:jc w:val="both"/>
        <w:rPr>
          <w:rFonts w:ascii="Times New Roman" w:hAnsi="Times New Roman"/>
        </w:rPr>
      </w:pPr>
    </w:p>
    <w:p w14:paraId="3CBC9BAA" w14:textId="77777777" w:rsidR="00D9742E" w:rsidRDefault="00D9742E" w:rsidP="0081501D">
      <w:pPr>
        <w:tabs>
          <w:tab w:val="left" w:pos="7116"/>
        </w:tabs>
        <w:jc w:val="both"/>
        <w:rPr>
          <w:rFonts w:ascii="Times New Roman" w:hAnsi="Times New Roman"/>
        </w:rPr>
      </w:pPr>
    </w:p>
    <w:p w14:paraId="2AAC90C5" w14:textId="77777777" w:rsidR="0081501D" w:rsidRPr="004617F4" w:rsidRDefault="0081501D" w:rsidP="0081501D">
      <w:pPr>
        <w:tabs>
          <w:tab w:val="left" w:pos="7116"/>
        </w:tabs>
        <w:jc w:val="both"/>
        <w:rPr>
          <w:rFonts w:ascii="Times New Roman" w:hAnsi="Times New Roman"/>
          <w:b/>
        </w:rPr>
      </w:pPr>
      <w:r w:rsidRPr="004617F4">
        <w:rPr>
          <w:rFonts w:ascii="Times New Roman" w:hAnsi="Times New Roman"/>
          <w:b/>
        </w:rPr>
        <w:lastRenderedPageBreak/>
        <w:t xml:space="preserve">Priloga 3: </w:t>
      </w:r>
    </w:p>
    <w:p w14:paraId="393A8F0A" w14:textId="77777777" w:rsidR="0081501D" w:rsidRDefault="0081501D" w:rsidP="0081501D">
      <w:pPr>
        <w:jc w:val="center"/>
        <w:rPr>
          <w:rFonts w:ascii="Times New Roman" w:hAnsi="Times New Roman"/>
          <w:b/>
        </w:rPr>
      </w:pPr>
      <w:r w:rsidRPr="00BD30DA">
        <w:rPr>
          <w:rFonts w:ascii="Times New Roman" w:hAnsi="Times New Roman"/>
          <w:b/>
        </w:rPr>
        <w:t xml:space="preserve">NAVODILO ZA VARNO DELO IN GIBANJE ZUNANJIH IZVAJALCEV </w:t>
      </w:r>
    </w:p>
    <w:p w14:paraId="168E3253" w14:textId="77777777" w:rsidR="0081501D" w:rsidRPr="00BD30DA" w:rsidRDefault="0081501D" w:rsidP="0081501D">
      <w:pPr>
        <w:jc w:val="center"/>
        <w:rPr>
          <w:rFonts w:ascii="Times New Roman" w:hAnsi="Times New Roman"/>
          <w:b/>
        </w:rPr>
      </w:pPr>
      <w:r w:rsidRPr="00BD30DA">
        <w:rPr>
          <w:rFonts w:ascii="Times New Roman" w:hAnsi="Times New Roman"/>
          <w:b/>
        </w:rPr>
        <w:t>V SPLOŠNI BOLNIŠNICI SLOVENJ GRADEC</w:t>
      </w:r>
    </w:p>
    <w:p w14:paraId="682D5CC3" w14:textId="77777777" w:rsidR="0081501D" w:rsidRPr="00BD30DA" w:rsidRDefault="0081501D" w:rsidP="0081501D">
      <w:pPr>
        <w:rPr>
          <w:rFonts w:ascii="Times New Roman" w:hAnsi="Times New Roman"/>
          <w:b/>
        </w:rPr>
      </w:pPr>
    </w:p>
    <w:p w14:paraId="2F4C910A" w14:textId="77777777" w:rsidR="0081501D" w:rsidRPr="00BD30DA" w:rsidRDefault="0081501D" w:rsidP="0081501D">
      <w:pPr>
        <w:rPr>
          <w:rFonts w:ascii="Times New Roman" w:hAnsi="Times New Roman"/>
          <w:b/>
        </w:rPr>
      </w:pPr>
      <w:r w:rsidRPr="00BD30DA">
        <w:rPr>
          <w:rFonts w:ascii="Times New Roman" w:hAnsi="Times New Roman"/>
          <w:b/>
        </w:rPr>
        <w:t>1. SPLOŠNA VARNOSTNA NAVODILA ZA IZVAJALCE / PODIZVAJALCE</w:t>
      </w:r>
    </w:p>
    <w:p w14:paraId="2764EB33" w14:textId="77777777" w:rsidR="0081501D" w:rsidRPr="004617F4" w:rsidRDefault="0081501D" w:rsidP="0081501D">
      <w:pPr>
        <w:rPr>
          <w:rFonts w:ascii="Times New Roman" w:hAnsi="Times New Roman"/>
          <w:b/>
        </w:rPr>
      </w:pPr>
    </w:p>
    <w:p w14:paraId="659FD0B4" w14:textId="77777777" w:rsidR="0081501D" w:rsidRPr="00BD30DA" w:rsidRDefault="0081501D" w:rsidP="0081501D">
      <w:pPr>
        <w:rPr>
          <w:rFonts w:ascii="Times New Roman" w:hAnsi="Times New Roman"/>
          <w:sz w:val="22"/>
          <w:szCs w:val="22"/>
          <w:u w:val="single"/>
        </w:rPr>
      </w:pPr>
      <w:r w:rsidRPr="00BD30DA">
        <w:rPr>
          <w:rFonts w:ascii="Times New Roman" w:hAnsi="Times New Roman"/>
          <w:sz w:val="22"/>
          <w:szCs w:val="22"/>
          <w:u w:val="single"/>
        </w:rPr>
        <w:t xml:space="preserve">Zunanji izvajalci so dolžni: </w:t>
      </w:r>
    </w:p>
    <w:p w14:paraId="3F1666AD"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Navodilo velja za vse objekte oz. za celotno območje Splošne bolnišnice Slovenj Gradec (v nadaljevanju SB SG) .</w:t>
      </w:r>
    </w:p>
    <w:p w14:paraId="596DDA28"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Pred vsakim vstopom v SB SG se mora vsak zunanji izvajalec ali podizvajalec oglasiti na vratarnici pri varnostnikih in javiti pri kontaktni osebi naročnika.</w:t>
      </w:r>
    </w:p>
    <w:p w14:paraId="66570C2B"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Enako se mora narediti tudi na izhodu iz SB SG.</w:t>
      </w:r>
    </w:p>
    <w:p w14:paraId="347AAD15"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 xml:space="preserve">Delo izvajalcev v SB SG je dovoljeno le, ko posamezen izvajalec pred začetkom dela </w:t>
      </w:r>
      <w:r w:rsidRPr="00BD30DA">
        <w:rPr>
          <w:rFonts w:ascii="Times New Roman" w:hAnsi="Times New Roman"/>
          <w:sz w:val="22"/>
          <w:szCs w:val="22"/>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14:paraId="614EC1D6"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Pri delu in gibanju po objektih v SB SG je potrebno upoštevati vse opozorilne znake, znake</w:t>
      </w:r>
      <w:r w:rsidRPr="00BD30DA">
        <w:rPr>
          <w:rFonts w:ascii="Times New Roman" w:hAnsi="Times New Roman"/>
          <w:sz w:val="22"/>
          <w:szCs w:val="22"/>
        </w:rPr>
        <w:tab/>
        <w:t>prepovedi in obvestil ter navodila za varno del, itd.</w:t>
      </w:r>
    </w:p>
    <w:p w14:paraId="256F2C53"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Prepovedano je vsako samovoljno poseganje v opremo SB SG, posegati v električne dele naprav, upravljati z delovno opremo, pritiskanje stikal, odpiranje ventilov, itd.</w:t>
      </w:r>
    </w:p>
    <w:p w14:paraId="3504301D"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Naročnika del obveščati o vseh možnih potencialnih nevarnosti, ki jih opazite na delovišču in lahko ogrožajo varno in zdravo delo na delovišču.</w:t>
      </w:r>
    </w:p>
    <w:p w14:paraId="7CB698B4" w14:textId="77777777" w:rsidR="0081501D" w:rsidRPr="00BD30DA" w:rsidRDefault="0081501D" w:rsidP="00565B3E">
      <w:pPr>
        <w:numPr>
          <w:ilvl w:val="0"/>
          <w:numId w:val="35"/>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 xml:space="preserve">Izvajalci del </w:t>
      </w:r>
      <w:r w:rsidRPr="00BD30DA">
        <w:rPr>
          <w:rFonts w:ascii="Times New Roman" w:hAnsi="Times New Roman"/>
          <w:sz w:val="22"/>
          <w:szCs w:val="22"/>
        </w:rPr>
        <w:t>SB SG</w:t>
      </w:r>
      <w:r w:rsidRPr="00BD30DA">
        <w:rPr>
          <w:rFonts w:ascii="Times New Roman" w:hAnsi="Times New Roman"/>
          <w:iCs/>
          <w:sz w:val="22"/>
          <w:szCs w:val="22"/>
        </w:rPr>
        <w:t xml:space="preserve">  so dolžni upoštevati veljavno zakonodajo RS ter navodila in ukrepe iz varnosti in zdravja pri delu, upoštevati tudi veljavno zakonodajo in ukrepe iz varstva pred požari, prav tako je potrebno dosledno upoštevanje veljavne okoljske zakonodaje RS, ter navodila in ukrepe ki veljajo za varovanje okolja. </w:t>
      </w:r>
    </w:p>
    <w:p w14:paraId="040D3F3C" w14:textId="77777777" w:rsidR="0081501D" w:rsidRPr="00BD30DA" w:rsidRDefault="0081501D" w:rsidP="0081501D">
      <w:pPr>
        <w:jc w:val="both"/>
        <w:rPr>
          <w:rFonts w:ascii="Times New Roman" w:hAnsi="Times New Roman"/>
          <w:color w:val="0070C0"/>
          <w:sz w:val="22"/>
          <w:szCs w:val="22"/>
        </w:rPr>
      </w:pPr>
    </w:p>
    <w:p w14:paraId="0B3F8E6F" w14:textId="77777777" w:rsidR="0081501D" w:rsidRPr="004617F4" w:rsidRDefault="0081501D" w:rsidP="0081501D">
      <w:pPr>
        <w:jc w:val="both"/>
        <w:rPr>
          <w:rFonts w:ascii="Times New Roman" w:hAnsi="Times New Roman"/>
          <w:b/>
        </w:rPr>
      </w:pPr>
      <w:r w:rsidRPr="004617F4">
        <w:rPr>
          <w:rFonts w:ascii="Times New Roman" w:hAnsi="Times New Roman"/>
          <w:b/>
        </w:rPr>
        <w:t>2. VARNOST IN ZDRAVJE PRI DELU</w:t>
      </w:r>
    </w:p>
    <w:p w14:paraId="2047DD31" w14:textId="77777777" w:rsidR="0081501D" w:rsidRPr="004617F4" w:rsidRDefault="0081501D" w:rsidP="0081501D">
      <w:pPr>
        <w:jc w:val="both"/>
        <w:rPr>
          <w:rFonts w:ascii="Times New Roman" w:hAnsi="Times New Roman"/>
          <w:b/>
        </w:rPr>
      </w:pPr>
    </w:p>
    <w:p w14:paraId="7FFD625C"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14:paraId="36B36127" w14:textId="77777777" w:rsidR="0081501D" w:rsidRPr="00BD30DA" w:rsidRDefault="0081501D" w:rsidP="00565B3E">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Gibanje delavcev je dovoljeno samo na območju skupnega delovišča, prepovedano je</w:t>
      </w:r>
      <w:r w:rsidRPr="00BD30DA">
        <w:rPr>
          <w:rFonts w:ascii="Times New Roman" w:hAnsi="Times New Roman"/>
          <w:sz w:val="22"/>
          <w:szCs w:val="22"/>
        </w:rPr>
        <w:tab/>
        <w:t>vstopanje v delovne prostore ali druge prostore, ki niso v okviru delovišča. Dela v prostorih,</w:t>
      </w:r>
    </w:p>
    <w:p w14:paraId="1AA2E738" w14:textId="77777777" w:rsidR="0081501D" w:rsidRPr="00BD30DA" w:rsidRDefault="0081501D" w:rsidP="0081501D">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kjer</w:t>
      </w:r>
      <w:r w:rsidRPr="00BD30DA">
        <w:rPr>
          <w:rFonts w:ascii="Times New Roman" w:hAnsi="Times New Roman"/>
          <w:sz w:val="22"/>
          <w:szCs w:val="22"/>
        </w:rPr>
        <w:tab/>
        <w:t>se izvaja delovni proces (poteka zdravljenje oz. prisotnost pacientov in obiskovalcev), se</w:t>
      </w:r>
    </w:p>
    <w:p w14:paraId="768CFED8" w14:textId="77777777" w:rsidR="0081501D" w:rsidRPr="00BD30DA" w:rsidRDefault="0081501D" w:rsidP="0081501D">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izvajajo skladno z navodili, ki jih posreduje osebje na oddelku. Vstop je dovoljen le v</w:t>
      </w:r>
    </w:p>
    <w:p w14:paraId="1A19AAD1" w14:textId="77777777" w:rsidR="0081501D" w:rsidRPr="00BD30DA" w:rsidRDefault="0081501D" w:rsidP="0081501D">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spremstvu osebja na oddelku/kliniki.</w:t>
      </w:r>
    </w:p>
    <w:p w14:paraId="65BAE1A0"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Obvezna uporaba osebne varovalne opreme skladno z Izjavo o varnosti z oceno tveganja</w:t>
      </w:r>
      <w:r w:rsidRPr="00BD30DA">
        <w:rPr>
          <w:rFonts w:ascii="Times New Roman" w:hAnsi="Times New Roman"/>
          <w:sz w:val="22"/>
          <w:szCs w:val="22"/>
        </w:rPr>
        <w:tab/>
        <w:t>(izvajalca del).</w:t>
      </w:r>
    </w:p>
    <w:p w14:paraId="4D6E9ED3"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Pri izvajanju del ste dolžni uporabljati brezhibno delovno opremo, ki ne ogroža vašega </w:t>
      </w:r>
    </w:p>
    <w:p w14:paraId="27CFED7B" w14:textId="77777777" w:rsidR="0081501D" w:rsidRPr="00BD30DA" w:rsidRDefault="0081501D" w:rsidP="0081501D">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življenja in zdravja kot tudi ne življenja in zdravja zaposlenih s strani naročnika del.</w:t>
      </w:r>
    </w:p>
    <w:p w14:paraId="6ED63F94"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Hrupna dela se lahko izvajajo izključno v dnevnem obdobju.</w:t>
      </w:r>
    </w:p>
    <w:p w14:paraId="2C51FDF0"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Dela ne smete izvajati pod vplivom alkohola, drog in drugih prepovedanih psihoaktivnih</w:t>
      </w:r>
    </w:p>
    <w:p w14:paraId="6087ACB0" w14:textId="77777777" w:rsidR="0081501D" w:rsidRPr="00BD30DA" w:rsidRDefault="0081501D" w:rsidP="0081501D">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substanc.</w:t>
      </w:r>
    </w:p>
    <w:p w14:paraId="4FF8C73C"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V primeru slabega počutja ali nezgode ali drugega nepričakovanega dogodka, takoj obvestite</w:t>
      </w:r>
    </w:p>
    <w:p w14:paraId="160026D6" w14:textId="77777777" w:rsidR="0081501D" w:rsidRPr="00BD30DA" w:rsidRDefault="0081501D" w:rsidP="0081501D">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najbližjo odgovorno osebo izvajalca del in naročnika ter varnostnega inženirja.</w:t>
      </w:r>
    </w:p>
    <w:p w14:paraId="1EDE91A6"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Pri izvajanju del ste dolžni zavarovati območje del (varovalni trak, …) z namenom</w:t>
      </w:r>
    </w:p>
    <w:p w14:paraId="5B863FBB" w14:textId="77777777" w:rsidR="0081501D" w:rsidRPr="00BD30DA" w:rsidRDefault="0081501D" w:rsidP="0081501D">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preprečitve dostopa nepooblaščenim osebam oz. zagotovitve varnosti mimoidočih.</w:t>
      </w:r>
    </w:p>
    <w:p w14:paraId="4847CC23" w14:textId="77777777" w:rsidR="0081501D" w:rsidRPr="00BD30DA" w:rsidRDefault="0081501D" w:rsidP="00565B3E">
      <w:pPr>
        <w:numPr>
          <w:ilvl w:val="0"/>
          <w:numId w:val="36"/>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Posebno nevarna dela (višina, globina, delo na elektro instalacijah, zaprt, utesnjen prostor,</w:t>
      </w:r>
    </w:p>
    <w:p w14:paraId="056F4771" w14:textId="77777777" w:rsidR="0081501D" w:rsidRPr="00BD30DA" w:rsidRDefault="0081501D" w:rsidP="0081501D">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osamljeno delovno mesto…) morata obvezno opravljati najmanj dva delavca.</w:t>
      </w:r>
    </w:p>
    <w:p w14:paraId="19145CAC" w14:textId="77777777" w:rsidR="0081501D" w:rsidRPr="00BD30DA" w:rsidRDefault="0081501D" w:rsidP="00565B3E">
      <w:pPr>
        <w:numPr>
          <w:ilvl w:val="0"/>
          <w:numId w:val="36"/>
        </w:numPr>
        <w:tabs>
          <w:tab w:val="left" w:pos="284"/>
        </w:tabs>
        <w:spacing w:after="200" w:line="276" w:lineRule="auto"/>
        <w:ind w:left="0" w:firstLine="0"/>
        <w:contextualSpacing/>
        <w:jc w:val="both"/>
        <w:rPr>
          <w:rFonts w:ascii="Times New Roman" w:hAnsi="Times New Roman"/>
          <w:sz w:val="22"/>
          <w:szCs w:val="22"/>
        </w:rPr>
      </w:pPr>
      <w:r w:rsidRPr="00BD30DA">
        <w:rPr>
          <w:rFonts w:ascii="Times New Roman" w:hAnsi="Times New Roman"/>
          <w:sz w:val="22"/>
          <w:szCs w:val="22"/>
        </w:rPr>
        <w:t>P</w:t>
      </w:r>
      <w:r w:rsidRPr="00BD30DA">
        <w:rPr>
          <w:rFonts w:ascii="Times New Roman" w:hAnsi="Times New Roman"/>
          <w:iCs/>
          <w:sz w:val="22"/>
          <w:szCs w:val="22"/>
        </w:rPr>
        <w:t xml:space="preserve">o končanem delu ste dolžni očistiti delovno mesto (dnevno) ter zagotoviti, da se vzpostavijo </w:t>
      </w:r>
    </w:p>
    <w:p w14:paraId="3D33E2D0" w14:textId="77777777" w:rsidR="0081501D" w:rsidRDefault="0081501D" w:rsidP="0081501D">
      <w:pPr>
        <w:tabs>
          <w:tab w:val="left" w:pos="284"/>
        </w:tabs>
        <w:spacing w:after="200" w:line="276" w:lineRule="auto"/>
        <w:contextualSpacing/>
        <w:jc w:val="both"/>
        <w:rPr>
          <w:rFonts w:ascii="Times New Roman" w:hAnsi="Times New Roman"/>
          <w:iCs/>
          <w:sz w:val="22"/>
          <w:szCs w:val="22"/>
        </w:rPr>
      </w:pPr>
      <w:r w:rsidRPr="00BD30DA">
        <w:rPr>
          <w:rFonts w:ascii="Times New Roman" w:hAnsi="Times New Roman"/>
          <w:iCs/>
          <w:sz w:val="22"/>
          <w:szCs w:val="22"/>
        </w:rPr>
        <w:t xml:space="preserve">    varni delovni pogoji (zavarovati nevarna mesta, odstraniti odpadke…).</w:t>
      </w:r>
    </w:p>
    <w:p w14:paraId="0A912579" w14:textId="77777777" w:rsidR="0081501D" w:rsidRDefault="0081501D" w:rsidP="0081501D">
      <w:pPr>
        <w:tabs>
          <w:tab w:val="left" w:pos="284"/>
        </w:tabs>
        <w:spacing w:after="200" w:line="276" w:lineRule="auto"/>
        <w:contextualSpacing/>
        <w:jc w:val="both"/>
        <w:rPr>
          <w:rFonts w:ascii="Times New Roman" w:hAnsi="Times New Roman"/>
        </w:rPr>
      </w:pPr>
    </w:p>
    <w:p w14:paraId="7D57599C" w14:textId="77777777" w:rsidR="0081501D" w:rsidRPr="004617F4" w:rsidRDefault="0081501D" w:rsidP="0081501D">
      <w:pPr>
        <w:jc w:val="both"/>
        <w:rPr>
          <w:rFonts w:ascii="Times New Roman" w:hAnsi="Times New Roman"/>
          <w:b/>
        </w:rPr>
      </w:pPr>
      <w:r w:rsidRPr="004617F4">
        <w:rPr>
          <w:rFonts w:ascii="Times New Roman" w:hAnsi="Times New Roman"/>
          <w:b/>
        </w:rPr>
        <w:t>3. UKREPI POŽARNEGA VARSTVA</w:t>
      </w:r>
    </w:p>
    <w:p w14:paraId="1B15C0E4" w14:textId="77777777" w:rsidR="0081501D" w:rsidRPr="004617F4" w:rsidRDefault="0081501D" w:rsidP="0081501D">
      <w:pPr>
        <w:jc w:val="both"/>
        <w:rPr>
          <w:rFonts w:ascii="Times New Roman" w:hAnsi="Times New Roman"/>
          <w:b/>
        </w:rPr>
      </w:pPr>
    </w:p>
    <w:p w14:paraId="2C95B130" w14:textId="77777777" w:rsidR="0081501D" w:rsidRPr="00BD30DA" w:rsidRDefault="0081501D" w:rsidP="00570198">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14:paraId="05BB476C"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Izvajati in zagotavljati veljavne zakonodaje s področja varstva pred požarom.</w:t>
      </w:r>
    </w:p>
    <w:p w14:paraId="7CAFAA8F"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Strogo je prepovedano kajenje v vseh prostorih SB SG. </w:t>
      </w:r>
    </w:p>
    <w:p w14:paraId="7A2F3638"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lastRenderedPageBreak/>
        <w:t>Gorljive odpadke, ki nastanejo pri izvajanju del, je potrebno sproti odstranjevati iz objekta.</w:t>
      </w:r>
    </w:p>
    <w:p w14:paraId="003FEF5E" w14:textId="77777777" w:rsidR="0081501D" w:rsidRPr="00570198"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Vse evakuacijske poti v SB SG (hodniki, prehodi, vrata), ki so označene na načrtu evakuacije, </w:t>
      </w:r>
      <w:r w:rsidRPr="00570198">
        <w:rPr>
          <w:rFonts w:ascii="Times New Roman" w:hAnsi="Times New Roman"/>
          <w:sz w:val="22"/>
          <w:szCs w:val="22"/>
        </w:rPr>
        <w:t>morajo biti stalno proste in prehodne v vsej svoji širini.</w:t>
      </w:r>
    </w:p>
    <w:p w14:paraId="2FCEA7B7" w14:textId="77777777" w:rsidR="0081501D" w:rsidRPr="00570198"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Skrbeti za čistočo v prostorih, kjer se izvajajo dela, zagotavljati da so dostopi, dovozi in</w:t>
      </w:r>
      <w:r w:rsidR="00570198">
        <w:rPr>
          <w:rFonts w:ascii="Times New Roman" w:hAnsi="Times New Roman"/>
          <w:sz w:val="22"/>
          <w:szCs w:val="22"/>
        </w:rPr>
        <w:t xml:space="preserve"> </w:t>
      </w:r>
      <w:r w:rsidRPr="00570198">
        <w:rPr>
          <w:rFonts w:ascii="Times New Roman" w:hAnsi="Times New Roman"/>
          <w:sz w:val="22"/>
          <w:szCs w:val="22"/>
        </w:rPr>
        <w:t xml:space="preserve">delovne površine </w:t>
      </w:r>
      <w:r w:rsidR="00570198">
        <w:rPr>
          <w:rFonts w:ascii="Times New Roman" w:hAnsi="Times New Roman"/>
          <w:sz w:val="22"/>
          <w:szCs w:val="22"/>
        </w:rPr>
        <w:t xml:space="preserve">               </w:t>
      </w:r>
      <w:r w:rsidRPr="00570198">
        <w:rPr>
          <w:rFonts w:ascii="Times New Roman" w:hAnsi="Times New Roman"/>
          <w:sz w:val="22"/>
          <w:szCs w:val="22"/>
        </w:rPr>
        <w:t>za intervencijska vozila proste in prehodne.</w:t>
      </w:r>
    </w:p>
    <w:p w14:paraId="2604E4A9" w14:textId="77777777" w:rsidR="0081501D" w:rsidRPr="00BD30DA"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Dostopi do naprav za gašenje (gasilniki, hidrantni priklju</w:t>
      </w:r>
      <w:r w:rsidR="00570198">
        <w:rPr>
          <w:rFonts w:ascii="Times New Roman" w:hAnsi="Times New Roman"/>
          <w:sz w:val="22"/>
          <w:szCs w:val="22"/>
        </w:rPr>
        <w:t xml:space="preserve">čki…) oz. prijavo požara (ročni </w:t>
      </w:r>
      <w:r w:rsidRPr="00BD30DA">
        <w:rPr>
          <w:rFonts w:ascii="Times New Roman" w:hAnsi="Times New Roman"/>
          <w:sz w:val="22"/>
          <w:szCs w:val="22"/>
        </w:rPr>
        <w:t>javljalniki požara) morajo biti vedno prosti, njihova nenamenska uporaba pa je prepovedana.</w:t>
      </w:r>
    </w:p>
    <w:p w14:paraId="24C4ECB5" w14:textId="77777777" w:rsidR="0081501D" w:rsidRPr="00570198" w:rsidRDefault="0081501D" w:rsidP="00570198">
      <w:pPr>
        <w:numPr>
          <w:ilvl w:val="0"/>
          <w:numId w:val="36"/>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Pri varjenju, rezanju ali uporabi odprtega plamena v pr</w:t>
      </w:r>
      <w:r w:rsidR="00570198">
        <w:rPr>
          <w:rFonts w:ascii="Times New Roman" w:hAnsi="Times New Roman"/>
          <w:sz w:val="22"/>
          <w:szCs w:val="22"/>
        </w:rPr>
        <w:t xml:space="preserve">ostorih ali kjerkoli na skupnem </w:t>
      </w:r>
      <w:r w:rsidRPr="00570198">
        <w:rPr>
          <w:rFonts w:ascii="Times New Roman" w:hAnsi="Times New Roman"/>
          <w:sz w:val="22"/>
          <w:szCs w:val="22"/>
        </w:rPr>
        <w:t xml:space="preserve">delovišču, se mora izvajalec posvetovati z odgovorno osebo naročnika ter pridobiti dovoljenje za izvajanje vročih del (Priloga 2) in organizirati izvajanje požarne straže. </w:t>
      </w:r>
    </w:p>
    <w:p w14:paraId="31B98FE8" w14:textId="77777777" w:rsidR="00570198" w:rsidRDefault="00570198" w:rsidP="0081501D">
      <w:pPr>
        <w:tabs>
          <w:tab w:val="left" w:pos="284"/>
        </w:tabs>
        <w:contextualSpacing/>
        <w:jc w:val="both"/>
        <w:rPr>
          <w:rFonts w:ascii="Times New Roman" w:hAnsi="Times New Roman"/>
          <w:sz w:val="22"/>
          <w:szCs w:val="22"/>
          <w:u w:val="single"/>
        </w:rPr>
      </w:pPr>
    </w:p>
    <w:p w14:paraId="36D27AF1" w14:textId="77777777" w:rsidR="0081501D" w:rsidRPr="00BD30DA" w:rsidRDefault="0081501D" w:rsidP="0081501D">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Ker gre za opravljanje požarno nevarnih del v objektih </w:t>
      </w:r>
      <w:r w:rsidRPr="00BD30DA">
        <w:rPr>
          <w:rFonts w:ascii="Times New Roman" w:hAnsi="Times New Roman"/>
          <w:bCs/>
          <w:sz w:val="22"/>
          <w:szCs w:val="22"/>
        </w:rPr>
        <w:t xml:space="preserve">s  srednjo do povečano požarno ogroženostjo </w:t>
      </w:r>
      <w:r w:rsidRPr="00BD30DA">
        <w:rPr>
          <w:rFonts w:ascii="Times New Roman" w:hAnsi="Times New Roman"/>
          <w:sz w:val="22"/>
          <w:szCs w:val="22"/>
        </w:rPr>
        <w:t xml:space="preserve"> oz. v katerih se zbira več kot 100 ljudi, lahko </w:t>
      </w:r>
      <w:r w:rsidRPr="00BD30DA">
        <w:rPr>
          <w:rFonts w:ascii="Times New Roman" w:hAnsi="Times New Roman"/>
          <w:b/>
          <w:sz w:val="22"/>
          <w:szCs w:val="22"/>
        </w:rPr>
        <w:t>požarno stražo izvajajo le gasilci</w:t>
      </w:r>
      <w:r w:rsidRPr="00BD30DA">
        <w:rPr>
          <w:rFonts w:ascii="Times New Roman" w:hAnsi="Times New Roman"/>
          <w:sz w:val="22"/>
          <w:szCs w:val="22"/>
        </w:rPr>
        <w:t>.</w:t>
      </w:r>
    </w:p>
    <w:p w14:paraId="43C34A37"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vročih del je delavec, ki izvaja vroča dela na stalnih ali začasnih deloviščih, je za to usposobljen in to usposobljenost izkazuje z veljavnim certifikatom.</w:t>
      </w:r>
    </w:p>
    <w:p w14:paraId="3602F194"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požarne straže mora upoštevati varnostne ukrepe iz opomnika (hrbtna stran dovoljenja za izvajanje vročih del).</w:t>
      </w:r>
    </w:p>
    <w:p w14:paraId="29FA8D30"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požarno nevarnih del med opravljanjem teh del zagotovi, da so na razpolago ustrezna gasilsko tehnična sredstva, katerih vrsto in količino določijo gasilci - izvajalci požarne straže.</w:t>
      </w:r>
    </w:p>
    <w:p w14:paraId="0C073CCA"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Mesto, na katerem se bo izvajalo delo, je bilo s strani izvajalca požarne straže predhodno preučeno, upoštevani so bili potrebni varnostni ukrepi.</w:t>
      </w:r>
    </w:p>
    <w:p w14:paraId="0CB3B667" w14:textId="77777777" w:rsidR="0081501D" w:rsidRPr="00BD30DA" w:rsidRDefault="0081501D" w:rsidP="0081501D">
      <w:pPr>
        <w:tabs>
          <w:tab w:val="left" w:pos="284"/>
        </w:tabs>
        <w:jc w:val="both"/>
        <w:rPr>
          <w:rFonts w:ascii="Times New Roman" w:hAnsi="Times New Roman"/>
          <w:sz w:val="22"/>
          <w:szCs w:val="22"/>
        </w:rPr>
      </w:pPr>
    </w:p>
    <w:p w14:paraId="6569368D"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Če opazite neposredno nevarnost za požar oz. požar, morate nevarnost odstraniti oz. požar pogasiti, če to lahko stori brez nevarnosti zase ali za druge.</w:t>
      </w:r>
    </w:p>
    <w:p w14:paraId="105EB4B7"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Ob vstopu v objekt ste se dolžni seznaniti z izvlečkom iz požarnega reda, ki so nameščeni v delovnih prostorih ter z evakuacijskim načrtom.</w:t>
      </w:r>
    </w:p>
    <w:p w14:paraId="1C477CC4"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14:paraId="7D8A2C16" w14:textId="77777777" w:rsidR="0081501D" w:rsidRPr="00BD30DA" w:rsidRDefault="0081501D" w:rsidP="0081501D">
      <w:pPr>
        <w:jc w:val="both"/>
        <w:rPr>
          <w:rFonts w:ascii="Times New Roman" w:hAnsi="Times New Roman"/>
          <w:sz w:val="22"/>
          <w:szCs w:val="22"/>
        </w:rPr>
      </w:pPr>
    </w:p>
    <w:p w14:paraId="38CA53BC" w14:textId="77777777" w:rsidR="0081501D" w:rsidRPr="004617F4" w:rsidRDefault="0081501D" w:rsidP="0081501D">
      <w:pPr>
        <w:jc w:val="both"/>
        <w:rPr>
          <w:rFonts w:ascii="Times New Roman" w:hAnsi="Times New Roman"/>
          <w:b/>
        </w:rPr>
      </w:pPr>
      <w:r w:rsidRPr="004617F4">
        <w:rPr>
          <w:rFonts w:ascii="Times New Roman" w:hAnsi="Times New Roman"/>
          <w:b/>
        </w:rPr>
        <w:t xml:space="preserve">4. UKREPI IN NAVODILA ZA DELO Z NEVARNIMI KEMIKALIJAMI IN VAROVANJE OKOLJA </w:t>
      </w:r>
    </w:p>
    <w:p w14:paraId="44FB23FF" w14:textId="77777777" w:rsidR="0081501D" w:rsidRPr="004617F4" w:rsidRDefault="0081501D" w:rsidP="0081501D">
      <w:pPr>
        <w:jc w:val="both"/>
        <w:rPr>
          <w:rFonts w:ascii="Times New Roman" w:hAnsi="Times New Roman"/>
          <w:b/>
        </w:rPr>
      </w:pPr>
    </w:p>
    <w:p w14:paraId="71A0B929"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14:paraId="3DEC5DB2"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Pri uporabi ste dolžni upoštevati: </w:t>
      </w:r>
    </w:p>
    <w:p w14:paraId="2FD33C9F"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Z nevarnimi kemikalijami lahko rokujejo samo osebe, ki so bile usposobljene po programu za delo z nevarnimi kemikalijami (imajo ustrezno potrdilo).</w:t>
      </w:r>
    </w:p>
    <w:p w14:paraId="55C97A20"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Z nevarnimi snovmi je potrebno ravnati v skladu z navodili proizvajalca, ki so podana v varnostnem listu ter navodilih za varno delo z nevarnimi kemikalijami in nalepkah na embalaži.</w:t>
      </w:r>
    </w:p>
    <w:p w14:paraId="2D5EF9B7"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V primeru, da na območje izvajanja del prinašate nevarne snovi (diesel gorivo, razredčilo, barve, laki, …), ki so povezane z izvajanjem del, ste dolžni predložiti varnostne liste in jih po končanem delu odstraniti z delovišča.</w:t>
      </w:r>
    </w:p>
    <w:p w14:paraId="2F9E9E06"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Jeklenke s tehničnimi plini ste dolžni po končanem delu odpeljati z delovišča in jih ne puščati v prostorih naročnika del. V primeru skladiščenje nevarnih snovi na območju SB SG se dogovorite z naročnikom.</w:t>
      </w:r>
    </w:p>
    <w:p w14:paraId="73211D06"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Prepovedano je zlivanje nevarnih snovi v kanalizacijo.</w:t>
      </w:r>
    </w:p>
    <w:p w14:paraId="58636F02" w14:textId="77777777" w:rsidR="0081501D" w:rsidRPr="00BD30DA" w:rsidRDefault="0081501D" w:rsidP="00565B3E">
      <w:pPr>
        <w:numPr>
          <w:ilvl w:val="0"/>
          <w:numId w:val="37"/>
        </w:numPr>
        <w:contextualSpacing/>
        <w:jc w:val="both"/>
        <w:rPr>
          <w:rFonts w:ascii="Times New Roman" w:hAnsi="Times New Roman"/>
          <w:sz w:val="22"/>
          <w:szCs w:val="22"/>
        </w:rPr>
      </w:pPr>
      <w:r w:rsidRPr="00BD30DA">
        <w:rPr>
          <w:rFonts w:ascii="Times New Roman" w:hAnsi="Times New Roman"/>
          <w:sz w:val="22"/>
          <w:szCs w:val="22"/>
        </w:rPr>
        <w:t xml:space="preserve">Preprečiti je potrebno možne vplive na okolje, ki lahko nastanejo pri opravljanju vašega dela. Pri uporabi nevarnih snovi le te ne smejo ogrožati zaposlenih naročnika in okolja. </w:t>
      </w:r>
    </w:p>
    <w:p w14:paraId="79A67511" w14:textId="77777777" w:rsidR="0081501D" w:rsidRPr="00BD30DA" w:rsidRDefault="0081501D" w:rsidP="00565B3E">
      <w:pPr>
        <w:numPr>
          <w:ilvl w:val="0"/>
          <w:numId w:val="37"/>
        </w:numPr>
        <w:contextualSpacing/>
        <w:jc w:val="both"/>
        <w:rPr>
          <w:rFonts w:ascii="Times New Roman" w:hAnsi="Times New Roman"/>
          <w:sz w:val="22"/>
          <w:szCs w:val="22"/>
        </w:rPr>
      </w:pPr>
      <w:r w:rsidRPr="00BD30DA">
        <w:rPr>
          <w:rFonts w:ascii="Times New Roman" w:hAnsi="Times New Roman"/>
          <w:sz w:val="22"/>
          <w:szCs w:val="22"/>
        </w:rPr>
        <w:t>Prevoz nevarnih snovi ste dolžni opraviti v skladu z ADR in varnostnimi listi.</w:t>
      </w:r>
    </w:p>
    <w:p w14:paraId="01E6091C"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Odpadki, ki nastanejo pri izvajanju del, so predmet izvajalca del in ste jih dolžni dnevno ustrezno zbirati ter sprotno odstranjevati v skladu z veljavno zakonodajo.</w:t>
      </w:r>
    </w:p>
    <w:p w14:paraId="70F83B6E" w14:textId="77777777" w:rsidR="0081501D" w:rsidRPr="00BD30DA" w:rsidRDefault="0081501D" w:rsidP="00565B3E">
      <w:pPr>
        <w:numPr>
          <w:ilvl w:val="0"/>
          <w:numId w:val="37"/>
        </w:numPr>
        <w:jc w:val="both"/>
        <w:rPr>
          <w:rFonts w:ascii="Times New Roman" w:hAnsi="Times New Roman"/>
          <w:sz w:val="22"/>
          <w:szCs w:val="22"/>
        </w:rPr>
      </w:pPr>
      <w:r w:rsidRPr="00BD30DA">
        <w:rPr>
          <w:rFonts w:ascii="Times New Roman" w:hAnsi="Times New Roman"/>
          <w:sz w:val="22"/>
          <w:szCs w:val="22"/>
        </w:rPr>
        <w:t>Delo z jeklenkami:</w:t>
      </w:r>
    </w:p>
    <w:p w14:paraId="7E0CD702"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Jeklenke morajo med skladiščenjem in transportom imeti privito zaščitno kapo. Transport jeklenk je dovoljen le z uporabo ustreznih transportnih vozičkov. </w:t>
      </w:r>
    </w:p>
    <w:p w14:paraId="4DA155CC"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lastRenderedPageBreak/>
        <w:t>Jeklenke morajo biti vedno (med transportom, v skladišču, med uporabo) zavarovane proti padcem in zaščitene pred segrevanjem preko 50</w:t>
      </w:r>
      <w:r w:rsidRPr="00BD30DA">
        <w:rPr>
          <w:rFonts w:ascii="Times New Roman" w:hAnsi="Times New Roman"/>
          <w:sz w:val="22"/>
          <w:szCs w:val="22"/>
          <w:vertAlign w:val="superscript"/>
        </w:rPr>
        <w:t xml:space="preserve">o </w:t>
      </w:r>
      <w:r w:rsidRPr="00BD30DA">
        <w:rPr>
          <w:rFonts w:ascii="Times New Roman" w:hAnsi="Times New Roman"/>
          <w:sz w:val="22"/>
          <w:szCs w:val="22"/>
        </w:rPr>
        <w:t xml:space="preserve">C (sončni žarki, gorilniki, peči, radiatorji ipd.). </w:t>
      </w:r>
    </w:p>
    <w:p w14:paraId="41654681"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Dovoljena je uporaba le opreme, ki ustreza plinu v jeklenki, predvidenemu tlaku in temperaturi. </w:t>
      </w:r>
    </w:p>
    <w:p w14:paraId="654EA312"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Jeklenke, pri katerih se glavni ventil ne more odpreti z roko, se morajo označiti, takoj izločiti iz uporabe in obvestiti dobavitelja plina. </w:t>
      </w:r>
    </w:p>
    <w:p w14:paraId="14D2CC13" w14:textId="77777777" w:rsidR="0081501D" w:rsidRPr="00BD30DA" w:rsidRDefault="0081501D" w:rsidP="00565B3E">
      <w:pPr>
        <w:numPr>
          <w:ilvl w:val="0"/>
          <w:numId w:val="38"/>
        </w:numPr>
        <w:contextualSpacing/>
        <w:jc w:val="both"/>
        <w:rPr>
          <w:rFonts w:ascii="Times New Roman" w:hAnsi="Times New Roman"/>
          <w:sz w:val="22"/>
          <w:szCs w:val="22"/>
        </w:rPr>
      </w:pPr>
      <w:r w:rsidRPr="00BD30DA">
        <w:rPr>
          <w:rFonts w:ascii="Times New Roman" w:hAnsi="Times New Roman"/>
          <w:sz w:val="22"/>
          <w:szCs w:val="22"/>
        </w:rPr>
        <w:t xml:space="preserve">Za posamezen plin je treba upoštevati tudi priporočila proizvajalca plina. </w:t>
      </w:r>
    </w:p>
    <w:p w14:paraId="75EBA2E8" w14:textId="77777777" w:rsidR="0081501D" w:rsidRPr="004617F4" w:rsidRDefault="0081501D" w:rsidP="0081501D">
      <w:pPr>
        <w:jc w:val="both"/>
        <w:rPr>
          <w:rFonts w:ascii="Times New Roman" w:hAnsi="Times New Roman"/>
        </w:rPr>
      </w:pPr>
    </w:p>
    <w:p w14:paraId="6BD58C59" w14:textId="77777777" w:rsidR="0081501D" w:rsidRPr="004617F4" w:rsidRDefault="0081501D" w:rsidP="0081501D">
      <w:pPr>
        <w:jc w:val="both"/>
        <w:rPr>
          <w:rFonts w:ascii="Times New Roman" w:hAnsi="Times New Roman"/>
          <w:b/>
        </w:rPr>
      </w:pPr>
      <w:r w:rsidRPr="004617F4">
        <w:rPr>
          <w:rFonts w:ascii="Times New Roman" w:hAnsi="Times New Roman"/>
          <w:b/>
        </w:rPr>
        <w:t>5. ORGANIZACIJA PRVE POMOČI NA DELOVIŠČU</w:t>
      </w:r>
    </w:p>
    <w:p w14:paraId="7A762C16" w14:textId="77777777" w:rsidR="0081501D" w:rsidRPr="004617F4" w:rsidRDefault="0081501D" w:rsidP="0081501D">
      <w:pPr>
        <w:jc w:val="both"/>
        <w:rPr>
          <w:rFonts w:ascii="Times New Roman" w:hAnsi="Times New Roman"/>
          <w:b/>
        </w:rPr>
      </w:pPr>
    </w:p>
    <w:p w14:paraId="22864EA4"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14:paraId="1583ACCB"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predpisan material in opremo za prvo</w:t>
      </w:r>
    </w:p>
    <w:p w14:paraId="77889899"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Seznaniti se morate z lokacijo omaric prve pomoči in s podatki   </w:t>
      </w:r>
    </w:p>
    <w:p w14:paraId="4E530FE8"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oseb za nudenje prve medicinske pomoči. </w:t>
      </w:r>
    </w:p>
    <w:p w14:paraId="63960787"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prisotnost osebe, ki je usposobljena za</w:t>
      </w:r>
    </w:p>
    <w:p w14:paraId="0DABB47E"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izvajanje prve pomoči skladno s Pravilnik o organizaciji, materialu in opremi za prvo   </w:t>
      </w:r>
    </w:p>
    <w:p w14:paraId="0F37EF36"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(Uradni list RS, št. </w:t>
      </w:r>
      <w:hyperlink r:id="rId29" w:tgtFrame="_blank" w:tooltip="Pravilnik o organizaciji, materialu in opremi za prvo pomoč na delovnem mestu" w:history="1">
        <w:r w:rsidRPr="00BD30DA">
          <w:rPr>
            <w:rFonts w:ascii="Times New Roman" w:hAnsi="Times New Roman"/>
            <w:color w:val="0000FF"/>
            <w:sz w:val="22"/>
            <w:szCs w:val="22"/>
            <w:u w:val="single"/>
          </w:rPr>
          <w:t>136/06</w:t>
        </w:r>
      </w:hyperlink>
      <w:r w:rsidRPr="00BD30DA">
        <w:rPr>
          <w:rFonts w:ascii="Times New Roman" w:hAnsi="Times New Roman"/>
          <w:sz w:val="22"/>
          <w:szCs w:val="22"/>
        </w:rPr>
        <w:t xml:space="preserve">, </w:t>
      </w:r>
      <w:hyperlink r:id="rId30" w:tgtFrame="_blank" w:tooltip="Zakon o rudarstvu" w:history="1">
        <w:r w:rsidRPr="00BD30DA">
          <w:rPr>
            <w:rFonts w:ascii="Times New Roman" w:hAnsi="Times New Roman"/>
            <w:color w:val="0000FF"/>
            <w:sz w:val="22"/>
            <w:szCs w:val="22"/>
            <w:u w:val="single"/>
          </w:rPr>
          <w:t>61/10</w:t>
        </w:r>
      </w:hyperlink>
      <w:r w:rsidRPr="00BD30DA">
        <w:rPr>
          <w:rFonts w:ascii="Times New Roman" w:hAnsi="Times New Roman"/>
          <w:sz w:val="22"/>
          <w:szCs w:val="22"/>
        </w:rPr>
        <w:t xml:space="preserve">–ZRud-1 in </w:t>
      </w:r>
      <w:hyperlink r:id="rId31" w:tgtFrame="_blank" w:tooltip="Zakon o varnosti in zdravju pri delu" w:history="1">
        <w:r w:rsidRPr="00BD30DA">
          <w:rPr>
            <w:rFonts w:ascii="Times New Roman" w:hAnsi="Times New Roman"/>
            <w:color w:val="0000FF"/>
            <w:sz w:val="22"/>
            <w:szCs w:val="22"/>
            <w:u w:val="single"/>
          </w:rPr>
          <w:t>43/11</w:t>
        </w:r>
      </w:hyperlink>
      <w:r w:rsidRPr="00BD30DA">
        <w:rPr>
          <w:rFonts w:ascii="Times New Roman" w:hAnsi="Times New Roman"/>
          <w:sz w:val="22"/>
          <w:szCs w:val="22"/>
        </w:rPr>
        <w:t>–ZVZD-1).</w:t>
      </w:r>
    </w:p>
    <w:p w14:paraId="6FE0AF40"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Organizirati prvo pomoč v primeru nezgode pri delu na delovišču. V primeru poškodbe na</w:t>
      </w:r>
      <w:r w:rsidRPr="00BD30DA">
        <w:rPr>
          <w:rFonts w:ascii="Times New Roman" w:hAnsi="Times New Roman"/>
          <w:sz w:val="22"/>
          <w:szCs w:val="22"/>
        </w:rPr>
        <w:tab/>
        <w:t xml:space="preserve">delovišču zavarovati kraj nezgode, dokaze in zbrati podatke o dogodku, vključno z izjavami </w:t>
      </w:r>
    </w:p>
    <w:p w14:paraId="19B012C7"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poškodovanca in prič.</w:t>
      </w:r>
    </w:p>
    <w:p w14:paraId="12CD1EC2" w14:textId="77777777" w:rsidR="0081501D" w:rsidRPr="00BD30DA" w:rsidRDefault="0081501D" w:rsidP="00565B3E">
      <w:pPr>
        <w:numPr>
          <w:ilvl w:val="0"/>
          <w:numId w:val="3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Zagotoviti nudenje prve pomoči ter nemudoma obvestiti odgovorno osebo izvajalca deli in</w:t>
      </w:r>
    </w:p>
    <w:p w14:paraId="6221B05F" w14:textId="77777777" w:rsidR="0081501D" w:rsidRPr="00BD30DA" w:rsidRDefault="0081501D" w:rsidP="0081501D">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naročnika ter varnostnega inženirja .</w:t>
      </w:r>
    </w:p>
    <w:p w14:paraId="417819AF" w14:textId="77777777" w:rsidR="0081501D" w:rsidRPr="00BD30DA" w:rsidRDefault="0081501D" w:rsidP="0081501D">
      <w:pPr>
        <w:tabs>
          <w:tab w:val="left" w:pos="426"/>
        </w:tabs>
        <w:jc w:val="both"/>
        <w:rPr>
          <w:rFonts w:ascii="Times New Roman" w:hAnsi="Times New Roman"/>
          <w:sz w:val="22"/>
          <w:szCs w:val="22"/>
        </w:rPr>
      </w:pPr>
      <w:r w:rsidRPr="00BD30DA">
        <w:rPr>
          <w:rFonts w:ascii="Times New Roman" w:hAnsi="Times New Roman"/>
          <w:sz w:val="22"/>
          <w:szCs w:val="22"/>
        </w:rPr>
        <w:t>V primeru hujše poškodbe, kolektivne nezgode, smrtnega primera ali večje materialne škode pa tudi inšpekcijo dela in policijo.</w:t>
      </w:r>
    </w:p>
    <w:p w14:paraId="377E1B00" w14:textId="77777777" w:rsidR="0081501D" w:rsidRPr="004617F4" w:rsidRDefault="0081501D" w:rsidP="0081501D">
      <w:pPr>
        <w:tabs>
          <w:tab w:val="left" w:pos="426"/>
        </w:tabs>
        <w:jc w:val="both"/>
        <w:rPr>
          <w:rFonts w:ascii="Times New Roman" w:hAnsi="Times New Roman"/>
        </w:rPr>
      </w:pPr>
    </w:p>
    <w:p w14:paraId="7BDEB353" w14:textId="77777777" w:rsidR="0081501D" w:rsidRPr="004617F4" w:rsidRDefault="0081501D" w:rsidP="0081501D">
      <w:pPr>
        <w:jc w:val="both"/>
        <w:rPr>
          <w:rFonts w:ascii="Times New Roman" w:hAnsi="Times New Roman"/>
          <w:b/>
        </w:rPr>
      </w:pPr>
      <w:r w:rsidRPr="004617F4">
        <w:rPr>
          <w:rFonts w:ascii="Times New Roman" w:hAnsi="Times New Roman"/>
          <w:b/>
        </w:rPr>
        <w:t>6. UREDITEV ELEKTRIČNIH NAPELJAV</w:t>
      </w:r>
    </w:p>
    <w:p w14:paraId="29927FAC" w14:textId="77777777" w:rsidR="0081501D" w:rsidRPr="004617F4" w:rsidRDefault="0081501D" w:rsidP="0081501D">
      <w:pPr>
        <w:jc w:val="both"/>
        <w:rPr>
          <w:rFonts w:ascii="Times New Roman" w:hAnsi="Times New Roman"/>
          <w:b/>
        </w:rPr>
      </w:pPr>
    </w:p>
    <w:p w14:paraId="7438C186"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Električne inštalacije in oprema na delovišču mora ustrezati veljavnim predpisom in zahtevam standardov.</w:t>
      </w:r>
    </w:p>
    <w:p w14:paraId="40651BEE"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Na delovišču morajo izvajalci uporabljati vsak svoje električne priključne kable, podaljške in navijalne kolute, ki morajo biti ves čas brezhibni, kar se pred vsako uporabo preveri z vizualnim pregledom.  </w:t>
      </w:r>
    </w:p>
    <w:p w14:paraId="01ED42D2"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14:paraId="06291F1A"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 xml:space="preserve">Električno premično ali ročno orodje, ki ga bodo izvajalci del uporabljali na deloviščih mora biti pred uporabo vizualno pregledano s strani odgovornih oseb ter poškodovano izločeno iz uporabe. </w:t>
      </w:r>
    </w:p>
    <w:p w14:paraId="729ACD62" w14:textId="77777777" w:rsidR="0081501D" w:rsidRDefault="0081501D" w:rsidP="0081501D">
      <w:pPr>
        <w:jc w:val="both"/>
        <w:rPr>
          <w:rFonts w:ascii="Times New Roman" w:hAnsi="Times New Roman"/>
          <w:sz w:val="22"/>
          <w:szCs w:val="22"/>
        </w:rPr>
      </w:pPr>
      <w:r w:rsidRPr="00BD30DA">
        <w:rPr>
          <w:rFonts w:ascii="Times New Roman" w:hAnsi="Times New Roman"/>
          <w:sz w:val="22"/>
          <w:szCs w:val="22"/>
        </w:rPr>
        <w:t>Pri popravilu elektro inštalacij ste dolžni upoštevati pet zlatih varnostnih pravil: izklop, zavarovanje pred ponovnim vklopom, ugotoviti breznapetostno stanje, ozemljitev in kratka sklenitev, prekrivanje in ograditev bližnjih delov, ki so pod napetostjo.</w:t>
      </w:r>
    </w:p>
    <w:p w14:paraId="37C62E7D" w14:textId="77777777" w:rsidR="0081501D" w:rsidRPr="00BD30DA" w:rsidRDefault="0081501D" w:rsidP="0081501D">
      <w:pPr>
        <w:jc w:val="both"/>
        <w:rPr>
          <w:rFonts w:ascii="Times New Roman" w:hAnsi="Times New Roman"/>
          <w:sz w:val="22"/>
          <w:szCs w:val="22"/>
        </w:rPr>
      </w:pPr>
    </w:p>
    <w:p w14:paraId="48F252BE" w14:textId="77777777" w:rsidR="0081501D" w:rsidRPr="004617F4" w:rsidRDefault="0081501D" w:rsidP="0081501D">
      <w:pPr>
        <w:jc w:val="both"/>
        <w:rPr>
          <w:rFonts w:ascii="Times New Roman" w:hAnsi="Times New Roman"/>
          <w:b/>
        </w:rPr>
      </w:pPr>
      <w:r w:rsidRPr="004617F4">
        <w:rPr>
          <w:rFonts w:ascii="Times New Roman" w:hAnsi="Times New Roman"/>
          <w:b/>
        </w:rPr>
        <w:t>7. VARNO DELO PRI OPRAVLJANJU VZDRŽEVALNIH DEL NA VIŠINI</w:t>
      </w:r>
    </w:p>
    <w:p w14:paraId="135D1AFE" w14:textId="77777777" w:rsidR="0081501D" w:rsidRPr="004617F4" w:rsidRDefault="0081501D" w:rsidP="0081501D">
      <w:pPr>
        <w:jc w:val="both"/>
        <w:rPr>
          <w:rFonts w:ascii="Times New Roman" w:hAnsi="Times New Roman"/>
          <w:b/>
        </w:rPr>
      </w:pPr>
    </w:p>
    <w:p w14:paraId="75E13F30"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14:paraId="5D420820"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Vsa dela se morajo opravljati v skladu z navodili za varno delo na višini, uporabljati je potrebno delovno opremo, ki izpolnjuje zahteve za takšna dela.</w:t>
      </w:r>
    </w:p>
    <w:p w14:paraId="493E9ED9"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Izvajalec del mora izvesti vse potrebne varnostne ukrepe za varno delo na višini in zavarovati nevarna mesta (padec v globino, nevarnost padajočih predmetov…).</w:t>
      </w:r>
    </w:p>
    <w:p w14:paraId="0260C1E7" w14:textId="77777777" w:rsidR="00B663EB" w:rsidRDefault="00B663EB" w:rsidP="0081501D">
      <w:pPr>
        <w:jc w:val="both"/>
        <w:rPr>
          <w:rFonts w:ascii="Times New Roman" w:hAnsi="Times New Roman"/>
        </w:rPr>
      </w:pPr>
    </w:p>
    <w:p w14:paraId="54FB70F1" w14:textId="77777777" w:rsidR="00B663EB" w:rsidRPr="004617F4" w:rsidRDefault="00B663EB" w:rsidP="0081501D">
      <w:pPr>
        <w:jc w:val="both"/>
        <w:rPr>
          <w:rFonts w:ascii="Times New Roman" w:hAnsi="Times New Roman"/>
        </w:rPr>
      </w:pPr>
    </w:p>
    <w:p w14:paraId="4D28A5F8" w14:textId="77777777" w:rsidR="0081501D" w:rsidRPr="004617F4" w:rsidRDefault="0081501D" w:rsidP="0081501D">
      <w:pPr>
        <w:jc w:val="both"/>
        <w:rPr>
          <w:rFonts w:ascii="Times New Roman" w:hAnsi="Times New Roman"/>
          <w:b/>
        </w:rPr>
      </w:pPr>
      <w:r w:rsidRPr="004617F4">
        <w:rPr>
          <w:rFonts w:ascii="Times New Roman" w:hAnsi="Times New Roman"/>
          <w:b/>
        </w:rPr>
        <w:t>8. UKREPI IN NAVODILA V PRIMERU NEPRIČAKOVANEGA DOGODKA</w:t>
      </w:r>
    </w:p>
    <w:p w14:paraId="2B73F276" w14:textId="77777777" w:rsidR="0081501D" w:rsidRPr="004617F4" w:rsidRDefault="0081501D" w:rsidP="0081501D">
      <w:pPr>
        <w:jc w:val="both"/>
        <w:rPr>
          <w:rFonts w:ascii="Times New Roman" w:hAnsi="Times New Roman"/>
          <w:b/>
        </w:rPr>
      </w:pPr>
    </w:p>
    <w:p w14:paraId="1A296AC4"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Nezgoda/poškodba pri delu:</w:t>
      </w:r>
    </w:p>
    <w:p w14:paraId="41F1A922"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Zunanji izvajalci so dolžni:</w:t>
      </w:r>
    </w:p>
    <w:p w14:paraId="6EF26593"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lastRenderedPageBreak/>
        <w:t>omogočiti varno posredovanje,</w:t>
      </w:r>
    </w:p>
    <w:p w14:paraId="642FABA4"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nuditi prvo pomoč poškodovancu ali nenadno zbolelemu delavcu,</w:t>
      </w:r>
    </w:p>
    <w:p w14:paraId="13D89A82"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 xml:space="preserve">obvestiti odgovorno osebo naročnika ali varnostnega inženirja  na tel. št.: </w:t>
      </w:r>
    </w:p>
    <w:p w14:paraId="77AC1E3A" w14:textId="77777777" w:rsidR="0081501D" w:rsidRPr="00BD30DA" w:rsidRDefault="0081501D" w:rsidP="0081501D">
      <w:pPr>
        <w:ind w:firstLine="708"/>
        <w:jc w:val="both"/>
        <w:rPr>
          <w:rFonts w:ascii="Times New Roman" w:hAnsi="Times New Roman"/>
          <w:sz w:val="22"/>
          <w:szCs w:val="22"/>
        </w:rPr>
      </w:pPr>
      <w:r w:rsidRPr="00BD30DA">
        <w:rPr>
          <w:rFonts w:ascii="Times New Roman" w:hAnsi="Times New Roman"/>
          <w:b/>
          <w:sz w:val="22"/>
          <w:szCs w:val="22"/>
        </w:rPr>
        <w:t>02 88 23 400 (872 interna)</w:t>
      </w:r>
      <w:r w:rsidRPr="00BD30DA">
        <w:rPr>
          <w:rFonts w:ascii="Times New Roman" w:hAnsi="Times New Roman"/>
          <w:sz w:val="22"/>
          <w:szCs w:val="22"/>
        </w:rPr>
        <w:t xml:space="preserve"> ali varnostna služba št.: </w:t>
      </w:r>
      <w:r w:rsidRPr="00BD30DA">
        <w:rPr>
          <w:rFonts w:ascii="Times New Roman" w:hAnsi="Times New Roman"/>
          <w:b/>
          <w:sz w:val="22"/>
          <w:szCs w:val="22"/>
        </w:rPr>
        <w:t>02 88 23 401</w:t>
      </w:r>
      <w:r w:rsidRPr="00BD30DA">
        <w:rPr>
          <w:rFonts w:ascii="Times New Roman" w:hAnsi="Times New Roman"/>
          <w:sz w:val="22"/>
          <w:szCs w:val="22"/>
        </w:rPr>
        <w:t>,</w:t>
      </w:r>
    </w:p>
    <w:p w14:paraId="21108F55"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zavarovati kraj nezgode,</w:t>
      </w:r>
    </w:p>
    <w:p w14:paraId="135777E3" w14:textId="77777777" w:rsidR="0081501D" w:rsidRPr="00BD30DA" w:rsidRDefault="0081501D" w:rsidP="00565B3E">
      <w:pPr>
        <w:numPr>
          <w:ilvl w:val="0"/>
          <w:numId w:val="40"/>
        </w:numPr>
        <w:ind w:left="0" w:firstLine="0"/>
        <w:contextualSpacing/>
        <w:jc w:val="both"/>
        <w:rPr>
          <w:rFonts w:ascii="Times New Roman" w:hAnsi="Times New Roman"/>
          <w:sz w:val="22"/>
          <w:szCs w:val="22"/>
        </w:rPr>
      </w:pPr>
      <w:r w:rsidRPr="00BD30DA">
        <w:rPr>
          <w:rFonts w:ascii="Times New Roman" w:hAnsi="Times New Roman"/>
          <w:sz w:val="22"/>
          <w:szCs w:val="22"/>
        </w:rPr>
        <w:t>očividci poškodbe morajo sodelovati pri raziskavi nezgode.</w:t>
      </w:r>
    </w:p>
    <w:p w14:paraId="1D9F084C"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Postopki in naloge v primeru požara:</w:t>
      </w:r>
    </w:p>
    <w:p w14:paraId="790E145D" w14:textId="77777777" w:rsidR="0081501D" w:rsidRPr="00BD30DA" w:rsidRDefault="0081501D" w:rsidP="0081501D">
      <w:pPr>
        <w:jc w:val="both"/>
        <w:rPr>
          <w:rFonts w:ascii="Times New Roman" w:hAnsi="Times New Roman"/>
          <w:sz w:val="22"/>
          <w:szCs w:val="22"/>
        </w:rPr>
      </w:pPr>
      <w:r w:rsidRPr="00BD30DA">
        <w:rPr>
          <w:rFonts w:ascii="Times New Roman" w:hAnsi="Times New Roman"/>
          <w:sz w:val="22"/>
          <w:szCs w:val="22"/>
        </w:rPr>
        <w:t>Zunanji izvajalci so dolžni:</w:t>
      </w:r>
    </w:p>
    <w:p w14:paraId="2C301BF0" w14:textId="77777777" w:rsidR="0081501D" w:rsidRPr="00BD30DA" w:rsidRDefault="0081501D" w:rsidP="00565B3E">
      <w:pPr>
        <w:numPr>
          <w:ilvl w:val="0"/>
          <w:numId w:val="41"/>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o požaru je potrebno takoj obvestiti ostale v objektu (sprožiti ročni javljalnik požara),</w:t>
      </w:r>
    </w:p>
    <w:p w14:paraId="4CAC8C3F"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požar pogasiti z gasilnimi sredstvi, če to lahko stori brez nevarnosti zase ali za druge,</w:t>
      </w:r>
    </w:p>
    <w:p w14:paraId="128D205C"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 xml:space="preserve">obvestite najbližjega zaposlenega oz. klic </w:t>
      </w:r>
      <w:r w:rsidRPr="00BD30DA">
        <w:rPr>
          <w:rFonts w:ascii="Times New Roman" w:hAnsi="Times New Roman"/>
          <w:b/>
          <w:sz w:val="22"/>
          <w:szCs w:val="22"/>
        </w:rPr>
        <w:t>center za obveščanje na tel.: 112</w:t>
      </w:r>
      <w:r w:rsidRPr="00BD30DA">
        <w:rPr>
          <w:rFonts w:ascii="Times New Roman" w:hAnsi="Times New Roman"/>
          <w:sz w:val="22"/>
          <w:szCs w:val="22"/>
        </w:rPr>
        <w:t>,</w:t>
      </w:r>
    </w:p>
    <w:p w14:paraId="4B1F2A3C"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obvestiti varnostno službo na tel. št.:</w:t>
      </w:r>
      <w:r w:rsidRPr="00BD30DA">
        <w:rPr>
          <w:rFonts w:ascii="Times New Roman" w:hAnsi="Times New Roman"/>
          <w:b/>
          <w:sz w:val="22"/>
          <w:szCs w:val="22"/>
        </w:rPr>
        <w:t>02 88 23 401</w:t>
      </w:r>
      <w:r w:rsidRPr="00BD30DA">
        <w:rPr>
          <w:rFonts w:ascii="Times New Roman" w:hAnsi="Times New Roman"/>
          <w:sz w:val="22"/>
          <w:szCs w:val="22"/>
        </w:rPr>
        <w:t>,</w:t>
      </w:r>
    </w:p>
    <w:p w14:paraId="05A41E36"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zapustite prostore (uporaba evakuacijskih poti), ravnate se po navodilih zaposlenih, ne povzročajte panike,</w:t>
      </w:r>
    </w:p>
    <w:p w14:paraId="0427AC00" w14:textId="77777777" w:rsidR="0081501D" w:rsidRPr="00BD30DA" w:rsidRDefault="0081501D" w:rsidP="00565B3E">
      <w:pPr>
        <w:numPr>
          <w:ilvl w:val="0"/>
          <w:numId w:val="41"/>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v primeru zadimljenja evakuacijskih poti si dihala zavarujte tako, da si pred usta in nos položite navlažen robček ali brisačo,</w:t>
      </w:r>
    </w:p>
    <w:p w14:paraId="00FE4030"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uporaba dvigala je pri umiku strogo prepovedana,</w:t>
      </w:r>
    </w:p>
    <w:p w14:paraId="34F13027" w14:textId="77777777" w:rsidR="0081501D" w:rsidRPr="00BD30DA" w:rsidRDefault="0081501D" w:rsidP="00565B3E">
      <w:pPr>
        <w:numPr>
          <w:ilvl w:val="0"/>
          <w:numId w:val="41"/>
        </w:numPr>
        <w:contextualSpacing/>
        <w:jc w:val="both"/>
        <w:rPr>
          <w:rFonts w:ascii="Times New Roman" w:hAnsi="Times New Roman"/>
          <w:sz w:val="22"/>
          <w:szCs w:val="22"/>
        </w:rPr>
      </w:pPr>
      <w:r w:rsidRPr="00BD30DA">
        <w:rPr>
          <w:rFonts w:ascii="Times New Roman" w:hAnsi="Times New Roman"/>
          <w:sz w:val="22"/>
          <w:szCs w:val="22"/>
        </w:rPr>
        <w:t>na zbirnem mestu počakati nadaljnja navodila,</w:t>
      </w:r>
    </w:p>
    <w:p w14:paraId="23D12349" w14:textId="77777777" w:rsidR="0081501D" w:rsidRPr="00BD30DA" w:rsidRDefault="0081501D" w:rsidP="00565B3E">
      <w:pPr>
        <w:numPr>
          <w:ilvl w:val="0"/>
          <w:numId w:val="41"/>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po prihodu intervencijskih ekip na objekt (gasilci, reševalci, policija) ste dolžni  spoštovati navodila s strani vodje intervencije.</w:t>
      </w:r>
    </w:p>
    <w:p w14:paraId="294361B4" w14:textId="77777777" w:rsidR="0081501D" w:rsidRPr="00BD30DA" w:rsidRDefault="0081501D" w:rsidP="0081501D">
      <w:pPr>
        <w:jc w:val="both"/>
        <w:rPr>
          <w:rFonts w:ascii="Times New Roman" w:hAnsi="Times New Roman"/>
          <w:sz w:val="22"/>
          <w:szCs w:val="22"/>
        </w:rPr>
      </w:pPr>
    </w:p>
    <w:p w14:paraId="1907FEBD"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Postopki in naloge po požaru:</w:t>
      </w:r>
    </w:p>
    <w:p w14:paraId="62C4474D" w14:textId="77777777" w:rsidR="0081501D" w:rsidRPr="00BD30DA" w:rsidRDefault="0081501D" w:rsidP="00565B3E">
      <w:pPr>
        <w:numPr>
          <w:ilvl w:val="0"/>
          <w:numId w:val="42"/>
        </w:numPr>
        <w:contextualSpacing/>
        <w:jc w:val="both"/>
        <w:rPr>
          <w:rFonts w:ascii="Times New Roman" w:hAnsi="Times New Roman"/>
          <w:sz w:val="22"/>
          <w:szCs w:val="22"/>
        </w:rPr>
      </w:pPr>
      <w:r w:rsidRPr="00BD30DA">
        <w:rPr>
          <w:rFonts w:ascii="Times New Roman" w:hAnsi="Times New Roman"/>
          <w:sz w:val="22"/>
          <w:szCs w:val="22"/>
        </w:rPr>
        <w:t xml:space="preserve">Porabljene gasilnike, sredstva in opremo za gašenje požara po uporabi pustite na požarišču. Tako je očitno, da so bili uporabljeni in jih je potrebno ponovno napolniti. </w:t>
      </w:r>
    </w:p>
    <w:p w14:paraId="1EF044BB" w14:textId="77777777" w:rsidR="0081501D" w:rsidRPr="00BD30DA" w:rsidRDefault="0081501D" w:rsidP="00565B3E">
      <w:pPr>
        <w:numPr>
          <w:ilvl w:val="0"/>
          <w:numId w:val="42"/>
        </w:numPr>
        <w:contextualSpacing/>
        <w:jc w:val="both"/>
        <w:rPr>
          <w:rFonts w:ascii="Times New Roman" w:hAnsi="Times New Roman"/>
          <w:sz w:val="22"/>
          <w:szCs w:val="22"/>
        </w:rPr>
      </w:pPr>
      <w:r w:rsidRPr="00BD30DA">
        <w:rPr>
          <w:rFonts w:ascii="Times New Roman" w:hAnsi="Times New Roman"/>
          <w:sz w:val="22"/>
          <w:szCs w:val="22"/>
        </w:rPr>
        <w:t>Do končne preiskave o vzrokih in posledicah za nastanek požara ne smete zapustiti noben od delavcev izvajalca del.</w:t>
      </w:r>
    </w:p>
    <w:p w14:paraId="02897D60" w14:textId="77777777" w:rsidR="0081501D" w:rsidRPr="00BD30DA" w:rsidRDefault="0081501D" w:rsidP="00565B3E">
      <w:pPr>
        <w:numPr>
          <w:ilvl w:val="0"/>
          <w:numId w:val="42"/>
        </w:numPr>
        <w:contextualSpacing/>
        <w:jc w:val="both"/>
        <w:rPr>
          <w:rFonts w:ascii="Times New Roman" w:hAnsi="Times New Roman"/>
          <w:sz w:val="22"/>
          <w:szCs w:val="22"/>
        </w:rPr>
      </w:pPr>
      <w:r w:rsidRPr="00BD30DA">
        <w:rPr>
          <w:rFonts w:ascii="Times New Roman" w:hAnsi="Times New Roman"/>
          <w:sz w:val="22"/>
          <w:szCs w:val="22"/>
        </w:rPr>
        <w:t>Ponovni vstop v objekt je strogo prepovedan, dokler niso odpravljene vse posledice požara.</w:t>
      </w:r>
    </w:p>
    <w:p w14:paraId="6F9B6B44" w14:textId="77777777" w:rsidR="0081501D" w:rsidRPr="00BD30DA" w:rsidRDefault="0081501D" w:rsidP="0081501D">
      <w:pPr>
        <w:jc w:val="both"/>
        <w:rPr>
          <w:rFonts w:ascii="Times New Roman" w:hAnsi="Times New Roman"/>
          <w:sz w:val="22"/>
          <w:szCs w:val="22"/>
        </w:rPr>
      </w:pPr>
    </w:p>
    <w:p w14:paraId="386F1408" w14:textId="77777777" w:rsidR="0081501D" w:rsidRPr="00BD30DA" w:rsidRDefault="0081501D" w:rsidP="0081501D">
      <w:pPr>
        <w:jc w:val="both"/>
        <w:rPr>
          <w:rFonts w:ascii="Times New Roman" w:hAnsi="Times New Roman"/>
          <w:sz w:val="22"/>
          <w:szCs w:val="22"/>
          <w:u w:val="single"/>
        </w:rPr>
      </w:pPr>
      <w:r w:rsidRPr="00BD30DA">
        <w:rPr>
          <w:rFonts w:ascii="Times New Roman" w:hAnsi="Times New Roman"/>
          <w:sz w:val="22"/>
          <w:szCs w:val="22"/>
          <w:u w:val="single"/>
        </w:rPr>
        <w:t>Onesnaževanje:</w:t>
      </w:r>
    </w:p>
    <w:p w14:paraId="186038EC" w14:textId="77777777" w:rsidR="0081501D" w:rsidRPr="00BD30DA" w:rsidRDefault="0081501D" w:rsidP="00565B3E">
      <w:pPr>
        <w:numPr>
          <w:ilvl w:val="0"/>
          <w:numId w:val="43"/>
        </w:numPr>
        <w:contextualSpacing/>
        <w:jc w:val="both"/>
        <w:rPr>
          <w:rFonts w:ascii="Times New Roman" w:hAnsi="Times New Roman"/>
          <w:sz w:val="22"/>
          <w:szCs w:val="22"/>
          <w:u w:val="single"/>
        </w:rPr>
      </w:pPr>
      <w:r w:rsidRPr="00BD30DA">
        <w:rPr>
          <w:rFonts w:ascii="Times New Roman" w:hAnsi="Times New Roman"/>
          <w:sz w:val="22"/>
          <w:szCs w:val="22"/>
        </w:rPr>
        <w:t>v primeru razlitja, razsutja ali uhajanja nevarnih snovi, morate takoj obvestiti najbližjega zaposlenega in odgovorno osebo naročnika,</w:t>
      </w:r>
    </w:p>
    <w:p w14:paraId="3E746A2F" w14:textId="77777777" w:rsidR="0081501D" w:rsidRPr="00BD30DA" w:rsidRDefault="0081501D" w:rsidP="00565B3E">
      <w:pPr>
        <w:numPr>
          <w:ilvl w:val="0"/>
          <w:numId w:val="43"/>
        </w:numPr>
        <w:contextualSpacing/>
        <w:jc w:val="both"/>
        <w:rPr>
          <w:rFonts w:ascii="Times New Roman" w:hAnsi="Times New Roman"/>
          <w:sz w:val="22"/>
          <w:szCs w:val="22"/>
          <w:u w:val="single"/>
        </w:rPr>
      </w:pPr>
      <w:r w:rsidRPr="00BD30DA">
        <w:rPr>
          <w:rFonts w:ascii="Times New Roman" w:hAnsi="Times New Roman"/>
          <w:sz w:val="22"/>
          <w:szCs w:val="22"/>
        </w:rPr>
        <w:t>v primeru posredovanja morate uporabiti osebno varovalno opremo za delo z nevarnimi snovmi, ukrepati v skladu z varnostnim listom za snov.</w:t>
      </w:r>
    </w:p>
    <w:p w14:paraId="131A6C9C" w14:textId="77777777" w:rsidR="0081501D" w:rsidRDefault="0081501D" w:rsidP="0081501D">
      <w:pPr>
        <w:ind w:left="780"/>
        <w:contextualSpacing/>
        <w:jc w:val="both"/>
        <w:rPr>
          <w:rFonts w:ascii="Times New Roman" w:hAnsi="Times New Roman"/>
          <w:u w:val="single"/>
        </w:rPr>
      </w:pPr>
    </w:p>
    <w:p w14:paraId="77C566D9" w14:textId="77777777" w:rsidR="0081501D" w:rsidRDefault="0081501D" w:rsidP="0081501D">
      <w:pPr>
        <w:ind w:left="780"/>
        <w:contextualSpacing/>
        <w:jc w:val="both"/>
        <w:rPr>
          <w:rFonts w:ascii="Times New Roman" w:hAnsi="Times New Roman"/>
          <w:u w:val="single"/>
        </w:rPr>
      </w:pPr>
    </w:p>
    <w:p w14:paraId="6B078C4A" w14:textId="77777777" w:rsidR="0081501D" w:rsidRDefault="0081501D" w:rsidP="0081501D">
      <w:pPr>
        <w:ind w:left="780"/>
        <w:contextualSpacing/>
        <w:jc w:val="both"/>
        <w:rPr>
          <w:rFonts w:ascii="Times New Roman" w:hAnsi="Times New Roman"/>
          <w:u w:val="single"/>
        </w:rPr>
      </w:pPr>
    </w:p>
    <w:p w14:paraId="1B9DDDA8" w14:textId="77777777" w:rsidR="0081501D" w:rsidRDefault="0081501D" w:rsidP="0081501D">
      <w:pPr>
        <w:ind w:left="780"/>
        <w:contextualSpacing/>
        <w:jc w:val="both"/>
        <w:rPr>
          <w:rFonts w:ascii="Times New Roman" w:hAnsi="Times New Roman"/>
          <w:u w:val="single"/>
        </w:rPr>
      </w:pPr>
    </w:p>
    <w:p w14:paraId="124D49BB" w14:textId="77777777" w:rsidR="0081501D" w:rsidRDefault="0081501D" w:rsidP="0081501D">
      <w:pPr>
        <w:ind w:left="780"/>
        <w:contextualSpacing/>
        <w:jc w:val="both"/>
        <w:rPr>
          <w:rFonts w:ascii="Times New Roman" w:hAnsi="Times New Roman"/>
          <w:u w:val="single"/>
        </w:rPr>
      </w:pPr>
    </w:p>
    <w:p w14:paraId="3A123A4A" w14:textId="77777777" w:rsidR="0081501D" w:rsidRDefault="0081501D" w:rsidP="0081501D">
      <w:pPr>
        <w:ind w:left="780"/>
        <w:contextualSpacing/>
        <w:jc w:val="both"/>
        <w:rPr>
          <w:rFonts w:ascii="Times New Roman" w:hAnsi="Times New Roman"/>
          <w:u w:val="single"/>
        </w:rPr>
      </w:pPr>
    </w:p>
    <w:p w14:paraId="6852FAED" w14:textId="77777777" w:rsidR="0081501D" w:rsidRDefault="0081501D" w:rsidP="0081501D">
      <w:pPr>
        <w:ind w:left="780"/>
        <w:contextualSpacing/>
        <w:jc w:val="both"/>
        <w:rPr>
          <w:rFonts w:ascii="Times New Roman" w:hAnsi="Times New Roman"/>
          <w:u w:val="single"/>
        </w:rPr>
      </w:pPr>
    </w:p>
    <w:p w14:paraId="52715254" w14:textId="77777777" w:rsidR="0081501D" w:rsidRDefault="0081501D" w:rsidP="0081501D">
      <w:pPr>
        <w:ind w:left="780"/>
        <w:contextualSpacing/>
        <w:jc w:val="both"/>
        <w:rPr>
          <w:rFonts w:ascii="Times New Roman" w:hAnsi="Times New Roman"/>
          <w:u w:val="single"/>
        </w:rPr>
      </w:pPr>
    </w:p>
    <w:p w14:paraId="6070407F" w14:textId="77777777" w:rsidR="0081501D" w:rsidRDefault="0081501D" w:rsidP="0081501D">
      <w:pPr>
        <w:ind w:left="780"/>
        <w:contextualSpacing/>
        <w:jc w:val="both"/>
        <w:rPr>
          <w:rFonts w:ascii="Times New Roman" w:hAnsi="Times New Roman"/>
          <w:u w:val="single"/>
        </w:rPr>
      </w:pPr>
    </w:p>
    <w:p w14:paraId="4D673C20" w14:textId="77777777" w:rsidR="0081501D" w:rsidRDefault="0081501D" w:rsidP="0081501D">
      <w:pPr>
        <w:ind w:left="780"/>
        <w:contextualSpacing/>
        <w:jc w:val="both"/>
        <w:rPr>
          <w:rFonts w:ascii="Times New Roman" w:hAnsi="Times New Roman"/>
          <w:u w:val="single"/>
        </w:rPr>
      </w:pPr>
    </w:p>
    <w:p w14:paraId="0C7A785C" w14:textId="77777777" w:rsidR="0081501D" w:rsidRDefault="0081501D" w:rsidP="0081501D">
      <w:pPr>
        <w:ind w:left="780"/>
        <w:contextualSpacing/>
        <w:jc w:val="both"/>
        <w:rPr>
          <w:rFonts w:ascii="Times New Roman" w:hAnsi="Times New Roman"/>
          <w:u w:val="single"/>
        </w:rPr>
      </w:pPr>
    </w:p>
    <w:p w14:paraId="51682801" w14:textId="77777777" w:rsidR="0081501D" w:rsidRDefault="0081501D" w:rsidP="0081501D">
      <w:pPr>
        <w:ind w:left="780"/>
        <w:contextualSpacing/>
        <w:jc w:val="both"/>
        <w:rPr>
          <w:rFonts w:ascii="Times New Roman" w:hAnsi="Times New Roman"/>
          <w:u w:val="single"/>
        </w:rPr>
      </w:pPr>
    </w:p>
    <w:p w14:paraId="23D38C40" w14:textId="77777777" w:rsidR="0081501D" w:rsidRDefault="0081501D" w:rsidP="0081501D">
      <w:pPr>
        <w:ind w:left="780"/>
        <w:contextualSpacing/>
        <w:jc w:val="both"/>
        <w:rPr>
          <w:rFonts w:ascii="Times New Roman" w:hAnsi="Times New Roman"/>
          <w:u w:val="single"/>
        </w:rPr>
      </w:pPr>
    </w:p>
    <w:p w14:paraId="05B83D95" w14:textId="77777777" w:rsidR="0081501D" w:rsidRDefault="0081501D" w:rsidP="0081501D">
      <w:pPr>
        <w:ind w:left="780"/>
        <w:contextualSpacing/>
        <w:jc w:val="both"/>
        <w:rPr>
          <w:rFonts w:ascii="Times New Roman" w:hAnsi="Times New Roman"/>
          <w:u w:val="single"/>
        </w:rPr>
      </w:pPr>
    </w:p>
    <w:p w14:paraId="081F37CD" w14:textId="77777777" w:rsidR="0081501D" w:rsidRDefault="0081501D" w:rsidP="0081501D">
      <w:pPr>
        <w:ind w:left="780"/>
        <w:contextualSpacing/>
        <w:jc w:val="both"/>
        <w:rPr>
          <w:rFonts w:ascii="Times New Roman" w:hAnsi="Times New Roman"/>
          <w:u w:val="single"/>
        </w:rPr>
      </w:pPr>
    </w:p>
    <w:p w14:paraId="30AC6F91" w14:textId="77777777" w:rsidR="00CF1715" w:rsidRDefault="00CF1715" w:rsidP="0081501D">
      <w:pPr>
        <w:ind w:left="780"/>
        <w:contextualSpacing/>
        <w:jc w:val="both"/>
        <w:rPr>
          <w:rFonts w:ascii="Times New Roman" w:hAnsi="Times New Roman"/>
          <w:u w:val="single"/>
        </w:rPr>
      </w:pPr>
    </w:p>
    <w:p w14:paraId="6240DB13" w14:textId="77777777" w:rsidR="00CF1715" w:rsidRDefault="00CF1715" w:rsidP="0081501D">
      <w:pPr>
        <w:ind w:left="780"/>
        <w:contextualSpacing/>
        <w:jc w:val="both"/>
        <w:rPr>
          <w:rFonts w:ascii="Times New Roman" w:hAnsi="Times New Roman"/>
          <w:u w:val="single"/>
        </w:rPr>
      </w:pPr>
    </w:p>
    <w:p w14:paraId="6D215A17" w14:textId="77777777" w:rsidR="00CF1715" w:rsidRDefault="00CF1715" w:rsidP="0081501D">
      <w:pPr>
        <w:ind w:left="780"/>
        <w:contextualSpacing/>
        <w:jc w:val="both"/>
        <w:rPr>
          <w:rFonts w:ascii="Times New Roman" w:hAnsi="Times New Roman"/>
          <w:u w:val="single"/>
        </w:rPr>
      </w:pPr>
    </w:p>
    <w:p w14:paraId="338A1DAA" w14:textId="77777777" w:rsidR="00CF1715" w:rsidRDefault="00CF1715" w:rsidP="0081501D">
      <w:pPr>
        <w:ind w:left="780"/>
        <w:contextualSpacing/>
        <w:jc w:val="both"/>
        <w:rPr>
          <w:rFonts w:ascii="Times New Roman" w:hAnsi="Times New Roman"/>
          <w:u w:val="single"/>
        </w:rPr>
      </w:pPr>
    </w:p>
    <w:p w14:paraId="54A0DF98" w14:textId="77777777" w:rsidR="0081501D" w:rsidRDefault="0081501D" w:rsidP="0081501D">
      <w:pPr>
        <w:ind w:left="780"/>
        <w:contextualSpacing/>
        <w:jc w:val="both"/>
        <w:rPr>
          <w:rFonts w:ascii="Times New Roman" w:hAnsi="Times New Roman"/>
          <w:u w:val="single"/>
        </w:rPr>
      </w:pPr>
    </w:p>
    <w:p w14:paraId="3AAEA615" w14:textId="77777777" w:rsidR="0081501D" w:rsidRDefault="0081501D" w:rsidP="0081501D">
      <w:pPr>
        <w:contextualSpacing/>
        <w:jc w:val="both"/>
        <w:rPr>
          <w:rFonts w:ascii="Times New Roman" w:hAnsi="Times New Roman"/>
          <w:u w:val="single"/>
        </w:rPr>
      </w:pPr>
    </w:p>
    <w:p w14:paraId="592641A1" w14:textId="77777777" w:rsidR="0081501D" w:rsidRPr="003C2EEC" w:rsidRDefault="0081501D" w:rsidP="0081501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4617F4">
        <w:rPr>
          <w:rFonts w:ascii="Times New Roman" w:hAnsi="Times New Roman"/>
          <w:szCs w:val="20"/>
        </w:rPr>
        <w:lastRenderedPageBreak/>
        <w:t>Naročnik :</w:t>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Pr>
          <w:rFonts w:ascii="Times New Roman" w:hAnsi="Times New Roman"/>
          <w:i/>
          <w:szCs w:val="20"/>
        </w:rPr>
        <w:t>OBR-1</w:t>
      </w:r>
      <w:r w:rsidR="005F1074">
        <w:rPr>
          <w:rFonts w:ascii="Times New Roman" w:hAnsi="Times New Roman"/>
          <w:i/>
          <w:szCs w:val="20"/>
        </w:rPr>
        <w:t>0</w:t>
      </w:r>
    </w:p>
    <w:p w14:paraId="2BB09AB3" w14:textId="77777777" w:rsidR="0081501D" w:rsidRDefault="0081501D" w:rsidP="0081501D">
      <w:pPr>
        <w:jc w:val="both"/>
        <w:rPr>
          <w:rFonts w:ascii="Tahoma" w:hAnsi="Tahoma" w:cs="Tahoma"/>
          <w:sz w:val="20"/>
          <w:szCs w:val="20"/>
        </w:rPr>
      </w:pPr>
    </w:p>
    <w:p w14:paraId="312B9D5E" w14:textId="77777777" w:rsidR="0081501D" w:rsidRPr="00905431" w:rsidRDefault="0081501D" w:rsidP="0081501D">
      <w:pPr>
        <w:rPr>
          <w:rFonts w:ascii="Calibri" w:hAnsi="Calibri" w:cs="Calibri"/>
          <w:i/>
          <w:caps/>
          <w:szCs w:val="28"/>
        </w:rPr>
      </w:pPr>
      <w:r>
        <w:rPr>
          <w:noProof/>
        </w:rPr>
        <w:drawing>
          <wp:anchor distT="0" distB="0" distL="114300" distR="114300" simplePos="0" relativeHeight="251659264" behindDoc="1" locked="0" layoutInCell="1" allowOverlap="1" wp14:anchorId="7B182FCD" wp14:editId="69EECEE5">
            <wp:simplePos x="0" y="0"/>
            <wp:positionH relativeFrom="margin">
              <wp:align>left</wp:align>
            </wp:positionH>
            <wp:positionV relativeFrom="paragraph">
              <wp:posOffset>14605</wp:posOffset>
            </wp:positionV>
            <wp:extent cx="652780" cy="660400"/>
            <wp:effectExtent l="0" t="0" r="0" b="6350"/>
            <wp:wrapTight wrapText="bothSides">
              <wp:wrapPolygon edited="0">
                <wp:start x="0" y="0"/>
                <wp:lineTo x="0" y="21185"/>
                <wp:lineTo x="20802" y="21185"/>
                <wp:lineTo x="20802"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278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5431">
        <w:rPr>
          <w:rFonts w:ascii="Calibri" w:hAnsi="Calibri" w:cs="Calibri"/>
          <w:i/>
          <w:szCs w:val="28"/>
        </w:rPr>
        <w:t>Preprečevanje in obvladovanje bolnišničnih okužb</w:t>
      </w:r>
    </w:p>
    <w:p w14:paraId="7140FEE7" w14:textId="77777777" w:rsidR="0081501D" w:rsidRPr="00905431" w:rsidRDefault="0081501D" w:rsidP="0081501D">
      <w:pPr>
        <w:rPr>
          <w:rFonts w:ascii="Calibri" w:hAnsi="Calibri" w:cs="Calibri"/>
          <w:b/>
          <w:i/>
          <w:caps/>
          <w:sz w:val="28"/>
          <w:szCs w:val="28"/>
        </w:rPr>
      </w:pPr>
      <w:r w:rsidRPr="00905431">
        <w:rPr>
          <w:rFonts w:ascii="Calibri" w:hAnsi="Calibri" w:cs="Calibri"/>
          <w:b/>
          <w:i/>
          <w:caps/>
          <w:sz w:val="28"/>
          <w:szCs w:val="28"/>
        </w:rPr>
        <w:t>UKREPI PRI GRADBENIH IN OBNOVITVENIH DELIH</w:t>
      </w:r>
    </w:p>
    <w:p w14:paraId="657FE95D" w14:textId="77777777" w:rsidR="0081501D" w:rsidRPr="00905431" w:rsidRDefault="0081501D" w:rsidP="0081501D">
      <w:pPr>
        <w:rPr>
          <w:rFonts w:ascii="Calibri" w:hAnsi="Calibri"/>
          <w:b/>
          <w:sz w:val="28"/>
          <w:szCs w:val="28"/>
        </w:rPr>
      </w:pPr>
      <w:r w:rsidRPr="00905431">
        <w:rPr>
          <w:rFonts w:ascii="Calibri" w:hAnsi="Calibri"/>
          <w:b/>
          <w:sz w:val="28"/>
          <w:szCs w:val="28"/>
        </w:rPr>
        <w:t>Priloga: OBRAZEC – Zaščitni ukrepi pri izvajanju gradbenih del</w:t>
      </w:r>
    </w:p>
    <w:p w14:paraId="772881F4" w14:textId="77777777" w:rsidR="0081501D" w:rsidRPr="00905431" w:rsidRDefault="0081501D" w:rsidP="0081501D">
      <w:pPr>
        <w:jc w:val="both"/>
        <w:rPr>
          <w:rFonts w:ascii="Calibri" w:hAnsi="Calibri"/>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1958"/>
        <w:gridCol w:w="2234"/>
        <w:gridCol w:w="2237"/>
      </w:tblGrid>
      <w:tr w:rsidR="009309D7" w:rsidRPr="00F73E84" w14:paraId="412D390A" w14:textId="77777777" w:rsidTr="00DF737C">
        <w:trPr>
          <w:jc w:val="center"/>
        </w:trPr>
        <w:tc>
          <w:tcPr>
            <w:tcW w:w="5240" w:type="dxa"/>
            <w:gridSpan w:val="2"/>
            <w:shd w:val="clear" w:color="auto" w:fill="auto"/>
            <w:vAlign w:val="center"/>
          </w:tcPr>
          <w:p w14:paraId="680E606E" w14:textId="2047E498" w:rsidR="009309D7" w:rsidRPr="00F73E84" w:rsidRDefault="009309D7" w:rsidP="009309D7">
            <w:pPr>
              <w:jc w:val="both"/>
            </w:pPr>
            <w:r w:rsidRPr="00F73E84">
              <w:t>Projekt:</w:t>
            </w:r>
            <w:r>
              <w:t xml:space="preserve"> </w:t>
            </w:r>
            <w:r w:rsidR="004E107A" w:rsidRPr="004E107A">
              <w:rPr>
                <w:b/>
              </w:rPr>
              <w:t>Priprava prostorov in nakup diaskopskega RTG aparata s C lokom</w:t>
            </w:r>
            <w:r w:rsidRPr="004E107A">
              <w:rPr>
                <w:b/>
              </w:rPr>
              <w:t>:</w:t>
            </w:r>
            <w:r>
              <w:t xml:space="preserve"> Oddelek ODIR</w:t>
            </w:r>
          </w:p>
        </w:tc>
        <w:tc>
          <w:tcPr>
            <w:tcW w:w="4537" w:type="dxa"/>
            <w:gridSpan w:val="2"/>
            <w:shd w:val="clear" w:color="auto" w:fill="auto"/>
            <w:vAlign w:val="center"/>
          </w:tcPr>
          <w:p w14:paraId="0A96404B" w14:textId="77777777" w:rsidR="009309D7" w:rsidRPr="00F73E84" w:rsidRDefault="009309D7" w:rsidP="00DF737C">
            <w:r w:rsidRPr="00F2110C">
              <w:t>Naročnik</w:t>
            </w:r>
            <w:r w:rsidRPr="00F73E84">
              <w:t>:</w:t>
            </w:r>
            <w:r>
              <w:t xml:space="preserve"> Splošna bolnišnica Slovenj Gradec</w:t>
            </w:r>
          </w:p>
        </w:tc>
      </w:tr>
      <w:tr w:rsidR="009309D7" w:rsidRPr="00F73E84" w14:paraId="26D74CFE" w14:textId="77777777" w:rsidTr="00DF737C">
        <w:trPr>
          <w:jc w:val="center"/>
        </w:trPr>
        <w:tc>
          <w:tcPr>
            <w:tcW w:w="9777" w:type="dxa"/>
            <w:gridSpan w:val="4"/>
            <w:shd w:val="clear" w:color="auto" w:fill="auto"/>
            <w:vAlign w:val="center"/>
          </w:tcPr>
          <w:p w14:paraId="7EF20C85" w14:textId="77777777" w:rsidR="009309D7" w:rsidRPr="00F73E84" w:rsidRDefault="009309D7" w:rsidP="00DF737C">
            <w:r w:rsidRPr="00F73E84">
              <w:t>Lokacija:</w:t>
            </w:r>
            <w:r>
              <w:t xml:space="preserve"> Vezni hodnik / ODIR</w:t>
            </w:r>
          </w:p>
        </w:tc>
      </w:tr>
      <w:tr w:rsidR="009309D7" w:rsidRPr="00F73E84" w14:paraId="3030E6B1" w14:textId="77777777" w:rsidTr="00DF737C">
        <w:trPr>
          <w:jc w:val="center"/>
        </w:trPr>
        <w:tc>
          <w:tcPr>
            <w:tcW w:w="9777" w:type="dxa"/>
            <w:gridSpan w:val="4"/>
            <w:shd w:val="clear" w:color="auto" w:fill="auto"/>
            <w:vAlign w:val="center"/>
          </w:tcPr>
          <w:p w14:paraId="2CB17DB9" w14:textId="77777777" w:rsidR="009309D7" w:rsidRPr="00F73E84" w:rsidRDefault="009309D7" w:rsidP="00DF737C">
            <w:r w:rsidRPr="00F73E84">
              <w:t>Izvajalec del:</w:t>
            </w:r>
          </w:p>
        </w:tc>
      </w:tr>
      <w:tr w:rsidR="009309D7" w:rsidRPr="00F73E84" w14:paraId="2DFA3E0C" w14:textId="77777777" w:rsidTr="00DF737C">
        <w:trPr>
          <w:jc w:val="center"/>
        </w:trPr>
        <w:tc>
          <w:tcPr>
            <w:tcW w:w="5240" w:type="dxa"/>
            <w:gridSpan w:val="2"/>
            <w:shd w:val="clear" w:color="auto" w:fill="auto"/>
            <w:vAlign w:val="center"/>
          </w:tcPr>
          <w:p w14:paraId="5F0EEEE3" w14:textId="77777777" w:rsidR="009309D7" w:rsidRPr="00F73E84" w:rsidRDefault="009309D7" w:rsidP="00DF737C">
            <w:r w:rsidRPr="00F73E84">
              <w:t>Datum pričetka del:</w:t>
            </w:r>
          </w:p>
        </w:tc>
        <w:tc>
          <w:tcPr>
            <w:tcW w:w="4537" w:type="dxa"/>
            <w:gridSpan w:val="2"/>
            <w:shd w:val="clear" w:color="auto" w:fill="auto"/>
            <w:vAlign w:val="center"/>
          </w:tcPr>
          <w:p w14:paraId="5AEF6B75" w14:textId="77777777" w:rsidR="009309D7" w:rsidRPr="00F73E84" w:rsidRDefault="009309D7" w:rsidP="00DF737C">
            <w:r w:rsidRPr="00F73E84">
              <w:t>Datum zaključka del:</w:t>
            </w:r>
          </w:p>
        </w:tc>
      </w:tr>
      <w:tr w:rsidR="009309D7" w:rsidRPr="00F73E84" w14:paraId="7489FD7A" w14:textId="77777777" w:rsidTr="00DF737C">
        <w:trPr>
          <w:jc w:val="center"/>
        </w:trPr>
        <w:tc>
          <w:tcPr>
            <w:tcW w:w="5240" w:type="dxa"/>
            <w:gridSpan w:val="2"/>
            <w:shd w:val="clear" w:color="auto" w:fill="auto"/>
            <w:vAlign w:val="center"/>
          </w:tcPr>
          <w:p w14:paraId="742B2454" w14:textId="77777777" w:rsidR="009309D7" w:rsidRPr="00EF4AC3" w:rsidRDefault="009309D7" w:rsidP="00DF737C">
            <w:r w:rsidRPr="00EF4AC3">
              <w:t xml:space="preserve">Vrsta gradbenih del </w:t>
            </w:r>
            <w:r w:rsidRPr="00EF4AC3">
              <w:rPr>
                <w:i/>
                <w:sz w:val="20"/>
              </w:rPr>
              <w:t>(označi z X)</w:t>
            </w:r>
            <w:r w:rsidRPr="00EF4AC3">
              <w:t>:</w:t>
            </w:r>
          </w:p>
          <w:p w14:paraId="361D9FC8" w14:textId="77777777" w:rsidR="009309D7" w:rsidRPr="00EF4AC3" w:rsidRDefault="009309D7" w:rsidP="00DF737C">
            <w:pPr>
              <w:jc w:val="center"/>
            </w:pPr>
            <w:r w:rsidRPr="00EF4AC3">
              <w:sym w:font="Symbol" w:char="F0A0"/>
            </w:r>
            <w:r w:rsidRPr="00EF4AC3">
              <w:t xml:space="preserve"> A    </w:t>
            </w:r>
            <w:r w:rsidRPr="00EF4AC3">
              <w:sym w:font="Symbol" w:char="F0A0"/>
            </w:r>
            <w:r w:rsidRPr="00EF4AC3">
              <w:t xml:space="preserve"> B    </w:t>
            </w:r>
            <w:r w:rsidRPr="00EF4AC3">
              <w:sym w:font="Symbol" w:char="F0A0"/>
            </w:r>
            <w:r w:rsidRPr="00EF4AC3">
              <w:t xml:space="preserve"> C    </w:t>
            </w:r>
            <w:r>
              <w:t>X</w:t>
            </w:r>
            <w:r w:rsidRPr="00EF4AC3">
              <w:t xml:space="preserve"> D</w:t>
            </w:r>
          </w:p>
        </w:tc>
        <w:tc>
          <w:tcPr>
            <w:tcW w:w="4537" w:type="dxa"/>
            <w:gridSpan w:val="2"/>
            <w:shd w:val="clear" w:color="auto" w:fill="auto"/>
            <w:vAlign w:val="center"/>
          </w:tcPr>
          <w:p w14:paraId="29877979" w14:textId="77777777" w:rsidR="009309D7" w:rsidRPr="00EF4AC3" w:rsidRDefault="009309D7" w:rsidP="00DF737C">
            <w:r w:rsidRPr="00EF4AC3">
              <w:t xml:space="preserve">Stopnja tveganja </w:t>
            </w:r>
            <w:r w:rsidRPr="00EF4AC3">
              <w:rPr>
                <w:i/>
                <w:sz w:val="20"/>
              </w:rPr>
              <w:t>(označi z X)</w:t>
            </w:r>
            <w:r w:rsidRPr="00EF4AC3">
              <w:t>:</w:t>
            </w:r>
          </w:p>
          <w:p w14:paraId="4D4BEB2D" w14:textId="77777777" w:rsidR="009309D7" w:rsidRPr="00EF4AC3" w:rsidRDefault="009309D7" w:rsidP="00DF737C">
            <w:pPr>
              <w:jc w:val="center"/>
            </w:pPr>
            <w:r>
              <w:t>X</w:t>
            </w:r>
            <w:r w:rsidRPr="00EF4AC3">
              <w:t xml:space="preserve"> majhno   </w:t>
            </w:r>
            <w:r w:rsidRPr="00EF4AC3">
              <w:sym w:font="Symbol" w:char="F0A0"/>
            </w:r>
            <w:r w:rsidRPr="00EF4AC3">
              <w:t xml:space="preserve"> zmerno  </w:t>
            </w:r>
            <w:r w:rsidRPr="00EF4AC3">
              <w:sym w:font="Symbol" w:char="F0A0"/>
            </w:r>
            <w:r w:rsidRPr="00EF4AC3">
              <w:t xml:space="preserve"> veliko</w:t>
            </w:r>
          </w:p>
        </w:tc>
      </w:tr>
      <w:tr w:rsidR="009309D7" w:rsidRPr="00F73E84" w14:paraId="3D90D087" w14:textId="77777777" w:rsidTr="00DF737C">
        <w:trPr>
          <w:jc w:val="center"/>
        </w:trPr>
        <w:tc>
          <w:tcPr>
            <w:tcW w:w="9777" w:type="dxa"/>
            <w:gridSpan w:val="4"/>
            <w:shd w:val="clear" w:color="auto" w:fill="auto"/>
            <w:vAlign w:val="center"/>
          </w:tcPr>
          <w:p w14:paraId="6CCE333E" w14:textId="77777777" w:rsidR="009309D7" w:rsidRPr="00F73E84" w:rsidRDefault="009309D7" w:rsidP="00DF737C">
            <w:pPr>
              <w:jc w:val="center"/>
              <w:rPr>
                <w:b/>
              </w:rPr>
            </w:pPr>
            <w:r w:rsidRPr="00F73E84">
              <w:rPr>
                <w:b/>
              </w:rPr>
              <w:t>ZAHTEVANI ZAŠČITNI UKREPI</w:t>
            </w:r>
          </w:p>
        </w:tc>
      </w:tr>
      <w:tr w:rsidR="009309D7" w:rsidRPr="00F73E84" w14:paraId="05A68136" w14:textId="77777777" w:rsidTr="00DF737C">
        <w:trPr>
          <w:trHeight w:val="3288"/>
          <w:jc w:val="center"/>
        </w:trPr>
        <w:tc>
          <w:tcPr>
            <w:tcW w:w="9777" w:type="dxa"/>
            <w:gridSpan w:val="4"/>
            <w:shd w:val="clear" w:color="auto" w:fill="auto"/>
            <w:vAlign w:val="center"/>
          </w:tcPr>
          <w:p w14:paraId="779CA062" w14:textId="77777777" w:rsidR="009309D7" w:rsidRPr="00BD1F1A" w:rsidRDefault="009309D7" w:rsidP="00DF737C">
            <w:r w:rsidRPr="00BD1F1A">
              <w:t xml:space="preserve">PRED / MED IZVAJANJEM DEL </w:t>
            </w:r>
            <w:r w:rsidRPr="00BD1F1A">
              <w:rPr>
                <w:i/>
                <w:sz w:val="20"/>
              </w:rPr>
              <w:t>(označi z X)</w:t>
            </w:r>
            <w:r w:rsidRPr="00BD1F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8982"/>
            </w:tblGrid>
            <w:tr w:rsidR="009309D7" w:rsidRPr="00BD1F1A" w14:paraId="4575F797" w14:textId="77777777" w:rsidTr="00DF737C">
              <w:tc>
                <w:tcPr>
                  <w:tcW w:w="421" w:type="dxa"/>
                  <w:shd w:val="clear" w:color="auto" w:fill="auto"/>
                  <w:vAlign w:val="center"/>
                </w:tcPr>
                <w:p w14:paraId="4EC1CB88"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7BAA0B07" w14:textId="77777777" w:rsidR="009309D7" w:rsidRPr="00BD1F1A" w:rsidRDefault="009309D7" w:rsidP="00DF737C">
                  <w:pPr>
                    <w:rPr>
                      <w:sz w:val="20"/>
                      <w:szCs w:val="20"/>
                    </w:rPr>
                  </w:pPr>
                  <w:r w:rsidRPr="00BD1F1A">
                    <w:rPr>
                      <w:sz w:val="20"/>
                      <w:szCs w:val="20"/>
                    </w:rPr>
                    <w:t>Izvajalci del morajo priti na delovišče v čistih oblačilih in obutvi in z očiščenimi delovnimi pripomočki.</w:t>
                  </w:r>
                </w:p>
              </w:tc>
            </w:tr>
            <w:tr w:rsidR="009309D7" w:rsidRPr="00BD1F1A" w14:paraId="72723B91" w14:textId="77777777" w:rsidTr="00DF737C">
              <w:tc>
                <w:tcPr>
                  <w:tcW w:w="421" w:type="dxa"/>
                  <w:shd w:val="clear" w:color="auto" w:fill="auto"/>
                  <w:vAlign w:val="center"/>
                </w:tcPr>
                <w:p w14:paraId="59A832FF"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24B943FE" w14:textId="77777777" w:rsidR="009309D7" w:rsidRPr="00BD1F1A" w:rsidRDefault="009309D7" w:rsidP="00DF737C">
                  <w:pPr>
                    <w:rPr>
                      <w:sz w:val="20"/>
                      <w:szCs w:val="20"/>
                    </w:rPr>
                  </w:pPr>
                  <w:r w:rsidRPr="00BD1F1A">
                    <w:rPr>
                      <w:sz w:val="20"/>
                      <w:szCs w:val="20"/>
                    </w:rPr>
                    <w:t>Upoštevanje higienskih zahtev za vstop v prostore z velikim tveganjem po navodilih osebja oddelka/enote (npr. filter obleka in obutev, kapa pri vstopu v operacijske prostore).</w:t>
                  </w:r>
                </w:p>
              </w:tc>
            </w:tr>
            <w:tr w:rsidR="009309D7" w:rsidRPr="00BD1F1A" w14:paraId="681EFA29" w14:textId="77777777" w:rsidTr="00DF737C">
              <w:tc>
                <w:tcPr>
                  <w:tcW w:w="421" w:type="dxa"/>
                  <w:shd w:val="clear" w:color="auto" w:fill="auto"/>
                  <w:vAlign w:val="center"/>
                </w:tcPr>
                <w:p w14:paraId="236410C7"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50E479BC" w14:textId="77777777" w:rsidR="009309D7" w:rsidRPr="00BD1F1A" w:rsidRDefault="009309D7" w:rsidP="00DF737C">
                  <w:pPr>
                    <w:rPr>
                      <w:sz w:val="20"/>
                      <w:szCs w:val="20"/>
                    </w:rPr>
                  </w:pPr>
                  <w:r w:rsidRPr="00BD1F1A">
                    <w:rPr>
                      <w:sz w:val="20"/>
                      <w:szCs w:val="20"/>
                    </w:rPr>
                    <w:t>Pred začetkom del je potrebno zaščititi opremo, instalacije, luči, priključke na instalacije, tlake, …</w:t>
                  </w:r>
                </w:p>
              </w:tc>
            </w:tr>
            <w:tr w:rsidR="009309D7" w:rsidRPr="00BD1F1A" w14:paraId="09F468A7" w14:textId="77777777" w:rsidTr="00DF737C">
              <w:tc>
                <w:tcPr>
                  <w:tcW w:w="421" w:type="dxa"/>
                  <w:shd w:val="clear" w:color="auto" w:fill="auto"/>
                  <w:vAlign w:val="center"/>
                </w:tcPr>
                <w:p w14:paraId="076FE112"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6A1A31C6" w14:textId="77777777" w:rsidR="009309D7" w:rsidRPr="00BD1F1A" w:rsidRDefault="009309D7" w:rsidP="00DF737C">
                  <w:pPr>
                    <w:rPr>
                      <w:sz w:val="20"/>
                      <w:szCs w:val="20"/>
                    </w:rPr>
                  </w:pPr>
                  <w:r w:rsidRPr="00BD1F1A">
                    <w:rPr>
                      <w:sz w:val="20"/>
                      <w:szCs w:val="20"/>
                    </w:rPr>
                    <w:t>Izvajalci del morajo vstopati/izstopati na/iz delovišča skozi predprostor.</w:t>
                  </w:r>
                </w:p>
              </w:tc>
            </w:tr>
            <w:tr w:rsidR="009309D7" w:rsidRPr="00BD1F1A" w14:paraId="20073CA9" w14:textId="77777777" w:rsidTr="00DF737C">
              <w:tc>
                <w:tcPr>
                  <w:tcW w:w="421" w:type="dxa"/>
                  <w:shd w:val="clear" w:color="auto" w:fill="auto"/>
                  <w:vAlign w:val="center"/>
                </w:tcPr>
                <w:p w14:paraId="005F7B7B"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6A10C29F" w14:textId="77777777" w:rsidR="009309D7" w:rsidRPr="00BD1F1A" w:rsidRDefault="009309D7" w:rsidP="00DF737C">
                  <w:pPr>
                    <w:rPr>
                      <w:sz w:val="20"/>
                      <w:szCs w:val="20"/>
                    </w:rPr>
                  </w:pPr>
                  <w:r w:rsidRPr="00BD1F1A">
                    <w:rPr>
                      <w:sz w:val="20"/>
                      <w:szCs w:val="20"/>
                    </w:rPr>
                    <w:t>Pred začetkom del je potrebno namestiti protiprašno zaščito (npr. plastična folija, montažne plošče), ki se jo odstrani šele po končanih delih.</w:t>
                  </w:r>
                </w:p>
              </w:tc>
            </w:tr>
            <w:tr w:rsidR="009309D7" w:rsidRPr="00BD1F1A" w14:paraId="3CC2C598" w14:textId="77777777" w:rsidTr="00DF737C">
              <w:tc>
                <w:tcPr>
                  <w:tcW w:w="421" w:type="dxa"/>
                  <w:shd w:val="clear" w:color="auto" w:fill="auto"/>
                  <w:vAlign w:val="center"/>
                </w:tcPr>
                <w:p w14:paraId="50AEDAAA"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5F07793B" w14:textId="77777777" w:rsidR="009309D7" w:rsidRPr="00BD1F1A" w:rsidRDefault="009309D7" w:rsidP="00DF737C">
                  <w:pPr>
                    <w:rPr>
                      <w:sz w:val="20"/>
                      <w:szCs w:val="20"/>
                    </w:rPr>
                  </w:pPr>
                  <w:r w:rsidRPr="00BD1F1A">
                    <w:rPr>
                      <w:sz w:val="20"/>
                      <w:szCs w:val="20"/>
                    </w:rPr>
                    <w:t>Zamašiti je potrebno ventilacijske jaške in druge odprtine, da se prepreči kontaminacijo le-teh s prahom.</w:t>
                  </w:r>
                </w:p>
              </w:tc>
            </w:tr>
            <w:tr w:rsidR="009309D7" w:rsidRPr="00BD1F1A" w14:paraId="4E2E1FB9" w14:textId="77777777" w:rsidTr="00DF737C">
              <w:tc>
                <w:tcPr>
                  <w:tcW w:w="421" w:type="dxa"/>
                  <w:shd w:val="clear" w:color="auto" w:fill="auto"/>
                  <w:vAlign w:val="center"/>
                </w:tcPr>
                <w:p w14:paraId="1723270C"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3A9DAE22" w14:textId="77777777" w:rsidR="009309D7" w:rsidRPr="00BD1F1A" w:rsidRDefault="009309D7" w:rsidP="00DF737C">
                  <w:pPr>
                    <w:rPr>
                      <w:sz w:val="20"/>
                      <w:szCs w:val="20"/>
                    </w:rPr>
                  </w:pPr>
                  <w:r w:rsidRPr="00BD1F1A">
                    <w:rPr>
                      <w:sz w:val="20"/>
                      <w:szCs w:val="20"/>
                    </w:rPr>
                    <w:t>Če je mogoče, naj bo v prostorih, kjer se izvaja dela, negativni zračni tlak.</w:t>
                  </w:r>
                </w:p>
              </w:tc>
            </w:tr>
            <w:tr w:rsidR="009309D7" w:rsidRPr="00BD1F1A" w14:paraId="642DE5A5" w14:textId="77777777" w:rsidTr="00DF737C">
              <w:tc>
                <w:tcPr>
                  <w:tcW w:w="421" w:type="dxa"/>
                  <w:shd w:val="clear" w:color="auto" w:fill="auto"/>
                  <w:vAlign w:val="center"/>
                </w:tcPr>
                <w:p w14:paraId="5A83E016"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10388AB4" w14:textId="77777777" w:rsidR="009309D7" w:rsidRPr="00BD1F1A" w:rsidRDefault="009309D7" w:rsidP="00DF737C">
                  <w:pPr>
                    <w:rPr>
                      <w:sz w:val="20"/>
                      <w:szCs w:val="20"/>
                    </w:rPr>
                  </w:pPr>
                  <w:r w:rsidRPr="00BD1F1A">
                    <w:rPr>
                      <w:sz w:val="20"/>
                      <w:szCs w:val="20"/>
                    </w:rPr>
                    <w:t>Med delom je potrebno za odsesavanje prahu uporabljati sesalec, ki ima vgrajen HEPA filter.</w:t>
                  </w:r>
                </w:p>
              </w:tc>
            </w:tr>
            <w:tr w:rsidR="009309D7" w:rsidRPr="00BD1F1A" w14:paraId="6848F393" w14:textId="77777777" w:rsidTr="00DF737C">
              <w:tc>
                <w:tcPr>
                  <w:tcW w:w="421" w:type="dxa"/>
                  <w:shd w:val="clear" w:color="auto" w:fill="auto"/>
                  <w:vAlign w:val="center"/>
                </w:tcPr>
                <w:p w14:paraId="4FCFC501"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70C59DF0" w14:textId="77777777" w:rsidR="009309D7" w:rsidRPr="00BD1F1A" w:rsidRDefault="009309D7" w:rsidP="00DF737C">
                  <w:pPr>
                    <w:rPr>
                      <w:sz w:val="20"/>
                      <w:szCs w:val="20"/>
                    </w:rPr>
                  </w:pPr>
                  <w:r w:rsidRPr="00BD1F1A">
                    <w:rPr>
                      <w:sz w:val="20"/>
                      <w:szCs w:val="20"/>
                    </w:rPr>
                    <w:t>Površine, na katerih se je nabral prah, je potrebno očistiti vsaj 2× v 8-urni delovni izmeni (izvaja čistilna služba bolnišnice; če izvaja izvajalec gradbenih del, čistilna služba opravlja nadzor).</w:t>
                  </w:r>
                </w:p>
              </w:tc>
            </w:tr>
            <w:tr w:rsidR="009309D7" w:rsidRPr="00BD1F1A" w14:paraId="365ACAE2" w14:textId="77777777" w:rsidTr="00DF737C">
              <w:tc>
                <w:tcPr>
                  <w:tcW w:w="421" w:type="dxa"/>
                  <w:shd w:val="clear" w:color="auto" w:fill="auto"/>
                  <w:vAlign w:val="center"/>
                </w:tcPr>
                <w:p w14:paraId="51B5441D"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3202F416" w14:textId="77777777" w:rsidR="009309D7" w:rsidRPr="00BD1F1A" w:rsidRDefault="009309D7" w:rsidP="00DF737C">
                  <w:pPr>
                    <w:rPr>
                      <w:sz w:val="20"/>
                      <w:szCs w:val="20"/>
                    </w:rPr>
                  </w:pPr>
                  <w:r w:rsidRPr="00BD1F1A">
                    <w:rPr>
                      <w:sz w:val="20"/>
                      <w:szCs w:val="20"/>
                    </w:rPr>
                    <w:t>Ob vhodu/izhodu v/z delovišča je potrebno namestiti mokre predpražnike in jih večkrat dnevno zamenjati s čistimi (izvaja čistilna služba bolnišnice; če izvaja izvajalec gradbenih del, čistilna služba opravlja nadzor).</w:t>
                  </w:r>
                </w:p>
              </w:tc>
            </w:tr>
            <w:tr w:rsidR="009309D7" w:rsidRPr="00BD1F1A" w14:paraId="585CF799" w14:textId="77777777" w:rsidTr="00DF737C">
              <w:tc>
                <w:tcPr>
                  <w:tcW w:w="421" w:type="dxa"/>
                  <w:shd w:val="clear" w:color="auto" w:fill="auto"/>
                  <w:vAlign w:val="center"/>
                </w:tcPr>
                <w:p w14:paraId="5426003D"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50E41095" w14:textId="77777777" w:rsidR="009309D7" w:rsidRPr="00BD1F1A" w:rsidRDefault="009309D7" w:rsidP="00DF737C">
                  <w:pPr>
                    <w:rPr>
                      <w:sz w:val="20"/>
                      <w:szCs w:val="20"/>
                    </w:rPr>
                  </w:pPr>
                  <w:r w:rsidRPr="00BD1F1A">
                    <w:rPr>
                      <w:sz w:val="20"/>
                      <w:szCs w:val="20"/>
                    </w:rPr>
                    <w:t>Gradbene, komunalne in druge odpadke je potrebno ločeno zbirati. Gradbene odpadke je potrebno zbirati na delovišču in jih odstranjevati v zaprtih kontejnerjih.</w:t>
                  </w:r>
                </w:p>
              </w:tc>
            </w:tr>
            <w:tr w:rsidR="009309D7" w:rsidRPr="00BD1F1A" w14:paraId="11795037" w14:textId="77777777" w:rsidTr="00DF737C">
              <w:tc>
                <w:tcPr>
                  <w:tcW w:w="421" w:type="dxa"/>
                  <w:shd w:val="clear" w:color="auto" w:fill="auto"/>
                  <w:vAlign w:val="center"/>
                </w:tcPr>
                <w:p w14:paraId="01938FC3"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14FEE3E4" w14:textId="77777777" w:rsidR="009309D7" w:rsidRPr="00BD1F1A" w:rsidRDefault="009309D7" w:rsidP="00DF737C">
                  <w:pPr>
                    <w:rPr>
                      <w:sz w:val="20"/>
                      <w:szCs w:val="20"/>
                    </w:rPr>
                  </w:pPr>
                  <w:r w:rsidRPr="00BD1F1A">
                    <w:rPr>
                      <w:sz w:val="20"/>
                      <w:szCs w:val="20"/>
                    </w:rPr>
                    <w:t>V prostorih, kjer za transport gradbenih in drugih odpadkov, ni mogoča souporaba hodnikov se uporabljajo okna in cevi za transport, gradbeni odri ali dvigala.</w:t>
                  </w:r>
                </w:p>
              </w:tc>
            </w:tr>
            <w:tr w:rsidR="009309D7" w:rsidRPr="00BD1F1A" w14:paraId="2E6E06AB" w14:textId="77777777" w:rsidTr="00DF737C">
              <w:tc>
                <w:tcPr>
                  <w:tcW w:w="421" w:type="dxa"/>
                  <w:shd w:val="clear" w:color="auto" w:fill="auto"/>
                  <w:vAlign w:val="center"/>
                </w:tcPr>
                <w:p w14:paraId="7606F74D"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044A38B4" w14:textId="77777777" w:rsidR="009309D7" w:rsidRPr="00BD1F1A" w:rsidRDefault="009309D7" w:rsidP="00DF737C">
                  <w:pPr>
                    <w:rPr>
                      <w:sz w:val="20"/>
                      <w:szCs w:val="20"/>
                    </w:rPr>
                  </w:pPr>
                  <w:r w:rsidRPr="00BD1F1A">
                    <w:rPr>
                      <w:sz w:val="20"/>
                      <w:szCs w:val="20"/>
                    </w:rPr>
                    <w:t>Material naj se prinaša/odnaša po za to namenjeni transportni poti, ne skozi bolniški oddelek, ne z bolnišničnim dvigalom.</w:t>
                  </w:r>
                </w:p>
              </w:tc>
            </w:tr>
            <w:tr w:rsidR="009309D7" w:rsidRPr="00BD1F1A" w14:paraId="6C4248CD" w14:textId="77777777" w:rsidTr="00DF737C">
              <w:tc>
                <w:tcPr>
                  <w:tcW w:w="421" w:type="dxa"/>
                  <w:shd w:val="clear" w:color="auto" w:fill="auto"/>
                  <w:vAlign w:val="center"/>
                </w:tcPr>
                <w:p w14:paraId="4E028737"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520A328E" w14:textId="77777777" w:rsidR="009309D7" w:rsidRPr="00BD1F1A" w:rsidRDefault="009309D7" w:rsidP="00DF737C">
                  <w:pPr>
                    <w:rPr>
                      <w:sz w:val="20"/>
                      <w:szCs w:val="20"/>
                    </w:rPr>
                  </w:pPr>
                  <w:r w:rsidRPr="00BD1F1A">
                    <w:rPr>
                      <w:sz w:val="20"/>
                      <w:szCs w:val="20"/>
                    </w:rPr>
                    <w:t>Odstraniti je potrebno vse ugotovljene mrtve rokave na vodovodnem, kanalizacijskem ter drugih omrežij ob izvajanju del.</w:t>
                  </w:r>
                </w:p>
              </w:tc>
            </w:tr>
            <w:tr w:rsidR="009309D7" w:rsidRPr="00BD1F1A" w14:paraId="11D0C582" w14:textId="77777777" w:rsidTr="00DF737C">
              <w:tc>
                <w:tcPr>
                  <w:tcW w:w="421" w:type="dxa"/>
                  <w:shd w:val="clear" w:color="auto" w:fill="auto"/>
                  <w:vAlign w:val="center"/>
                </w:tcPr>
                <w:p w14:paraId="45EFCACC"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1B43C45C" w14:textId="77777777" w:rsidR="009309D7" w:rsidRPr="00BD1F1A" w:rsidRDefault="009309D7" w:rsidP="00DF737C">
                  <w:pPr>
                    <w:rPr>
                      <w:sz w:val="20"/>
                      <w:szCs w:val="20"/>
                    </w:rPr>
                  </w:pPr>
                  <w:r w:rsidRPr="00BD1F1A">
                    <w:rPr>
                      <w:sz w:val="20"/>
                      <w:szCs w:val="20"/>
                    </w:rPr>
                    <w:t>Izvajalci del si morajo preden zapustijo delovišče s sesalcem, ki ima vgrajen HEPA filter, dobro očistiti delovno obleko in obutev ali pa se preobleči in očistiti obutev.</w:t>
                  </w:r>
                </w:p>
              </w:tc>
            </w:tr>
            <w:tr w:rsidR="009309D7" w:rsidRPr="00BD1F1A" w14:paraId="5A0087DA" w14:textId="77777777" w:rsidTr="00DF737C">
              <w:tc>
                <w:tcPr>
                  <w:tcW w:w="421" w:type="dxa"/>
                  <w:tcBorders>
                    <w:left w:val="nil"/>
                    <w:bottom w:val="nil"/>
                    <w:right w:val="nil"/>
                  </w:tcBorders>
                  <w:shd w:val="clear" w:color="auto" w:fill="auto"/>
                </w:tcPr>
                <w:p w14:paraId="1135B5AA" w14:textId="77777777" w:rsidR="009309D7" w:rsidRPr="00BD1F1A" w:rsidRDefault="009309D7" w:rsidP="00DF737C">
                  <w:pPr>
                    <w:rPr>
                      <w:sz w:val="20"/>
                      <w:szCs w:val="20"/>
                    </w:rPr>
                  </w:pPr>
                </w:p>
              </w:tc>
              <w:tc>
                <w:tcPr>
                  <w:tcW w:w="9125" w:type="dxa"/>
                  <w:tcBorders>
                    <w:left w:val="nil"/>
                    <w:bottom w:val="nil"/>
                    <w:right w:val="nil"/>
                  </w:tcBorders>
                  <w:shd w:val="clear" w:color="auto" w:fill="auto"/>
                </w:tcPr>
                <w:p w14:paraId="5486FF64" w14:textId="77777777" w:rsidR="009309D7" w:rsidRPr="00BD1F1A" w:rsidRDefault="009309D7" w:rsidP="00DF737C">
                  <w:pPr>
                    <w:rPr>
                      <w:sz w:val="20"/>
                      <w:szCs w:val="20"/>
                    </w:rPr>
                  </w:pPr>
                </w:p>
              </w:tc>
            </w:tr>
          </w:tbl>
          <w:p w14:paraId="61689EF1" w14:textId="77777777" w:rsidR="009309D7" w:rsidRPr="00BD1F1A" w:rsidRDefault="009309D7" w:rsidP="00DF737C"/>
        </w:tc>
      </w:tr>
      <w:tr w:rsidR="009309D7" w:rsidRPr="00F73E84" w14:paraId="01196C51" w14:textId="77777777" w:rsidTr="00DF737C">
        <w:trPr>
          <w:trHeight w:val="1488"/>
          <w:jc w:val="center"/>
        </w:trPr>
        <w:tc>
          <w:tcPr>
            <w:tcW w:w="9777" w:type="dxa"/>
            <w:gridSpan w:val="4"/>
            <w:shd w:val="clear" w:color="auto" w:fill="auto"/>
            <w:vAlign w:val="center"/>
          </w:tcPr>
          <w:p w14:paraId="5FB7992E" w14:textId="77777777" w:rsidR="009309D7" w:rsidRPr="00BD1F1A" w:rsidRDefault="009309D7" w:rsidP="00DF737C">
            <w:r w:rsidRPr="00BD1F1A">
              <w:t xml:space="preserve">PO KONČANJU DEL </w:t>
            </w:r>
            <w:r w:rsidRPr="00BD1F1A">
              <w:rPr>
                <w:i/>
                <w:sz w:val="20"/>
              </w:rPr>
              <w:t>(označi z X)</w:t>
            </w:r>
            <w:r w:rsidRPr="00BD1F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
              <w:gridCol w:w="8982"/>
            </w:tblGrid>
            <w:tr w:rsidR="009309D7" w:rsidRPr="00BD1F1A" w14:paraId="4B8BEBB8" w14:textId="77777777" w:rsidTr="00DF737C">
              <w:tc>
                <w:tcPr>
                  <w:tcW w:w="421" w:type="dxa"/>
                  <w:shd w:val="clear" w:color="auto" w:fill="auto"/>
                  <w:vAlign w:val="center"/>
                </w:tcPr>
                <w:p w14:paraId="217C6C21"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3D4CEF7A" w14:textId="77777777" w:rsidR="009309D7" w:rsidRPr="00BD1F1A" w:rsidRDefault="009309D7" w:rsidP="00DF737C">
                  <w:pPr>
                    <w:rPr>
                      <w:sz w:val="20"/>
                      <w:szCs w:val="20"/>
                    </w:rPr>
                  </w:pPr>
                  <w:r w:rsidRPr="00BD1F1A">
                    <w:rPr>
                      <w:sz w:val="20"/>
                      <w:szCs w:val="20"/>
                    </w:rPr>
                    <w:t>Po zaključku del mora izvajalec temeljito pospraviti delovišče.</w:t>
                  </w:r>
                </w:p>
              </w:tc>
            </w:tr>
            <w:tr w:rsidR="009309D7" w:rsidRPr="00BD1F1A" w14:paraId="04AC93DB" w14:textId="77777777" w:rsidTr="00DF737C">
              <w:tc>
                <w:tcPr>
                  <w:tcW w:w="421" w:type="dxa"/>
                  <w:shd w:val="clear" w:color="auto" w:fill="auto"/>
                  <w:vAlign w:val="center"/>
                </w:tcPr>
                <w:p w14:paraId="51DEC7DC"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6AA630D7" w14:textId="77777777" w:rsidR="009309D7" w:rsidRPr="00BD1F1A" w:rsidRDefault="009309D7" w:rsidP="00DF737C">
                  <w:pPr>
                    <w:rPr>
                      <w:sz w:val="20"/>
                      <w:szCs w:val="20"/>
                    </w:rPr>
                  </w:pPr>
                  <w:r w:rsidRPr="00BD1F1A">
                    <w:rPr>
                      <w:sz w:val="20"/>
                      <w:szCs w:val="20"/>
                    </w:rPr>
                    <w:t>Pri odstranjevanju protiprašne zaščite paziti, da se ne praši (pred odstranitvijo le-to mokro očistiti).</w:t>
                  </w:r>
                </w:p>
              </w:tc>
            </w:tr>
            <w:tr w:rsidR="009309D7" w:rsidRPr="00BD1F1A" w14:paraId="39C5B5CA" w14:textId="77777777" w:rsidTr="00DF737C">
              <w:tc>
                <w:tcPr>
                  <w:tcW w:w="421" w:type="dxa"/>
                  <w:shd w:val="clear" w:color="auto" w:fill="auto"/>
                  <w:vAlign w:val="center"/>
                </w:tcPr>
                <w:p w14:paraId="6BB0F3AD"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7E8119BF" w14:textId="77777777" w:rsidR="009309D7" w:rsidRPr="00BD1F1A" w:rsidRDefault="009309D7" w:rsidP="00DF737C">
                  <w:pPr>
                    <w:rPr>
                      <w:sz w:val="20"/>
                      <w:szCs w:val="20"/>
                    </w:rPr>
                  </w:pPr>
                  <w:r w:rsidRPr="00BD1F1A">
                    <w:rPr>
                      <w:sz w:val="20"/>
                      <w:szCs w:val="20"/>
                    </w:rPr>
                    <w:t>Odpreti ventilacijske jaške in druge odprtine.</w:t>
                  </w:r>
                </w:p>
              </w:tc>
            </w:tr>
            <w:tr w:rsidR="009309D7" w:rsidRPr="00BD1F1A" w14:paraId="7BA027D5" w14:textId="77777777" w:rsidTr="00DF737C">
              <w:tc>
                <w:tcPr>
                  <w:tcW w:w="421" w:type="dxa"/>
                  <w:shd w:val="clear" w:color="auto" w:fill="auto"/>
                  <w:vAlign w:val="center"/>
                </w:tcPr>
                <w:p w14:paraId="70DBD488"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3C75508E" w14:textId="77777777" w:rsidR="009309D7" w:rsidRPr="00BD1F1A" w:rsidRDefault="009309D7" w:rsidP="00DF737C">
                  <w:pPr>
                    <w:rPr>
                      <w:sz w:val="20"/>
                      <w:szCs w:val="20"/>
                    </w:rPr>
                  </w:pPr>
                  <w:r w:rsidRPr="00BD1F1A">
                    <w:rPr>
                      <w:sz w:val="20"/>
                      <w:szCs w:val="20"/>
                    </w:rPr>
                    <w:t>Izvajalec del mora odstraniti vse odpadke, ki so nastali pri izvajanju del.</w:t>
                  </w:r>
                </w:p>
              </w:tc>
            </w:tr>
            <w:tr w:rsidR="009309D7" w:rsidRPr="00BD1F1A" w14:paraId="19A00085" w14:textId="77777777" w:rsidTr="00DF737C">
              <w:tc>
                <w:tcPr>
                  <w:tcW w:w="421" w:type="dxa"/>
                  <w:shd w:val="clear" w:color="auto" w:fill="auto"/>
                  <w:vAlign w:val="center"/>
                </w:tcPr>
                <w:p w14:paraId="4A2504D3" w14:textId="77777777" w:rsidR="009309D7" w:rsidRPr="00740A0B" w:rsidRDefault="009309D7" w:rsidP="00DF737C">
                  <w:pPr>
                    <w:jc w:val="center"/>
                    <w:rPr>
                      <w:b/>
                      <w:sz w:val="20"/>
                      <w:szCs w:val="20"/>
                    </w:rPr>
                  </w:pPr>
                  <w:r>
                    <w:rPr>
                      <w:b/>
                      <w:sz w:val="20"/>
                      <w:szCs w:val="20"/>
                    </w:rPr>
                    <w:t>X</w:t>
                  </w:r>
                </w:p>
              </w:tc>
              <w:tc>
                <w:tcPr>
                  <w:tcW w:w="9125" w:type="dxa"/>
                  <w:shd w:val="clear" w:color="auto" w:fill="auto"/>
                </w:tcPr>
                <w:p w14:paraId="0936E29B" w14:textId="77777777" w:rsidR="009309D7" w:rsidRPr="00BD1F1A" w:rsidRDefault="009309D7" w:rsidP="00DF737C">
                  <w:pPr>
                    <w:rPr>
                      <w:sz w:val="20"/>
                      <w:szCs w:val="20"/>
                    </w:rPr>
                  </w:pPr>
                  <w:r w:rsidRPr="00BD1F1A">
                    <w:rPr>
                      <w:sz w:val="20"/>
                      <w:szCs w:val="20"/>
                    </w:rPr>
                    <w:t>Mokro očistiti/razkužiti delovišče.</w:t>
                  </w:r>
                </w:p>
              </w:tc>
            </w:tr>
            <w:tr w:rsidR="009309D7" w:rsidRPr="00BD1F1A" w14:paraId="732306DB" w14:textId="77777777" w:rsidTr="00DF737C">
              <w:tc>
                <w:tcPr>
                  <w:tcW w:w="421" w:type="dxa"/>
                  <w:tcBorders>
                    <w:left w:val="nil"/>
                    <w:bottom w:val="nil"/>
                    <w:right w:val="nil"/>
                  </w:tcBorders>
                  <w:shd w:val="clear" w:color="auto" w:fill="auto"/>
                </w:tcPr>
                <w:p w14:paraId="2A40A83D" w14:textId="77777777" w:rsidR="009309D7" w:rsidRPr="00BD1F1A" w:rsidRDefault="009309D7" w:rsidP="00DF737C">
                  <w:pPr>
                    <w:rPr>
                      <w:sz w:val="20"/>
                      <w:szCs w:val="20"/>
                    </w:rPr>
                  </w:pPr>
                </w:p>
              </w:tc>
              <w:tc>
                <w:tcPr>
                  <w:tcW w:w="9125" w:type="dxa"/>
                  <w:tcBorders>
                    <w:left w:val="nil"/>
                    <w:bottom w:val="nil"/>
                    <w:right w:val="nil"/>
                  </w:tcBorders>
                  <w:shd w:val="clear" w:color="auto" w:fill="auto"/>
                </w:tcPr>
                <w:p w14:paraId="0D82EF4D" w14:textId="77777777" w:rsidR="009309D7" w:rsidRPr="00BD1F1A" w:rsidRDefault="009309D7" w:rsidP="00DF737C">
                  <w:pPr>
                    <w:rPr>
                      <w:sz w:val="20"/>
                      <w:szCs w:val="20"/>
                    </w:rPr>
                  </w:pPr>
                </w:p>
              </w:tc>
            </w:tr>
          </w:tbl>
          <w:p w14:paraId="21CAEE01" w14:textId="77777777" w:rsidR="009309D7" w:rsidRPr="00BD1F1A" w:rsidRDefault="009309D7" w:rsidP="00DF737C"/>
        </w:tc>
      </w:tr>
      <w:tr w:rsidR="009309D7" w:rsidRPr="00F73E84" w14:paraId="6987DB50" w14:textId="77777777" w:rsidTr="00DF737C">
        <w:trPr>
          <w:trHeight w:val="657"/>
          <w:jc w:val="center"/>
        </w:trPr>
        <w:tc>
          <w:tcPr>
            <w:tcW w:w="9777" w:type="dxa"/>
            <w:gridSpan w:val="4"/>
            <w:tcBorders>
              <w:bottom w:val="single" w:sz="4" w:space="0" w:color="auto"/>
            </w:tcBorders>
            <w:shd w:val="clear" w:color="auto" w:fill="auto"/>
            <w:vAlign w:val="center"/>
          </w:tcPr>
          <w:p w14:paraId="475D0BA2" w14:textId="77777777" w:rsidR="009309D7" w:rsidRDefault="009309D7" w:rsidP="00DF737C">
            <w:r w:rsidRPr="00C64FD5">
              <w:t>DODATNI UKREPI:</w:t>
            </w:r>
          </w:p>
          <w:p w14:paraId="57942622" w14:textId="77777777" w:rsidR="009309D7" w:rsidRPr="00C64FD5" w:rsidRDefault="009309D7" w:rsidP="00DF737C">
            <w:r>
              <w:t>-</w:t>
            </w:r>
            <w:r w:rsidRPr="00571384">
              <w:rPr>
                <w:sz w:val="20"/>
              </w:rPr>
              <w:t xml:space="preserve"> Pri pleskanju uporabiti </w:t>
            </w:r>
            <w:r>
              <w:rPr>
                <w:sz w:val="20"/>
              </w:rPr>
              <w:t>pokrivni/slikarski</w:t>
            </w:r>
            <w:r w:rsidRPr="00571384">
              <w:rPr>
                <w:sz w:val="20"/>
              </w:rPr>
              <w:t xml:space="preserve"> </w:t>
            </w:r>
            <w:r>
              <w:rPr>
                <w:sz w:val="20"/>
              </w:rPr>
              <w:t>samolep</w:t>
            </w:r>
            <w:r w:rsidRPr="00571384">
              <w:rPr>
                <w:sz w:val="20"/>
              </w:rPr>
              <w:t>ilni trak za zaščito vgrajenega pohištva, opreme.</w:t>
            </w:r>
          </w:p>
        </w:tc>
      </w:tr>
      <w:tr w:rsidR="009309D7" w:rsidRPr="00F73E84" w14:paraId="336F5CC5" w14:textId="77777777" w:rsidTr="00DF737C">
        <w:trPr>
          <w:trHeight w:val="313"/>
          <w:jc w:val="center"/>
        </w:trPr>
        <w:tc>
          <w:tcPr>
            <w:tcW w:w="9777" w:type="dxa"/>
            <w:gridSpan w:val="4"/>
            <w:tcBorders>
              <w:bottom w:val="nil"/>
            </w:tcBorders>
            <w:shd w:val="clear" w:color="auto" w:fill="auto"/>
            <w:vAlign w:val="center"/>
          </w:tcPr>
          <w:p w14:paraId="1BF57AA9" w14:textId="77777777" w:rsidR="009309D7" w:rsidRPr="00ED4ACA" w:rsidRDefault="009309D7" w:rsidP="00DF737C">
            <w:pPr>
              <w:rPr>
                <w:sz w:val="20"/>
                <w:szCs w:val="20"/>
              </w:rPr>
            </w:pPr>
            <w:r w:rsidRPr="00F73E84">
              <w:rPr>
                <w:sz w:val="20"/>
                <w:szCs w:val="20"/>
              </w:rPr>
              <w:t>Zaščitne ukrepe odredil:</w:t>
            </w:r>
            <w:r>
              <w:rPr>
                <w:sz w:val="20"/>
                <w:szCs w:val="20"/>
              </w:rPr>
              <w:t xml:space="preserve"> Služba za preprečevanje in obvladovanje bolnišničnih okužb SB SG</w:t>
            </w:r>
          </w:p>
        </w:tc>
      </w:tr>
      <w:tr w:rsidR="009309D7" w:rsidRPr="00F73E84" w14:paraId="7C0C9696" w14:textId="77777777" w:rsidTr="00DF737C">
        <w:trPr>
          <w:trHeight w:val="66"/>
          <w:jc w:val="center"/>
        </w:trPr>
        <w:tc>
          <w:tcPr>
            <w:tcW w:w="3256" w:type="dxa"/>
            <w:tcBorders>
              <w:top w:val="nil"/>
              <w:bottom w:val="single" w:sz="4" w:space="0" w:color="auto"/>
              <w:right w:val="nil"/>
            </w:tcBorders>
            <w:shd w:val="clear" w:color="auto" w:fill="auto"/>
            <w:vAlign w:val="center"/>
          </w:tcPr>
          <w:p w14:paraId="5246ADF5" w14:textId="77777777" w:rsidR="009309D7" w:rsidRPr="00C64FD5" w:rsidRDefault="009309D7" w:rsidP="00EC6A17">
            <w:r>
              <w:rPr>
                <w:sz w:val="20"/>
                <w:szCs w:val="20"/>
              </w:rPr>
              <w:t xml:space="preserve">Priimek in ime:  </w:t>
            </w:r>
          </w:p>
        </w:tc>
        <w:tc>
          <w:tcPr>
            <w:tcW w:w="1984" w:type="dxa"/>
            <w:tcBorders>
              <w:top w:val="nil"/>
              <w:left w:val="nil"/>
              <w:bottom w:val="single" w:sz="4" w:space="0" w:color="auto"/>
              <w:right w:val="nil"/>
            </w:tcBorders>
            <w:shd w:val="clear" w:color="auto" w:fill="auto"/>
            <w:vAlign w:val="center"/>
          </w:tcPr>
          <w:p w14:paraId="7C8C7946" w14:textId="77777777" w:rsidR="009309D7" w:rsidRPr="00C64FD5" w:rsidRDefault="009309D7" w:rsidP="00DF737C">
            <w:r>
              <w:rPr>
                <w:sz w:val="20"/>
                <w:szCs w:val="20"/>
              </w:rPr>
              <w:t xml:space="preserve">Podpis:                               </w:t>
            </w:r>
          </w:p>
        </w:tc>
        <w:tc>
          <w:tcPr>
            <w:tcW w:w="2268" w:type="dxa"/>
            <w:tcBorders>
              <w:top w:val="nil"/>
              <w:left w:val="nil"/>
              <w:bottom w:val="single" w:sz="4" w:space="0" w:color="auto"/>
              <w:right w:val="nil"/>
            </w:tcBorders>
            <w:shd w:val="clear" w:color="auto" w:fill="auto"/>
            <w:vAlign w:val="center"/>
          </w:tcPr>
          <w:p w14:paraId="34157A80" w14:textId="77777777" w:rsidR="009309D7" w:rsidRPr="00C64FD5" w:rsidRDefault="009309D7" w:rsidP="00EC6A17">
            <w:r>
              <w:rPr>
                <w:sz w:val="20"/>
                <w:szCs w:val="20"/>
              </w:rPr>
              <w:t xml:space="preserve">Datum: </w:t>
            </w:r>
          </w:p>
        </w:tc>
        <w:tc>
          <w:tcPr>
            <w:tcW w:w="2269" w:type="dxa"/>
            <w:tcBorders>
              <w:top w:val="nil"/>
              <w:left w:val="nil"/>
              <w:bottom w:val="single" w:sz="4" w:space="0" w:color="auto"/>
            </w:tcBorders>
            <w:shd w:val="clear" w:color="auto" w:fill="auto"/>
            <w:vAlign w:val="center"/>
          </w:tcPr>
          <w:p w14:paraId="370954F2" w14:textId="77777777" w:rsidR="009309D7" w:rsidRPr="00C64FD5" w:rsidRDefault="009309D7" w:rsidP="00EC6A17">
            <w:r>
              <w:rPr>
                <w:sz w:val="20"/>
                <w:szCs w:val="20"/>
              </w:rPr>
              <w:t>Telefon</w:t>
            </w:r>
            <w:r w:rsidRPr="00F73E84">
              <w:rPr>
                <w:sz w:val="20"/>
                <w:szCs w:val="20"/>
              </w:rPr>
              <w:t>:</w:t>
            </w:r>
            <w:r>
              <w:rPr>
                <w:sz w:val="20"/>
                <w:szCs w:val="20"/>
              </w:rPr>
              <w:t xml:space="preserve">   </w:t>
            </w:r>
          </w:p>
        </w:tc>
      </w:tr>
      <w:tr w:rsidR="009309D7" w:rsidRPr="00F73E84" w14:paraId="542E68C6" w14:textId="77777777" w:rsidTr="00DF737C">
        <w:trPr>
          <w:trHeight w:val="324"/>
          <w:jc w:val="center"/>
        </w:trPr>
        <w:tc>
          <w:tcPr>
            <w:tcW w:w="9777" w:type="dxa"/>
            <w:gridSpan w:val="4"/>
            <w:tcBorders>
              <w:bottom w:val="nil"/>
            </w:tcBorders>
            <w:shd w:val="clear" w:color="auto" w:fill="auto"/>
            <w:vAlign w:val="center"/>
          </w:tcPr>
          <w:p w14:paraId="09F9EE0F" w14:textId="77777777" w:rsidR="009309D7" w:rsidRPr="00ED4ACA" w:rsidRDefault="009309D7" w:rsidP="00DF737C">
            <w:pPr>
              <w:rPr>
                <w:sz w:val="20"/>
                <w:szCs w:val="20"/>
              </w:rPr>
            </w:pPr>
            <w:r>
              <w:rPr>
                <w:sz w:val="20"/>
                <w:szCs w:val="20"/>
              </w:rPr>
              <w:lastRenderedPageBreak/>
              <w:t>Pristojna oseba</w:t>
            </w:r>
            <w:r w:rsidRPr="00F73E84">
              <w:rPr>
                <w:sz w:val="20"/>
                <w:szCs w:val="20"/>
              </w:rPr>
              <w:t xml:space="preserve"> izvajalca, s katerim izvajalec potrjuje</w:t>
            </w:r>
            <w:r>
              <w:rPr>
                <w:sz w:val="20"/>
                <w:szCs w:val="20"/>
              </w:rPr>
              <w:t xml:space="preserve"> seznanjenost</w:t>
            </w:r>
            <w:r w:rsidRPr="00F73E84">
              <w:rPr>
                <w:sz w:val="20"/>
                <w:szCs w:val="20"/>
              </w:rPr>
              <w:t xml:space="preserve"> z zaščitnimi ukrepi in</w:t>
            </w:r>
            <w:r>
              <w:rPr>
                <w:sz w:val="20"/>
                <w:szCs w:val="20"/>
              </w:rPr>
              <w:t>,</w:t>
            </w:r>
            <w:r w:rsidRPr="00F73E84">
              <w:rPr>
                <w:sz w:val="20"/>
                <w:szCs w:val="20"/>
              </w:rPr>
              <w:t xml:space="preserve"> da jih bo dosledno izvajal:</w:t>
            </w:r>
          </w:p>
        </w:tc>
      </w:tr>
      <w:tr w:rsidR="009309D7" w:rsidRPr="00F73E84" w14:paraId="4EAA9E9A" w14:textId="77777777" w:rsidTr="00DF737C">
        <w:trPr>
          <w:trHeight w:val="66"/>
          <w:jc w:val="center"/>
        </w:trPr>
        <w:tc>
          <w:tcPr>
            <w:tcW w:w="3256" w:type="dxa"/>
            <w:tcBorders>
              <w:top w:val="nil"/>
              <w:bottom w:val="single" w:sz="4" w:space="0" w:color="auto"/>
              <w:right w:val="nil"/>
            </w:tcBorders>
            <w:shd w:val="clear" w:color="auto" w:fill="auto"/>
            <w:vAlign w:val="center"/>
          </w:tcPr>
          <w:p w14:paraId="13765E08" w14:textId="77777777" w:rsidR="009309D7" w:rsidRPr="00C64FD5" w:rsidRDefault="009309D7" w:rsidP="00DF737C">
            <w:r w:rsidRPr="00F73E84">
              <w:rPr>
                <w:sz w:val="20"/>
                <w:szCs w:val="20"/>
              </w:rPr>
              <w:t xml:space="preserve">Priimek in ime:                           </w:t>
            </w:r>
            <w:r>
              <w:rPr>
                <w:sz w:val="20"/>
                <w:szCs w:val="20"/>
              </w:rPr>
              <w:t xml:space="preserve">    </w:t>
            </w:r>
            <w:r w:rsidRPr="00F73E84">
              <w:rPr>
                <w:sz w:val="20"/>
                <w:szCs w:val="20"/>
              </w:rPr>
              <w:t xml:space="preserve"> </w:t>
            </w:r>
            <w:r>
              <w:rPr>
                <w:sz w:val="20"/>
                <w:szCs w:val="20"/>
              </w:rPr>
              <w:t xml:space="preserve">       </w:t>
            </w:r>
            <w:r w:rsidRPr="00F73E84">
              <w:rPr>
                <w:sz w:val="20"/>
                <w:szCs w:val="20"/>
              </w:rPr>
              <w:t xml:space="preserve">   </w:t>
            </w:r>
          </w:p>
        </w:tc>
        <w:tc>
          <w:tcPr>
            <w:tcW w:w="1984" w:type="dxa"/>
            <w:tcBorders>
              <w:top w:val="nil"/>
              <w:left w:val="nil"/>
              <w:bottom w:val="single" w:sz="4" w:space="0" w:color="auto"/>
              <w:right w:val="nil"/>
            </w:tcBorders>
            <w:shd w:val="clear" w:color="auto" w:fill="auto"/>
            <w:vAlign w:val="center"/>
          </w:tcPr>
          <w:p w14:paraId="3F02142D" w14:textId="77777777" w:rsidR="009309D7" w:rsidRPr="00C64FD5" w:rsidRDefault="009309D7" w:rsidP="00DF737C">
            <w:r>
              <w:rPr>
                <w:sz w:val="20"/>
                <w:szCs w:val="20"/>
              </w:rPr>
              <w:t xml:space="preserve">Podpis:                               </w:t>
            </w:r>
          </w:p>
        </w:tc>
        <w:tc>
          <w:tcPr>
            <w:tcW w:w="2268" w:type="dxa"/>
            <w:tcBorders>
              <w:top w:val="nil"/>
              <w:left w:val="nil"/>
              <w:bottom w:val="single" w:sz="4" w:space="0" w:color="auto"/>
              <w:right w:val="nil"/>
            </w:tcBorders>
            <w:shd w:val="clear" w:color="auto" w:fill="auto"/>
            <w:vAlign w:val="center"/>
          </w:tcPr>
          <w:p w14:paraId="4DCCCFD3" w14:textId="77777777" w:rsidR="009309D7" w:rsidRPr="00C64FD5" w:rsidRDefault="009309D7" w:rsidP="00DF737C">
            <w:r>
              <w:rPr>
                <w:sz w:val="20"/>
                <w:szCs w:val="20"/>
              </w:rPr>
              <w:t xml:space="preserve">Datum:                                  </w:t>
            </w:r>
          </w:p>
        </w:tc>
        <w:tc>
          <w:tcPr>
            <w:tcW w:w="2269" w:type="dxa"/>
            <w:tcBorders>
              <w:top w:val="nil"/>
              <w:left w:val="nil"/>
              <w:bottom w:val="single" w:sz="4" w:space="0" w:color="auto"/>
            </w:tcBorders>
            <w:shd w:val="clear" w:color="auto" w:fill="auto"/>
            <w:vAlign w:val="center"/>
          </w:tcPr>
          <w:p w14:paraId="454DA473" w14:textId="77777777" w:rsidR="009309D7" w:rsidRPr="00C64FD5" w:rsidRDefault="009309D7" w:rsidP="00DF737C">
            <w:r>
              <w:rPr>
                <w:sz w:val="20"/>
                <w:szCs w:val="20"/>
              </w:rPr>
              <w:t>Telefon</w:t>
            </w:r>
            <w:r w:rsidRPr="00F73E84">
              <w:rPr>
                <w:sz w:val="20"/>
                <w:szCs w:val="20"/>
              </w:rPr>
              <w:t>:</w:t>
            </w:r>
          </w:p>
        </w:tc>
      </w:tr>
      <w:tr w:rsidR="009309D7" w:rsidRPr="00F73E84" w14:paraId="69809200" w14:textId="77777777" w:rsidTr="00DF737C">
        <w:trPr>
          <w:trHeight w:val="164"/>
          <w:jc w:val="center"/>
        </w:trPr>
        <w:tc>
          <w:tcPr>
            <w:tcW w:w="9777" w:type="dxa"/>
            <w:gridSpan w:val="4"/>
            <w:tcBorders>
              <w:bottom w:val="nil"/>
            </w:tcBorders>
            <w:shd w:val="clear" w:color="auto" w:fill="auto"/>
            <w:vAlign w:val="center"/>
          </w:tcPr>
          <w:p w14:paraId="02935716" w14:textId="77777777" w:rsidR="009309D7" w:rsidRPr="00ED4ACA" w:rsidRDefault="009309D7" w:rsidP="00DF737C">
            <w:pPr>
              <w:rPr>
                <w:sz w:val="20"/>
                <w:szCs w:val="20"/>
              </w:rPr>
            </w:pPr>
            <w:r w:rsidRPr="00F73E84">
              <w:rPr>
                <w:sz w:val="20"/>
                <w:szCs w:val="20"/>
              </w:rPr>
              <w:t>Izvajanje zaščitnih ukrepov bo nadzoroval:</w:t>
            </w:r>
          </w:p>
        </w:tc>
      </w:tr>
      <w:tr w:rsidR="009309D7" w:rsidRPr="00F73E84" w14:paraId="6FCBBBEB" w14:textId="77777777" w:rsidTr="00DF737C">
        <w:trPr>
          <w:trHeight w:val="76"/>
          <w:jc w:val="center"/>
        </w:trPr>
        <w:tc>
          <w:tcPr>
            <w:tcW w:w="3256" w:type="dxa"/>
            <w:tcBorders>
              <w:top w:val="nil"/>
              <w:right w:val="nil"/>
            </w:tcBorders>
            <w:shd w:val="clear" w:color="auto" w:fill="auto"/>
            <w:vAlign w:val="center"/>
          </w:tcPr>
          <w:p w14:paraId="046DEDE3" w14:textId="77777777" w:rsidR="009309D7" w:rsidRPr="00C64FD5" w:rsidRDefault="009309D7" w:rsidP="00DF737C">
            <w:r w:rsidRPr="00F73E84">
              <w:rPr>
                <w:sz w:val="20"/>
                <w:szCs w:val="20"/>
              </w:rPr>
              <w:t xml:space="preserve">Priimek in ime:                           </w:t>
            </w:r>
            <w:r>
              <w:rPr>
                <w:sz w:val="20"/>
                <w:szCs w:val="20"/>
              </w:rPr>
              <w:t xml:space="preserve">    </w:t>
            </w:r>
            <w:r w:rsidRPr="00F73E84">
              <w:rPr>
                <w:sz w:val="20"/>
                <w:szCs w:val="20"/>
              </w:rPr>
              <w:t xml:space="preserve"> </w:t>
            </w:r>
            <w:r>
              <w:rPr>
                <w:sz w:val="20"/>
                <w:szCs w:val="20"/>
              </w:rPr>
              <w:t xml:space="preserve">       </w:t>
            </w:r>
            <w:r w:rsidRPr="00F73E84">
              <w:rPr>
                <w:sz w:val="20"/>
                <w:szCs w:val="20"/>
              </w:rPr>
              <w:t xml:space="preserve">   </w:t>
            </w:r>
          </w:p>
        </w:tc>
        <w:tc>
          <w:tcPr>
            <w:tcW w:w="1984" w:type="dxa"/>
            <w:tcBorders>
              <w:top w:val="nil"/>
              <w:left w:val="nil"/>
              <w:right w:val="nil"/>
            </w:tcBorders>
            <w:shd w:val="clear" w:color="auto" w:fill="auto"/>
            <w:vAlign w:val="center"/>
          </w:tcPr>
          <w:p w14:paraId="084BC674" w14:textId="77777777" w:rsidR="009309D7" w:rsidRPr="00C64FD5" w:rsidRDefault="009309D7" w:rsidP="00DF737C">
            <w:r>
              <w:rPr>
                <w:sz w:val="20"/>
                <w:szCs w:val="20"/>
              </w:rPr>
              <w:t xml:space="preserve">Podpis:                               </w:t>
            </w:r>
          </w:p>
        </w:tc>
        <w:tc>
          <w:tcPr>
            <w:tcW w:w="2268" w:type="dxa"/>
            <w:tcBorders>
              <w:top w:val="nil"/>
              <w:left w:val="nil"/>
              <w:right w:val="nil"/>
            </w:tcBorders>
            <w:shd w:val="clear" w:color="auto" w:fill="auto"/>
            <w:vAlign w:val="center"/>
          </w:tcPr>
          <w:p w14:paraId="5E091154" w14:textId="77777777" w:rsidR="009309D7" w:rsidRPr="00C64FD5" w:rsidRDefault="009309D7" w:rsidP="00DF737C">
            <w:r>
              <w:rPr>
                <w:sz w:val="20"/>
                <w:szCs w:val="20"/>
              </w:rPr>
              <w:t xml:space="preserve">Datum:                                  </w:t>
            </w:r>
          </w:p>
        </w:tc>
        <w:tc>
          <w:tcPr>
            <w:tcW w:w="2269" w:type="dxa"/>
            <w:tcBorders>
              <w:top w:val="nil"/>
              <w:left w:val="nil"/>
            </w:tcBorders>
            <w:shd w:val="clear" w:color="auto" w:fill="auto"/>
            <w:vAlign w:val="center"/>
          </w:tcPr>
          <w:p w14:paraId="1CEA9E68" w14:textId="77777777" w:rsidR="009309D7" w:rsidRPr="00C64FD5" w:rsidRDefault="009309D7" w:rsidP="00DF737C">
            <w:r>
              <w:rPr>
                <w:sz w:val="20"/>
                <w:szCs w:val="20"/>
              </w:rPr>
              <w:t>Telefon</w:t>
            </w:r>
            <w:r w:rsidRPr="00F73E84">
              <w:rPr>
                <w:sz w:val="20"/>
                <w:szCs w:val="20"/>
              </w:rPr>
              <w:t>:</w:t>
            </w:r>
          </w:p>
        </w:tc>
      </w:tr>
    </w:tbl>
    <w:p w14:paraId="75F512CA" w14:textId="77777777" w:rsidR="009309D7" w:rsidRPr="00E140D3" w:rsidRDefault="009309D7" w:rsidP="009309D7">
      <w:pPr>
        <w:ind w:firstLine="426"/>
        <w:rPr>
          <w:sz w:val="20"/>
          <w:szCs w:val="20"/>
        </w:rPr>
      </w:pPr>
      <w:r w:rsidRPr="00F2110C">
        <w:rPr>
          <w:sz w:val="20"/>
          <w:szCs w:val="20"/>
        </w:rPr>
        <w:t>*</w:t>
      </w:r>
      <w:r>
        <w:rPr>
          <w:sz w:val="20"/>
          <w:szCs w:val="20"/>
        </w:rPr>
        <w:t xml:space="preserve"> </w:t>
      </w:r>
      <w:r w:rsidRPr="00F2110C">
        <w:rPr>
          <w:sz w:val="20"/>
          <w:szCs w:val="20"/>
        </w:rPr>
        <w:t>Ta obrazec je sestavni del pogodbe med SB Slovenj Gradec in dobaviteljem/izvajalcem gradbenih del.</w:t>
      </w:r>
    </w:p>
    <w:p w14:paraId="55DEC94A" w14:textId="77777777" w:rsidR="0081501D" w:rsidRDefault="0081501D" w:rsidP="0081501D">
      <w:pPr>
        <w:jc w:val="both"/>
        <w:rPr>
          <w:rFonts w:ascii="Tahoma" w:hAnsi="Tahoma" w:cs="Tahoma"/>
          <w:sz w:val="20"/>
          <w:szCs w:val="20"/>
        </w:rPr>
      </w:pPr>
    </w:p>
    <w:p w14:paraId="5EDD0A1A" w14:textId="77777777" w:rsidR="0081501D" w:rsidRDefault="0081501D" w:rsidP="0081501D">
      <w:pPr>
        <w:jc w:val="both"/>
        <w:rPr>
          <w:rFonts w:ascii="Tahoma" w:hAnsi="Tahoma" w:cs="Tahoma"/>
          <w:sz w:val="20"/>
          <w:szCs w:val="20"/>
        </w:rPr>
      </w:pPr>
    </w:p>
    <w:p w14:paraId="60D968B3" w14:textId="77777777" w:rsidR="0081501D" w:rsidRDefault="0081501D" w:rsidP="0081501D">
      <w:pPr>
        <w:jc w:val="both"/>
        <w:rPr>
          <w:rFonts w:ascii="Tahoma" w:hAnsi="Tahoma" w:cs="Tahoma"/>
          <w:sz w:val="20"/>
          <w:szCs w:val="20"/>
        </w:rPr>
      </w:pPr>
    </w:p>
    <w:p w14:paraId="0F929264" w14:textId="77777777" w:rsidR="0081501D" w:rsidRDefault="0081501D" w:rsidP="0081501D">
      <w:pPr>
        <w:jc w:val="both"/>
        <w:rPr>
          <w:rFonts w:ascii="Tahoma" w:hAnsi="Tahoma" w:cs="Tahoma"/>
          <w:sz w:val="20"/>
          <w:szCs w:val="20"/>
        </w:rPr>
      </w:pPr>
    </w:p>
    <w:p w14:paraId="0506C75F" w14:textId="77777777" w:rsidR="0081501D" w:rsidRDefault="0081501D" w:rsidP="0081501D">
      <w:pPr>
        <w:jc w:val="both"/>
        <w:rPr>
          <w:rFonts w:ascii="Tahoma" w:hAnsi="Tahoma" w:cs="Tahoma"/>
          <w:sz w:val="20"/>
          <w:szCs w:val="20"/>
        </w:rPr>
      </w:pPr>
    </w:p>
    <w:p w14:paraId="701B2E19" w14:textId="77777777" w:rsidR="0081501D" w:rsidRDefault="0081501D" w:rsidP="0081501D">
      <w:pPr>
        <w:jc w:val="both"/>
        <w:rPr>
          <w:rFonts w:ascii="Tahoma" w:hAnsi="Tahoma" w:cs="Tahoma"/>
          <w:sz w:val="20"/>
          <w:szCs w:val="20"/>
        </w:rPr>
      </w:pPr>
    </w:p>
    <w:p w14:paraId="5DC463D3" w14:textId="77777777" w:rsidR="0081501D" w:rsidRDefault="0081501D" w:rsidP="0081501D">
      <w:pPr>
        <w:jc w:val="both"/>
        <w:rPr>
          <w:rFonts w:ascii="Tahoma" w:hAnsi="Tahoma" w:cs="Tahoma"/>
          <w:sz w:val="20"/>
          <w:szCs w:val="20"/>
        </w:rPr>
      </w:pPr>
    </w:p>
    <w:p w14:paraId="52368179" w14:textId="77777777" w:rsidR="0081501D" w:rsidRDefault="0081501D" w:rsidP="0081501D">
      <w:pPr>
        <w:jc w:val="both"/>
        <w:rPr>
          <w:rFonts w:ascii="Tahoma" w:hAnsi="Tahoma" w:cs="Tahoma"/>
          <w:sz w:val="20"/>
          <w:szCs w:val="20"/>
        </w:rPr>
      </w:pPr>
    </w:p>
    <w:p w14:paraId="1011E769" w14:textId="77777777" w:rsidR="0081501D" w:rsidRDefault="0081501D" w:rsidP="0081501D">
      <w:pPr>
        <w:jc w:val="both"/>
        <w:rPr>
          <w:rFonts w:ascii="Tahoma" w:hAnsi="Tahoma" w:cs="Tahoma"/>
          <w:sz w:val="20"/>
          <w:szCs w:val="20"/>
        </w:rPr>
      </w:pPr>
    </w:p>
    <w:p w14:paraId="19E76291" w14:textId="77777777" w:rsidR="0081501D" w:rsidRDefault="0081501D" w:rsidP="0081501D">
      <w:pPr>
        <w:jc w:val="both"/>
        <w:rPr>
          <w:rFonts w:ascii="Tahoma" w:hAnsi="Tahoma" w:cs="Tahoma"/>
          <w:sz w:val="20"/>
          <w:szCs w:val="20"/>
        </w:rPr>
      </w:pPr>
    </w:p>
    <w:p w14:paraId="5CBD09B9" w14:textId="77777777" w:rsidR="0081501D" w:rsidRDefault="0081501D" w:rsidP="0081501D">
      <w:pPr>
        <w:jc w:val="both"/>
        <w:rPr>
          <w:rFonts w:ascii="Tahoma" w:hAnsi="Tahoma" w:cs="Tahoma"/>
          <w:sz w:val="20"/>
          <w:szCs w:val="20"/>
        </w:rPr>
      </w:pPr>
    </w:p>
    <w:p w14:paraId="5B2AEF1F" w14:textId="77777777" w:rsidR="0081501D" w:rsidRDefault="0081501D" w:rsidP="0081501D">
      <w:pPr>
        <w:jc w:val="both"/>
        <w:rPr>
          <w:rFonts w:ascii="Tahoma" w:hAnsi="Tahoma" w:cs="Tahoma"/>
          <w:sz w:val="20"/>
          <w:szCs w:val="20"/>
        </w:rPr>
      </w:pPr>
    </w:p>
    <w:p w14:paraId="19246E34" w14:textId="77777777" w:rsidR="0081501D" w:rsidRDefault="0081501D" w:rsidP="0081501D">
      <w:pPr>
        <w:jc w:val="both"/>
        <w:rPr>
          <w:rFonts w:ascii="Tahoma" w:hAnsi="Tahoma" w:cs="Tahoma"/>
          <w:sz w:val="20"/>
          <w:szCs w:val="20"/>
        </w:rPr>
      </w:pPr>
    </w:p>
    <w:p w14:paraId="25A4709F" w14:textId="77777777" w:rsidR="0081501D" w:rsidRDefault="0081501D" w:rsidP="0081501D">
      <w:pPr>
        <w:jc w:val="both"/>
        <w:rPr>
          <w:rFonts w:ascii="Tahoma" w:hAnsi="Tahoma" w:cs="Tahoma"/>
          <w:sz w:val="20"/>
          <w:szCs w:val="20"/>
        </w:rPr>
      </w:pPr>
    </w:p>
    <w:p w14:paraId="3081524A" w14:textId="77777777" w:rsidR="0081501D" w:rsidRDefault="0081501D" w:rsidP="0081501D">
      <w:pPr>
        <w:jc w:val="both"/>
        <w:rPr>
          <w:rFonts w:ascii="Tahoma" w:hAnsi="Tahoma" w:cs="Tahoma"/>
          <w:sz w:val="20"/>
          <w:szCs w:val="20"/>
        </w:rPr>
      </w:pPr>
    </w:p>
    <w:p w14:paraId="6C3EA225" w14:textId="77777777" w:rsidR="0081501D" w:rsidRDefault="0081501D" w:rsidP="0081501D">
      <w:pPr>
        <w:jc w:val="both"/>
        <w:rPr>
          <w:rFonts w:ascii="Tahoma" w:hAnsi="Tahoma" w:cs="Tahoma"/>
          <w:sz w:val="20"/>
          <w:szCs w:val="20"/>
        </w:rPr>
      </w:pPr>
    </w:p>
    <w:p w14:paraId="39DF474C" w14:textId="77777777" w:rsidR="0081501D" w:rsidRDefault="0081501D" w:rsidP="0081501D">
      <w:pPr>
        <w:jc w:val="both"/>
        <w:rPr>
          <w:rFonts w:ascii="Tahoma" w:hAnsi="Tahoma" w:cs="Tahoma"/>
          <w:sz w:val="20"/>
          <w:szCs w:val="20"/>
        </w:rPr>
      </w:pPr>
    </w:p>
    <w:p w14:paraId="45BF1124" w14:textId="77777777" w:rsidR="0081501D" w:rsidRDefault="0081501D" w:rsidP="0081501D">
      <w:pPr>
        <w:jc w:val="both"/>
        <w:rPr>
          <w:rFonts w:ascii="Tahoma" w:hAnsi="Tahoma" w:cs="Tahoma"/>
          <w:sz w:val="20"/>
          <w:szCs w:val="20"/>
        </w:rPr>
      </w:pPr>
    </w:p>
    <w:p w14:paraId="4E016672" w14:textId="77777777" w:rsidR="0081501D" w:rsidRDefault="0081501D" w:rsidP="0081501D">
      <w:pPr>
        <w:jc w:val="both"/>
        <w:rPr>
          <w:rFonts w:ascii="Tahoma" w:hAnsi="Tahoma" w:cs="Tahoma"/>
          <w:sz w:val="20"/>
          <w:szCs w:val="20"/>
        </w:rPr>
      </w:pPr>
    </w:p>
    <w:p w14:paraId="26C4117C" w14:textId="77777777" w:rsidR="0081501D" w:rsidRDefault="0081501D" w:rsidP="0081501D">
      <w:pPr>
        <w:jc w:val="both"/>
        <w:rPr>
          <w:rFonts w:ascii="Tahoma" w:hAnsi="Tahoma" w:cs="Tahoma"/>
          <w:sz w:val="20"/>
          <w:szCs w:val="20"/>
        </w:rPr>
      </w:pPr>
    </w:p>
    <w:p w14:paraId="4ADF955E" w14:textId="77777777" w:rsidR="0081501D" w:rsidRDefault="0081501D" w:rsidP="0081501D">
      <w:pPr>
        <w:jc w:val="both"/>
        <w:rPr>
          <w:rFonts w:ascii="Tahoma" w:hAnsi="Tahoma" w:cs="Tahoma"/>
          <w:sz w:val="20"/>
          <w:szCs w:val="20"/>
        </w:rPr>
      </w:pPr>
    </w:p>
    <w:p w14:paraId="7E721062" w14:textId="77777777" w:rsidR="0081501D" w:rsidRDefault="0081501D" w:rsidP="0081501D">
      <w:pPr>
        <w:jc w:val="both"/>
        <w:rPr>
          <w:rFonts w:ascii="Tahoma" w:hAnsi="Tahoma" w:cs="Tahoma"/>
          <w:sz w:val="20"/>
          <w:szCs w:val="20"/>
        </w:rPr>
      </w:pPr>
    </w:p>
    <w:p w14:paraId="78EB8C9D" w14:textId="77777777" w:rsidR="0081501D" w:rsidRDefault="0081501D" w:rsidP="0081501D">
      <w:pPr>
        <w:jc w:val="both"/>
        <w:rPr>
          <w:rFonts w:ascii="Tahoma" w:hAnsi="Tahoma" w:cs="Tahoma"/>
          <w:sz w:val="20"/>
          <w:szCs w:val="20"/>
        </w:rPr>
      </w:pPr>
    </w:p>
    <w:p w14:paraId="7F7E5D8A" w14:textId="77777777" w:rsidR="0081501D" w:rsidRDefault="0081501D" w:rsidP="0081501D">
      <w:pPr>
        <w:jc w:val="both"/>
        <w:rPr>
          <w:rFonts w:ascii="Tahoma" w:hAnsi="Tahoma" w:cs="Tahoma"/>
          <w:sz w:val="20"/>
          <w:szCs w:val="20"/>
        </w:rPr>
      </w:pPr>
    </w:p>
    <w:p w14:paraId="2DD776BD" w14:textId="77777777" w:rsidR="0081501D" w:rsidRDefault="0081501D" w:rsidP="0081501D">
      <w:pPr>
        <w:jc w:val="both"/>
        <w:rPr>
          <w:rFonts w:ascii="Tahoma" w:hAnsi="Tahoma" w:cs="Tahoma"/>
          <w:sz w:val="20"/>
          <w:szCs w:val="20"/>
        </w:rPr>
      </w:pPr>
    </w:p>
    <w:p w14:paraId="3DF2F106" w14:textId="77777777" w:rsidR="0081501D" w:rsidRDefault="0081501D" w:rsidP="0081501D">
      <w:pPr>
        <w:jc w:val="both"/>
        <w:rPr>
          <w:rFonts w:ascii="Tahoma" w:hAnsi="Tahoma" w:cs="Tahoma"/>
          <w:sz w:val="20"/>
          <w:szCs w:val="20"/>
        </w:rPr>
      </w:pPr>
    </w:p>
    <w:p w14:paraId="2C154E25" w14:textId="77777777" w:rsidR="0081501D" w:rsidRDefault="0081501D" w:rsidP="0081501D">
      <w:pPr>
        <w:jc w:val="both"/>
        <w:rPr>
          <w:rFonts w:ascii="Tahoma" w:hAnsi="Tahoma" w:cs="Tahoma"/>
          <w:sz w:val="20"/>
          <w:szCs w:val="20"/>
        </w:rPr>
      </w:pPr>
    </w:p>
    <w:p w14:paraId="4863A88C" w14:textId="77777777" w:rsidR="0081501D" w:rsidRDefault="0081501D" w:rsidP="0081501D">
      <w:pPr>
        <w:jc w:val="both"/>
        <w:rPr>
          <w:rFonts w:ascii="Tahoma" w:hAnsi="Tahoma" w:cs="Tahoma"/>
          <w:sz w:val="20"/>
          <w:szCs w:val="20"/>
        </w:rPr>
      </w:pPr>
    </w:p>
    <w:p w14:paraId="3245EB29" w14:textId="77777777" w:rsidR="0081501D" w:rsidRDefault="0081501D" w:rsidP="0081501D">
      <w:pPr>
        <w:jc w:val="both"/>
        <w:rPr>
          <w:rFonts w:ascii="Tahoma" w:hAnsi="Tahoma" w:cs="Tahoma"/>
          <w:sz w:val="20"/>
          <w:szCs w:val="20"/>
        </w:rPr>
      </w:pPr>
    </w:p>
    <w:p w14:paraId="3F5B57BD" w14:textId="77777777" w:rsidR="0081501D" w:rsidRDefault="0081501D" w:rsidP="0081501D">
      <w:pPr>
        <w:jc w:val="both"/>
        <w:rPr>
          <w:rFonts w:ascii="Tahoma" w:hAnsi="Tahoma" w:cs="Tahoma"/>
          <w:sz w:val="20"/>
          <w:szCs w:val="20"/>
        </w:rPr>
      </w:pPr>
    </w:p>
    <w:p w14:paraId="2E41D151" w14:textId="77777777" w:rsidR="0081501D" w:rsidRDefault="0081501D" w:rsidP="0081501D">
      <w:pPr>
        <w:jc w:val="both"/>
        <w:rPr>
          <w:rFonts w:ascii="Tahoma" w:hAnsi="Tahoma" w:cs="Tahoma"/>
          <w:sz w:val="20"/>
          <w:szCs w:val="20"/>
        </w:rPr>
      </w:pPr>
    </w:p>
    <w:p w14:paraId="2E07DA3B" w14:textId="77777777" w:rsidR="0081501D" w:rsidRDefault="0081501D" w:rsidP="0081501D">
      <w:pPr>
        <w:jc w:val="both"/>
        <w:rPr>
          <w:rFonts w:ascii="Tahoma" w:hAnsi="Tahoma" w:cs="Tahoma"/>
          <w:sz w:val="20"/>
          <w:szCs w:val="20"/>
        </w:rPr>
      </w:pPr>
    </w:p>
    <w:p w14:paraId="7E4BE00C" w14:textId="77777777" w:rsidR="0081501D" w:rsidRDefault="0081501D" w:rsidP="0081501D">
      <w:pPr>
        <w:jc w:val="both"/>
        <w:rPr>
          <w:rFonts w:ascii="Tahoma" w:hAnsi="Tahoma" w:cs="Tahoma"/>
          <w:sz w:val="20"/>
          <w:szCs w:val="20"/>
        </w:rPr>
      </w:pPr>
    </w:p>
    <w:p w14:paraId="3FDF2BAA" w14:textId="77777777" w:rsidR="0081501D" w:rsidRDefault="0081501D" w:rsidP="0081501D">
      <w:pPr>
        <w:jc w:val="both"/>
        <w:rPr>
          <w:rFonts w:ascii="Tahoma" w:hAnsi="Tahoma" w:cs="Tahoma"/>
          <w:sz w:val="20"/>
          <w:szCs w:val="20"/>
        </w:rPr>
      </w:pPr>
    </w:p>
    <w:p w14:paraId="6F9AE39C" w14:textId="77777777" w:rsidR="0081501D" w:rsidRDefault="0081501D" w:rsidP="0081501D">
      <w:pPr>
        <w:jc w:val="both"/>
        <w:rPr>
          <w:rFonts w:ascii="Tahoma" w:hAnsi="Tahoma" w:cs="Tahoma"/>
          <w:sz w:val="20"/>
          <w:szCs w:val="20"/>
        </w:rPr>
      </w:pPr>
    </w:p>
    <w:p w14:paraId="241AC31F" w14:textId="77777777" w:rsidR="0081501D" w:rsidRDefault="0081501D" w:rsidP="0081501D">
      <w:pPr>
        <w:jc w:val="both"/>
        <w:rPr>
          <w:rFonts w:ascii="Tahoma" w:hAnsi="Tahoma" w:cs="Tahoma"/>
          <w:sz w:val="20"/>
          <w:szCs w:val="20"/>
        </w:rPr>
      </w:pPr>
    </w:p>
    <w:p w14:paraId="31BC4205" w14:textId="77777777" w:rsidR="009D39B3" w:rsidRDefault="009D39B3" w:rsidP="0081501D">
      <w:pPr>
        <w:jc w:val="both"/>
        <w:rPr>
          <w:rFonts w:ascii="Tahoma" w:hAnsi="Tahoma" w:cs="Tahoma"/>
          <w:sz w:val="20"/>
          <w:szCs w:val="20"/>
        </w:rPr>
      </w:pPr>
    </w:p>
    <w:p w14:paraId="1E3D97C7" w14:textId="77777777" w:rsidR="009D39B3" w:rsidRDefault="009D39B3" w:rsidP="0081501D">
      <w:pPr>
        <w:jc w:val="both"/>
        <w:rPr>
          <w:rFonts w:ascii="Tahoma" w:hAnsi="Tahoma" w:cs="Tahoma"/>
          <w:sz w:val="20"/>
          <w:szCs w:val="20"/>
        </w:rPr>
      </w:pPr>
    </w:p>
    <w:p w14:paraId="3BF47E97" w14:textId="77777777" w:rsidR="009D39B3" w:rsidRDefault="009D39B3" w:rsidP="0081501D">
      <w:pPr>
        <w:jc w:val="both"/>
        <w:rPr>
          <w:rFonts w:ascii="Tahoma" w:hAnsi="Tahoma" w:cs="Tahoma"/>
          <w:sz w:val="20"/>
          <w:szCs w:val="20"/>
        </w:rPr>
      </w:pPr>
    </w:p>
    <w:p w14:paraId="2DA943C5" w14:textId="77777777" w:rsidR="009D39B3" w:rsidRDefault="00AF61B6" w:rsidP="00B54ABF">
      <w:pPr>
        <w:rPr>
          <w:rFonts w:ascii="Tahoma" w:hAnsi="Tahoma" w:cs="Tahoma"/>
          <w:sz w:val="20"/>
          <w:szCs w:val="20"/>
        </w:rPr>
      </w:pPr>
      <w:r>
        <w:rPr>
          <w:rFonts w:ascii="Tahoma" w:hAnsi="Tahoma" w:cs="Tahoma"/>
          <w:sz w:val="20"/>
          <w:szCs w:val="20"/>
        </w:rPr>
        <w:br w:type="page"/>
      </w:r>
    </w:p>
    <w:p w14:paraId="51999908" w14:textId="77777777" w:rsidR="009D39B3" w:rsidRPr="00AB60E3" w:rsidRDefault="009D39B3" w:rsidP="009D39B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w:t>
      </w:r>
      <w:r w:rsidR="005F1074">
        <w:rPr>
          <w:rFonts w:ascii="Times New Roman" w:hAnsi="Times New Roman"/>
          <w:szCs w:val="20"/>
        </w:rPr>
        <w:t>1</w:t>
      </w:r>
    </w:p>
    <w:p w14:paraId="0C90B827" w14:textId="4E4664FB" w:rsidR="009D39B3" w:rsidRDefault="009D39B3" w:rsidP="009D39B3">
      <w:pPr>
        <w:jc w:val="both"/>
        <w:rPr>
          <w:rFonts w:ascii="Times New Roman" w:hAnsi="Times New Roman"/>
          <w:b/>
          <w:szCs w:val="20"/>
        </w:rPr>
      </w:pPr>
      <w:r w:rsidRPr="00301BD5">
        <w:rPr>
          <w:rFonts w:ascii="Times New Roman" w:hAnsi="Times New Roman"/>
          <w:b/>
          <w:szCs w:val="20"/>
        </w:rPr>
        <w:t xml:space="preserve">Štev.: </w:t>
      </w:r>
      <w:r w:rsidR="00301BD5" w:rsidRPr="00301BD5">
        <w:rPr>
          <w:rFonts w:ascii="Times New Roman" w:hAnsi="Times New Roman"/>
          <w:b/>
          <w:szCs w:val="20"/>
        </w:rPr>
        <w:t>V31</w:t>
      </w:r>
      <w:r w:rsidR="00FB3D42" w:rsidRPr="00301BD5">
        <w:rPr>
          <w:rFonts w:ascii="Times New Roman" w:hAnsi="Times New Roman"/>
          <w:b/>
          <w:szCs w:val="20"/>
        </w:rPr>
        <w:t>-25/B</w:t>
      </w:r>
    </w:p>
    <w:p w14:paraId="26F56764" w14:textId="77777777" w:rsidR="005F1074" w:rsidRPr="00AB60E3" w:rsidRDefault="005F1074" w:rsidP="009D39B3">
      <w:pPr>
        <w:jc w:val="both"/>
        <w:rPr>
          <w:rFonts w:ascii="Times New Roman" w:hAnsi="Times New Roman"/>
          <w:b/>
          <w:szCs w:val="20"/>
        </w:rPr>
      </w:pPr>
    </w:p>
    <w:p w14:paraId="2F8C3C26" w14:textId="77777777" w:rsidR="009D39B3" w:rsidRPr="00AB60E3" w:rsidRDefault="009D39B3" w:rsidP="009D39B3">
      <w:pPr>
        <w:rPr>
          <w:rFonts w:ascii="Times New Roman" w:hAnsi="Times New Roman"/>
        </w:rPr>
      </w:pPr>
    </w:p>
    <w:p w14:paraId="31EC48F5" w14:textId="77777777" w:rsidR="009D39B3" w:rsidRPr="00AB60E3" w:rsidRDefault="009D39B3" w:rsidP="000D021C">
      <w:pPr>
        <w:rPr>
          <w:rFonts w:ascii="Times New Roman" w:hAnsi="Times New Roman"/>
          <w:b/>
          <w:sz w:val="22"/>
          <w:szCs w:val="22"/>
          <w:u w:val="single"/>
        </w:rPr>
      </w:pPr>
    </w:p>
    <w:p w14:paraId="50B7BFF6"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SEZNAM REFERENC PONUDNIKA</w:t>
      </w:r>
    </w:p>
    <w:p w14:paraId="344C1BDB"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6945"/>
      </w:tblGrid>
      <w:tr w:rsidR="000D021C" w:rsidRPr="002953B2" w14:paraId="2E610B19" w14:textId="77777777" w:rsidTr="00632676">
        <w:tc>
          <w:tcPr>
            <w:tcW w:w="2689" w:type="dxa"/>
            <w:tcMar>
              <w:top w:w="0" w:type="dxa"/>
              <w:left w:w="108" w:type="dxa"/>
              <w:bottom w:w="0" w:type="dxa"/>
              <w:right w:w="108" w:type="dxa"/>
            </w:tcMar>
            <w:hideMark/>
          </w:tcPr>
          <w:p w14:paraId="66D57214" w14:textId="77777777" w:rsidR="000D021C" w:rsidRPr="002953B2" w:rsidRDefault="000D021C" w:rsidP="00206F5F">
            <w:pPr>
              <w:rPr>
                <w:rFonts w:ascii="Times New Roman" w:hAnsi="Times New Roman"/>
              </w:rPr>
            </w:pPr>
            <w:r w:rsidRPr="002953B2">
              <w:rPr>
                <w:rFonts w:ascii="Times New Roman" w:hAnsi="Times New Roman"/>
                <w:lang w:val="ru-RU"/>
              </w:rPr>
              <w:t>Predmet javnega naročila:</w:t>
            </w:r>
          </w:p>
        </w:tc>
        <w:tc>
          <w:tcPr>
            <w:tcW w:w="6945" w:type="dxa"/>
            <w:tcMar>
              <w:top w:w="0" w:type="dxa"/>
              <w:left w:w="108" w:type="dxa"/>
              <w:bottom w:w="0" w:type="dxa"/>
              <w:right w:w="108" w:type="dxa"/>
            </w:tcMar>
            <w:hideMark/>
          </w:tcPr>
          <w:p w14:paraId="25865B15" w14:textId="73376DB9" w:rsidR="000D021C" w:rsidRPr="002953B2" w:rsidRDefault="004E107A" w:rsidP="00632676">
            <w:pPr>
              <w:rPr>
                <w:rFonts w:ascii="Times New Roman" w:hAnsi="Times New Roman"/>
              </w:rPr>
            </w:pPr>
            <w:r w:rsidRPr="004E107A">
              <w:rPr>
                <w:rFonts w:ascii="Times New Roman" w:hAnsi="Times New Roman"/>
              </w:rPr>
              <w:t xml:space="preserve">Priprava prostorov in nakup diaskopskega RTG aparata s C lokom </w:t>
            </w:r>
          </w:p>
        </w:tc>
      </w:tr>
    </w:tbl>
    <w:p w14:paraId="5BF38915" w14:textId="77777777" w:rsidR="000D021C" w:rsidRDefault="000D021C" w:rsidP="000D021C">
      <w:pPr>
        <w:rPr>
          <w:rFonts w:ascii="Times New Roman" w:hAnsi="Times New Roman"/>
        </w:rPr>
      </w:pPr>
      <w:r w:rsidRPr="002953B2">
        <w:rPr>
          <w:rFonts w:ascii="Times New Roman" w:hAnsi="Times New Roman"/>
        </w:rPr>
        <w:t> </w:t>
      </w:r>
    </w:p>
    <w:p w14:paraId="28DEE404" w14:textId="77777777" w:rsidR="000D021C" w:rsidRPr="002953B2" w:rsidRDefault="000D021C" w:rsidP="000D021C">
      <w:pPr>
        <w:rPr>
          <w:rFonts w:ascii="Times New Roman" w:hAnsi="Times New Roman"/>
        </w:rPr>
      </w:pPr>
    </w:p>
    <w:p w14:paraId="09DE2AD3" w14:textId="77777777" w:rsidR="000D021C" w:rsidRPr="00B663EB" w:rsidRDefault="000D021C" w:rsidP="000D021C">
      <w:pPr>
        <w:rPr>
          <w:rFonts w:ascii="Times New Roman" w:hAnsi="Times New Roman"/>
          <w:color w:val="000000"/>
        </w:rPr>
      </w:pPr>
      <w:r w:rsidRPr="00B663EB">
        <w:rPr>
          <w:rFonts w:ascii="Times New Roman" w:hAnsi="Times New Roman"/>
          <w:b/>
          <w:bCs/>
          <w:color w:val="000000"/>
        </w:rPr>
        <w:t>Reference za ponujeno opremo:</w:t>
      </w:r>
    </w:p>
    <w:p w14:paraId="2B1D8B10" w14:textId="77777777" w:rsidR="0094749B" w:rsidRPr="00ED61A4" w:rsidRDefault="0094749B" w:rsidP="00880F66">
      <w:pPr>
        <w:jc w:val="both"/>
        <w:rPr>
          <w:rFonts w:ascii="Times New Roman" w:hAnsi="Times New Roman"/>
          <w:color w:val="000000" w:themeColor="text1"/>
        </w:rPr>
      </w:pPr>
      <w:r w:rsidRPr="00ED61A4">
        <w:rPr>
          <w:rFonts w:ascii="Times New Roman" w:hAnsi="Times New Roman"/>
          <w:color w:val="000000" w:themeColor="text1"/>
        </w:rPr>
        <w:t>Ponudnik mora izkazati, da je v zadnjih petih letih, šteto od roka za predložitev ponudb, kot glavni dobavitelj ali partner v skupnem nastopanju ali podizvajalec, vzdrževal ter izvedel vsaj eno dobavo in montažo RTG aparata, istega proizvajalca kot ga ponuja naročniku v Republiki Sloveniji ali v drugih državah članicah EU, in so naročniki</w:t>
      </w:r>
      <w:r>
        <w:rPr>
          <w:rFonts w:ascii="Times New Roman" w:hAnsi="Times New Roman"/>
          <w:color w:val="000000" w:themeColor="text1"/>
        </w:rPr>
        <w:t xml:space="preserve">/uporabniki </w:t>
      </w:r>
      <w:r w:rsidRPr="00ED61A4">
        <w:rPr>
          <w:rFonts w:ascii="Times New Roman" w:hAnsi="Times New Roman"/>
          <w:color w:val="000000" w:themeColor="text1"/>
        </w:rPr>
        <w:t xml:space="preserve">z dobavljenim RTG aparatom, njegovim delovanjem ter samim vzdrževanjem, zadovoljni. </w:t>
      </w:r>
    </w:p>
    <w:p w14:paraId="276CB74F" w14:textId="77777777" w:rsidR="00880F66" w:rsidRDefault="00880F66" w:rsidP="00880F66">
      <w:pPr>
        <w:jc w:val="both"/>
        <w:rPr>
          <w:rFonts w:ascii="Times New Roman" w:hAnsi="Times New Roman"/>
          <w:color w:val="000000" w:themeColor="text1"/>
        </w:rPr>
      </w:pPr>
    </w:p>
    <w:p w14:paraId="10C12B04" w14:textId="77777777" w:rsidR="0094749B" w:rsidRDefault="0094749B" w:rsidP="00880F66">
      <w:pPr>
        <w:jc w:val="both"/>
        <w:rPr>
          <w:rFonts w:ascii="Times New Roman" w:hAnsi="Times New Roman"/>
          <w:color w:val="000000" w:themeColor="text1"/>
        </w:rPr>
      </w:pPr>
      <w:r w:rsidRPr="00ED61A4">
        <w:rPr>
          <w:rFonts w:ascii="Times New Roman" w:hAnsi="Times New Roman"/>
          <w:color w:val="000000" w:themeColor="text1"/>
        </w:rPr>
        <w:t>Naročnik bo kot ustrezno referenco upošteval, če je bil posel glede dobave in montaže že zaključen, storitev vzdrževanja pa se še lahko izvaja.</w:t>
      </w:r>
    </w:p>
    <w:p w14:paraId="5D9BFFB5" w14:textId="77777777" w:rsidR="000D021C" w:rsidRPr="00D9742E" w:rsidRDefault="000D021C" w:rsidP="000D021C">
      <w:pPr>
        <w:rPr>
          <w:rFonts w:ascii="Times New Roman" w:hAnsi="Times New Roman"/>
          <w:color w:val="000000"/>
          <w:highlight w:val="yellow"/>
        </w:rPr>
      </w:pPr>
    </w:p>
    <w:p w14:paraId="44ADB8FE" w14:textId="77777777" w:rsidR="000D021C" w:rsidRPr="002B7432" w:rsidRDefault="000D021C" w:rsidP="000D021C">
      <w:pPr>
        <w:jc w:val="both"/>
        <w:rPr>
          <w:rFonts w:ascii="Times New Roman" w:hAnsi="Times New Roman"/>
          <w:color w:val="000000"/>
        </w:rPr>
      </w:pPr>
    </w:p>
    <w:tbl>
      <w:tblPr>
        <w:tblW w:w="9629" w:type="dxa"/>
        <w:tblCellMar>
          <w:left w:w="0" w:type="dxa"/>
          <w:right w:w="0" w:type="dxa"/>
        </w:tblCellMar>
        <w:tblLook w:val="04A0" w:firstRow="1" w:lastRow="0" w:firstColumn="1" w:lastColumn="0" w:noHBand="0" w:noVBand="1"/>
      </w:tblPr>
      <w:tblGrid>
        <w:gridCol w:w="650"/>
        <w:gridCol w:w="4605"/>
        <w:gridCol w:w="1501"/>
        <w:gridCol w:w="2873"/>
      </w:tblGrid>
      <w:tr w:rsidR="000D021C" w:rsidRPr="002B7432" w14:paraId="10F9B7AC" w14:textId="77777777" w:rsidTr="000D021C">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9EB3E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677CC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Naročnik / referenčna ustanova</w:t>
            </w:r>
          </w:p>
          <w:p w14:paraId="632AC76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B3127B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Leto dobave opreme</w:t>
            </w:r>
          </w:p>
        </w:tc>
        <w:tc>
          <w:tcPr>
            <w:tcW w:w="28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CD7B23"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Vrsta opreme (tip</w:t>
            </w:r>
            <w:r w:rsidR="00880F66">
              <w:rPr>
                <w:rFonts w:ascii="Times New Roman" w:hAnsi="Times New Roman"/>
                <w:color w:val="000000"/>
              </w:rPr>
              <w:t>, znamka, model</w:t>
            </w:r>
            <w:r w:rsidRPr="002B7432">
              <w:rPr>
                <w:rFonts w:ascii="Times New Roman" w:hAnsi="Times New Roman"/>
                <w:color w:val="000000"/>
                <w:lang w:val="ru-RU"/>
              </w:rPr>
              <w:t>)</w:t>
            </w:r>
          </w:p>
        </w:tc>
      </w:tr>
      <w:tr w:rsidR="000D021C" w:rsidRPr="002B7432" w14:paraId="2DF1C45F" w14:textId="77777777" w:rsidTr="000D021C">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07FFAC"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E8608B"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35CCA663"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18016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EFA934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62532938"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072A5C"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F0C79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7025C03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4C38C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2AFDB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508EAAF6"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B6132D8"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E858B7"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4EA052E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9A1DE5"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79C53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bl>
    <w:p w14:paraId="0C418832"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49129E0F"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Izjavljamo:</w:t>
      </w:r>
    </w:p>
    <w:p w14:paraId="6A46929E"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3073AA31" w14:textId="77777777" w:rsidR="000D021C" w:rsidRDefault="000D021C" w:rsidP="000D021C">
      <w:pPr>
        <w:rPr>
          <w:rFonts w:ascii="Times New Roman" w:hAnsi="Times New Roman"/>
          <w:color w:val="000000"/>
        </w:rPr>
      </w:pPr>
      <w:r w:rsidRPr="002B7432">
        <w:rPr>
          <w:rFonts w:ascii="Times New Roman" w:hAnsi="Times New Roman"/>
          <w:color w:val="000000"/>
        </w:rPr>
        <w:t>Ta izjava je sestavni del in priloga ponudbe.</w:t>
      </w:r>
    </w:p>
    <w:p w14:paraId="6054D7C4" w14:textId="77777777" w:rsidR="000D021C" w:rsidRDefault="000D021C" w:rsidP="000D021C">
      <w:pPr>
        <w:rPr>
          <w:rFonts w:ascii="Times New Roman" w:hAnsi="Times New Roman"/>
          <w:color w:val="000000"/>
        </w:rPr>
      </w:pPr>
    </w:p>
    <w:p w14:paraId="31E65C5C" w14:textId="77777777" w:rsidR="00880F66" w:rsidRDefault="00880F66" w:rsidP="00880F66">
      <w:pPr>
        <w:rPr>
          <w:rFonts w:ascii="Times New Roman" w:hAnsi="Times New Roman"/>
          <w:color w:val="000000"/>
        </w:rPr>
      </w:pPr>
      <w:r>
        <w:rPr>
          <w:rFonts w:ascii="Times New Roman" w:hAnsi="Times New Roman"/>
          <w:color w:val="000000"/>
        </w:rPr>
        <w:t>Ponudnik soglaša, da naročnik referenco preveri pri navedenih naročnikih referenčnih poslov.</w:t>
      </w:r>
    </w:p>
    <w:p w14:paraId="6D720D4F" w14:textId="77777777" w:rsidR="00880F66" w:rsidRDefault="00880F66" w:rsidP="000D021C">
      <w:pPr>
        <w:rPr>
          <w:rFonts w:ascii="Times New Roman" w:hAnsi="Times New Roman"/>
          <w:color w:val="000000"/>
        </w:rPr>
      </w:pPr>
    </w:p>
    <w:p w14:paraId="4B759260" w14:textId="77777777" w:rsidR="000D021C" w:rsidRPr="002B7432" w:rsidRDefault="000D021C" w:rsidP="000D021C">
      <w:pPr>
        <w:rPr>
          <w:rFonts w:ascii="Times New Roman" w:hAnsi="Times New Roman"/>
          <w:color w:val="000000"/>
        </w:rPr>
      </w:pPr>
    </w:p>
    <w:p w14:paraId="787D3E52" w14:textId="77777777" w:rsidR="000D021C" w:rsidRPr="00BA3D9E"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77CCBAA2" w14:textId="77777777" w:rsidR="000D021C"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0420D9F5" w14:textId="77777777" w:rsidR="0081501D" w:rsidRDefault="0081501D" w:rsidP="0081501D">
      <w:pPr>
        <w:jc w:val="both"/>
        <w:rPr>
          <w:rFonts w:ascii="Tahoma" w:hAnsi="Tahoma" w:cs="Tahoma"/>
          <w:sz w:val="20"/>
          <w:szCs w:val="20"/>
        </w:rPr>
      </w:pPr>
    </w:p>
    <w:p w14:paraId="7B563E47" w14:textId="77777777" w:rsidR="0081501D" w:rsidRDefault="0081501D" w:rsidP="0081501D">
      <w:pPr>
        <w:jc w:val="both"/>
        <w:rPr>
          <w:rFonts w:ascii="Tahoma" w:hAnsi="Tahoma" w:cs="Tahoma"/>
          <w:sz w:val="20"/>
          <w:szCs w:val="20"/>
        </w:rPr>
      </w:pPr>
    </w:p>
    <w:p w14:paraId="36A0256D" w14:textId="77777777" w:rsidR="0081501D" w:rsidRDefault="0081501D" w:rsidP="0081501D">
      <w:pPr>
        <w:jc w:val="both"/>
        <w:rPr>
          <w:rFonts w:ascii="Tahoma" w:hAnsi="Tahoma" w:cs="Tahoma"/>
          <w:sz w:val="20"/>
          <w:szCs w:val="20"/>
        </w:rPr>
      </w:pPr>
    </w:p>
    <w:p w14:paraId="38C89559" w14:textId="77777777" w:rsidR="0081501D" w:rsidRDefault="0081501D" w:rsidP="0081501D">
      <w:pPr>
        <w:jc w:val="both"/>
        <w:rPr>
          <w:rFonts w:ascii="Tahoma" w:hAnsi="Tahoma" w:cs="Tahoma"/>
          <w:sz w:val="20"/>
          <w:szCs w:val="20"/>
        </w:rPr>
      </w:pPr>
    </w:p>
    <w:p w14:paraId="02164D81" w14:textId="77777777" w:rsidR="000D021C" w:rsidRDefault="000D021C" w:rsidP="000D021C">
      <w:pPr>
        <w:widowControl w:val="0"/>
        <w:adjustRightInd w:val="0"/>
        <w:spacing w:line="240" w:lineRule="atLeast"/>
        <w:jc w:val="both"/>
        <w:rPr>
          <w:rFonts w:ascii="Times New Roman" w:hAnsi="Times New Roman"/>
          <w:b/>
          <w:highlight w:val="yellow"/>
        </w:rPr>
      </w:pPr>
    </w:p>
    <w:p w14:paraId="2CA7FCFF" w14:textId="77777777" w:rsidR="00011968" w:rsidRPr="002C1C00" w:rsidRDefault="00AF61B6" w:rsidP="002C1C00">
      <w:pPr>
        <w:rPr>
          <w:rFonts w:ascii="Times New Roman" w:hAnsi="Times New Roman"/>
          <w:color w:val="000000" w:themeColor="text1"/>
          <w:u w:val="single"/>
        </w:rPr>
      </w:pPr>
      <w:r>
        <w:rPr>
          <w:rFonts w:ascii="Times New Roman" w:hAnsi="Times New Roman"/>
          <w:color w:val="000000" w:themeColor="text1"/>
          <w:u w:val="single"/>
        </w:rPr>
        <w:br w:type="page"/>
      </w:r>
    </w:p>
    <w:p w14:paraId="43A17FC8" w14:textId="77777777" w:rsidR="00011968" w:rsidRPr="00AB60E3" w:rsidRDefault="00011968" w:rsidP="0001196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w:t>
      </w:r>
      <w:r w:rsidR="005F1074">
        <w:rPr>
          <w:rFonts w:ascii="Times New Roman" w:hAnsi="Times New Roman"/>
          <w:szCs w:val="20"/>
        </w:rPr>
        <w:t>2</w:t>
      </w:r>
    </w:p>
    <w:p w14:paraId="25AFEE87" w14:textId="290FD03A" w:rsidR="00011968" w:rsidRDefault="00011968" w:rsidP="00011968">
      <w:pPr>
        <w:jc w:val="both"/>
        <w:rPr>
          <w:rFonts w:ascii="Times New Roman" w:hAnsi="Times New Roman"/>
          <w:b/>
          <w:szCs w:val="20"/>
        </w:rPr>
      </w:pPr>
      <w:r w:rsidRPr="00301BD5">
        <w:rPr>
          <w:rFonts w:ascii="Times New Roman" w:hAnsi="Times New Roman"/>
          <w:b/>
          <w:szCs w:val="20"/>
        </w:rPr>
        <w:t xml:space="preserve">Štev.: </w:t>
      </w:r>
      <w:r w:rsidR="00301BD5" w:rsidRPr="00301BD5">
        <w:rPr>
          <w:rFonts w:ascii="Times New Roman" w:hAnsi="Times New Roman"/>
          <w:b/>
          <w:szCs w:val="20"/>
        </w:rPr>
        <w:t>V31</w:t>
      </w:r>
      <w:r w:rsidR="00FB3D42" w:rsidRPr="00301BD5">
        <w:rPr>
          <w:rFonts w:ascii="Times New Roman" w:hAnsi="Times New Roman"/>
          <w:b/>
          <w:szCs w:val="20"/>
        </w:rPr>
        <w:t>-25/B</w:t>
      </w:r>
    </w:p>
    <w:p w14:paraId="695E86D5" w14:textId="77777777" w:rsidR="005F1074" w:rsidRPr="00AB60E3" w:rsidRDefault="005F1074" w:rsidP="00011968">
      <w:pPr>
        <w:jc w:val="both"/>
        <w:rPr>
          <w:rFonts w:ascii="Times New Roman" w:hAnsi="Times New Roman"/>
          <w:b/>
          <w:szCs w:val="20"/>
        </w:rPr>
      </w:pPr>
    </w:p>
    <w:p w14:paraId="6A6798C1" w14:textId="77777777" w:rsidR="00011968" w:rsidRDefault="00011968" w:rsidP="000D021C">
      <w:pPr>
        <w:autoSpaceDE w:val="0"/>
        <w:autoSpaceDN w:val="0"/>
        <w:adjustRightInd w:val="0"/>
        <w:jc w:val="both"/>
        <w:rPr>
          <w:rFonts w:ascii="Times New Roman" w:hAnsi="Times New Roman"/>
        </w:rPr>
      </w:pPr>
    </w:p>
    <w:p w14:paraId="235C1C3A" w14:textId="77777777" w:rsidR="00011968" w:rsidRDefault="00011968" w:rsidP="000D021C">
      <w:pPr>
        <w:autoSpaceDE w:val="0"/>
        <w:autoSpaceDN w:val="0"/>
        <w:adjustRightInd w:val="0"/>
        <w:jc w:val="both"/>
        <w:rPr>
          <w:rFonts w:ascii="Times New Roman" w:hAnsi="Times New Roman"/>
        </w:rPr>
      </w:pPr>
    </w:p>
    <w:p w14:paraId="1FB39711" w14:textId="77777777" w:rsidR="00011968" w:rsidRPr="009D5353" w:rsidRDefault="00011968" w:rsidP="00011968">
      <w:pPr>
        <w:keepNext/>
        <w:pBdr>
          <w:top w:val="single" w:sz="4" w:space="0" w:color="auto"/>
          <w:left w:val="single" w:sz="4" w:space="4" w:color="auto"/>
          <w:bottom w:val="single" w:sz="4" w:space="1" w:color="auto"/>
          <w:right w:val="single" w:sz="4" w:space="4" w:color="auto"/>
        </w:pBdr>
        <w:jc w:val="center"/>
        <w:outlineLvl w:val="1"/>
        <w:rPr>
          <w:rFonts w:ascii="Times New Roman" w:hAnsi="Times New Roman"/>
          <w:b/>
          <w:bCs/>
          <w:iCs/>
        </w:rPr>
      </w:pPr>
      <w:bookmarkStart w:id="232" w:name="_Toc119332836"/>
      <w:bookmarkStart w:id="233" w:name="_Toc190162120"/>
      <w:bookmarkStart w:id="234" w:name="_Toc207480241"/>
      <w:bookmarkStart w:id="235" w:name="_Toc216344857"/>
      <w:bookmarkStart w:id="236" w:name="_Hlk190156337"/>
      <w:r w:rsidRPr="009D5353">
        <w:rPr>
          <w:rFonts w:ascii="Times New Roman" w:hAnsi="Times New Roman"/>
          <w:b/>
          <w:bCs/>
          <w:iCs/>
        </w:rPr>
        <w:t>SOGLASJE / IZJAVA PODIZVAJALCA O NEPOSREDNEM PLAČILU</w:t>
      </w:r>
      <w:bookmarkEnd w:id="232"/>
      <w:bookmarkEnd w:id="233"/>
      <w:bookmarkEnd w:id="234"/>
      <w:bookmarkEnd w:id="235"/>
      <w:r w:rsidRPr="009D5353">
        <w:rPr>
          <w:rFonts w:ascii="Times New Roman" w:hAnsi="Times New Roman"/>
          <w:b/>
          <w:bCs/>
          <w:iCs/>
        </w:rPr>
        <w:t xml:space="preserve"> </w:t>
      </w:r>
    </w:p>
    <w:bookmarkEnd w:id="236"/>
    <w:p w14:paraId="47B73148" w14:textId="77777777" w:rsidR="00011968" w:rsidRPr="009D5353" w:rsidRDefault="00011968" w:rsidP="00011968">
      <w:pPr>
        <w:rPr>
          <w:rFonts w:ascii="Times New Roman" w:hAnsi="Times New Roman"/>
        </w:rPr>
      </w:pPr>
    </w:p>
    <w:p w14:paraId="59EA6348" w14:textId="77777777" w:rsidR="00011968" w:rsidRPr="009D5353" w:rsidRDefault="00011968" w:rsidP="00011968">
      <w:pPr>
        <w:rPr>
          <w:rFonts w:ascii="Times New Roman" w:hAnsi="Times New Roman"/>
        </w:rPr>
      </w:pPr>
    </w:p>
    <w:p w14:paraId="0FEFAFFA" w14:textId="77777777" w:rsidR="00011968" w:rsidRPr="009D5353" w:rsidRDefault="00011968" w:rsidP="00011968">
      <w:pPr>
        <w:rPr>
          <w:rFonts w:ascii="Times New Roman" w:hAnsi="Times New Roman"/>
        </w:rPr>
      </w:pPr>
    </w:p>
    <w:tbl>
      <w:tblPr>
        <w:tblW w:w="0" w:type="auto"/>
        <w:tblLook w:val="04A0" w:firstRow="1" w:lastRow="0" w:firstColumn="1" w:lastColumn="0" w:noHBand="0" w:noVBand="1"/>
      </w:tblPr>
      <w:tblGrid>
        <w:gridCol w:w="3195"/>
        <w:gridCol w:w="6159"/>
      </w:tblGrid>
      <w:tr w:rsidR="00011968" w:rsidRPr="009D5353" w14:paraId="2697336F" w14:textId="77777777" w:rsidTr="00B9512E">
        <w:tc>
          <w:tcPr>
            <w:tcW w:w="3195" w:type="dxa"/>
            <w:shd w:val="clear" w:color="auto" w:fill="auto"/>
          </w:tcPr>
          <w:p w14:paraId="793ED618" w14:textId="77777777" w:rsidR="00011968" w:rsidRPr="009D5353" w:rsidRDefault="00011968" w:rsidP="00B9512E">
            <w:pPr>
              <w:rPr>
                <w:rFonts w:ascii="Times New Roman" w:hAnsi="Times New Roman"/>
              </w:rPr>
            </w:pPr>
            <w:r w:rsidRPr="009D5353">
              <w:rPr>
                <w:rFonts w:ascii="Times New Roman" w:hAnsi="Times New Roman"/>
              </w:rPr>
              <w:t>Naziv podizvajalca:</w:t>
            </w:r>
          </w:p>
        </w:tc>
        <w:tc>
          <w:tcPr>
            <w:tcW w:w="6159" w:type="dxa"/>
            <w:tcBorders>
              <w:bottom w:val="single" w:sz="4" w:space="0" w:color="auto"/>
            </w:tcBorders>
            <w:shd w:val="clear" w:color="auto" w:fill="auto"/>
          </w:tcPr>
          <w:p w14:paraId="7AA85379" w14:textId="77777777" w:rsidR="00011968" w:rsidRPr="009D5353" w:rsidRDefault="00011968" w:rsidP="00B9512E">
            <w:pPr>
              <w:rPr>
                <w:rFonts w:ascii="Times New Roman" w:hAnsi="Times New Roman"/>
              </w:rPr>
            </w:pPr>
          </w:p>
        </w:tc>
      </w:tr>
      <w:tr w:rsidR="00011968" w:rsidRPr="009D5353" w14:paraId="12FEDF5E" w14:textId="77777777" w:rsidTr="00B9512E">
        <w:tc>
          <w:tcPr>
            <w:tcW w:w="3195" w:type="dxa"/>
            <w:shd w:val="clear" w:color="auto" w:fill="auto"/>
          </w:tcPr>
          <w:p w14:paraId="119CE126" w14:textId="77777777" w:rsidR="00011968" w:rsidRPr="009D5353" w:rsidRDefault="00011968" w:rsidP="00B9512E">
            <w:pPr>
              <w:rPr>
                <w:rFonts w:ascii="Times New Roman" w:hAnsi="Times New Roman"/>
              </w:rPr>
            </w:pPr>
          </w:p>
          <w:p w14:paraId="4A762EA5" w14:textId="77777777" w:rsidR="00011968" w:rsidRPr="009D5353" w:rsidRDefault="00011968" w:rsidP="00B9512E">
            <w:pPr>
              <w:rPr>
                <w:rFonts w:ascii="Times New Roman" w:hAnsi="Times New Roman"/>
              </w:rPr>
            </w:pPr>
            <w:r w:rsidRPr="009D5353">
              <w:rPr>
                <w:rFonts w:ascii="Times New Roman" w:hAnsi="Times New Roman"/>
              </w:rPr>
              <w:t>Sedež (naslov) podizvajalca:</w:t>
            </w:r>
          </w:p>
        </w:tc>
        <w:tc>
          <w:tcPr>
            <w:tcW w:w="6159" w:type="dxa"/>
            <w:tcBorders>
              <w:top w:val="single" w:sz="4" w:space="0" w:color="auto"/>
              <w:bottom w:val="single" w:sz="4" w:space="0" w:color="auto"/>
            </w:tcBorders>
            <w:shd w:val="clear" w:color="auto" w:fill="auto"/>
          </w:tcPr>
          <w:p w14:paraId="32E8407E" w14:textId="77777777" w:rsidR="00011968" w:rsidRPr="009D5353" w:rsidRDefault="00011968" w:rsidP="00B9512E">
            <w:pPr>
              <w:rPr>
                <w:rFonts w:ascii="Times New Roman" w:hAnsi="Times New Roman"/>
              </w:rPr>
            </w:pPr>
          </w:p>
        </w:tc>
      </w:tr>
    </w:tbl>
    <w:p w14:paraId="56CBD876" w14:textId="77777777" w:rsidR="00011968" w:rsidRPr="009D5353" w:rsidRDefault="00011968" w:rsidP="00011968">
      <w:pPr>
        <w:rPr>
          <w:rFonts w:ascii="Times New Roman" w:hAnsi="Times New Roman"/>
        </w:rPr>
      </w:pPr>
    </w:p>
    <w:p w14:paraId="653C135D" w14:textId="77777777" w:rsidR="00011968" w:rsidRPr="009D5353" w:rsidRDefault="00011968" w:rsidP="00011968">
      <w:pPr>
        <w:rPr>
          <w:rFonts w:ascii="Times New Roman" w:hAnsi="Times New Roman"/>
        </w:rPr>
      </w:pPr>
    </w:p>
    <w:p w14:paraId="4CBFB139" w14:textId="77777777" w:rsidR="00011968" w:rsidRPr="009D5353" w:rsidRDefault="00011968" w:rsidP="00011968">
      <w:pPr>
        <w:rPr>
          <w:rFonts w:ascii="Times New Roman" w:hAnsi="Times New Roman"/>
        </w:rPr>
      </w:pPr>
      <w:r w:rsidRPr="009D5353">
        <w:rPr>
          <w:rFonts w:ascii="Times New Roman" w:hAnsi="Times New Roman"/>
        </w:rPr>
        <w:t xml:space="preserve">Podpisana pooblaščena oseba podizvajalca izjavlja, da </w:t>
      </w:r>
    </w:p>
    <w:p w14:paraId="70FEBAC2" w14:textId="77777777" w:rsidR="00011968" w:rsidRPr="009D5353" w:rsidRDefault="00011968" w:rsidP="00011968">
      <w:pPr>
        <w:rPr>
          <w:rFonts w:ascii="Times New Roman" w:hAnsi="Times New Roman"/>
        </w:rPr>
      </w:pPr>
    </w:p>
    <w:p w14:paraId="774FA99F" w14:textId="77777777" w:rsidR="00011968" w:rsidRPr="009D5353" w:rsidRDefault="00011968" w:rsidP="00011968">
      <w:pPr>
        <w:jc w:val="center"/>
        <w:rPr>
          <w:rFonts w:ascii="Times New Roman" w:hAnsi="Times New Roman"/>
        </w:rPr>
      </w:pPr>
      <w:r w:rsidRPr="009D5353">
        <w:rPr>
          <w:rFonts w:ascii="Times New Roman" w:hAnsi="Times New Roman"/>
          <w:b/>
        </w:rPr>
        <w:t>ZAHTEVA / NE ZAHTEVA</w:t>
      </w:r>
    </w:p>
    <w:p w14:paraId="462B306C" w14:textId="77777777" w:rsidR="00011968" w:rsidRPr="009D5353" w:rsidRDefault="00011968" w:rsidP="00011968">
      <w:pPr>
        <w:rPr>
          <w:rFonts w:ascii="Times New Roman" w:hAnsi="Times New Roman"/>
        </w:rPr>
      </w:pPr>
    </w:p>
    <w:p w14:paraId="01ED7C39" w14:textId="77777777" w:rsidR="00011968" w:rsidRPr="009D5353" w:rsidRDefault="00011968" w:rsidP="00011968">
      <w:pPr>
        <w:rPr>
          <w:rFonts w:ascii="Times New Roman" w:hAnsi="Times New Roman"/>
        </w:rPr>
      </w:pPr>
      <w:r w:rsidRPr="009D5353">
        <w:rPr>
          <w:rFonts w:ascii="Times New Roman" w:hAnsi="Times New Roman"/>
        </w:rPr>
        <w:t xml:space="preserve">neposredna plačila (primerno obkrožiti). </w:t>
      </w:r>
    </w:p>
    <w:p w14:paraId="0EC35A25" w14:textId="77777777" w:rsidR="00011968" w:rsidRPr="009D5353" w:rsidRDefault="00011968" w:rsidP="00011968">
      <w:pPr>
        <w:rPr>
          <w:rFonts w:ascii="Times New Roman" w:hAnsi="Times New Roman"/>
        </w:rPr>
      </w:pPr>
    </w:p>
    <w:p w14:paraId="77660333" w14:textId="77777777" w:rsidR="00011968" w:rsidRPr="009D5353" w:rsidRDefault="00011968" w:rsidP="00011968">
      <w:pPr>
        <w:rPr>
          <w:rFonts w:ascii="Times New Roman" w:hAnsi="Times New Roman"/>
        </w:rPr>
      </w:pPr>
    </w:p>
    <w:p w14:paraId="1F95B07E" w14:textId="443CF9A9" w:rsidR="00011968" w:rsidRPr="009D5353" w:rsidRDefault="00011968" w:rsidP="00011968">
      <w:pPr>
        <w:jc w:val="both"/>
        <w:rPr>
          <w:rFonts w:ascii="Times New Roman" w:hAnsi="Times New Roman"/>
        </w:rPr>
      </w:pPr>
      <w:r w:rsidRPr="009D5353">
        <w:rPr>
          <w:rFonts w:ascii="Times New Roman" w:hAnsi="Times New Roman"/>
        </w:rPr>
        <w:t xml:space="preserve">S podpisom te izjave pod kazensko in materialno odgovornostjo zahtevamo, da bo naročnik </w:t>
      </w:r>
      <w:r>
        <w:rPr>
          <w:rFonts w:ascii="Times New Roman" w:hAnsi="Times New Roman"/>
        </w:rPr>
        <w:t>Splošna bolnišnica Slovenj Gradec</w:t>
      </w:r>
      <w:r w:rsidRPr="009D5353">
        <w:rPr>
          <w:rFonts w:ascii="Times New Roman" w:hAnsi="Times New Roman"/>
        </w:rPr>
        <w:t xml:space="preserve"> za javno naročilo, katerega predmet je</w:t>
      </w:r>
      <w:r w:rsidRPr="009D5353">
        <w:rPr>
          <w:rFonts w:ascii="Times New Roman" w:hAnsi="Times New Roman"/>
          <w:b/>
          <w:bCs/>
        </w:rPr>
        <w:t xml:space="preserve"> </w:t>
      </w:r>
      <w:r w:rsidRPr="009D5353">
        <w:rPr>
          <w:rFonts w:ascii="Times New Roman" w:hAnsi="Times New Roman"/>
          <w:b/>
        </w:rPr>
        <w:t>»</w:t>
      </w:r>
      <w:r w:rsidR="004E107A" w:rsidRPr="004E107A">
        <w:rPr>
          <w:rFonts w:ascii="Times New Roman" w:hAnsi="Times New Roman"/>
          <w:b/>
        </w:rPr>
        <w:t>Priprava prostorov in nakup diaskopskega RTG aparata s C lokom</w:t>
      </w:r>
      <w:r w:rsidRPr="009D5353">
        <w:rPr>
          <w:rFonts w:ascii="Times New Roman" w:hAnsi="Times New Roman"/>
          <w:b/>
        </w:rPr>
        <w:t>«</w:t>
      </w:r>
      <w:r w:rsidRPr="009D5353">
        <w:rPr>
          <w:rFonts w:ascii="Times New Roman" w:hAnsi="Times New Roman"/>
        </w:rPr>
        <w:t>, namesto ponudnika _____________________________ (v nadaljnjem besedilu: ponudnik) poravnaval naše terjatve do ponudnika neposredno nam.</w:t>
      </w:r>
    </w:p>
    <w:p w14:paraId="4CA09A14" w14:textId="77777777" w:rsidR="00011968" w:rsidRPr="009D5353" w:rsidRDefault="00011968" w:rsidP="00011968">
      <w:pPr>
        <w:rPr>
          <w:rFonts w:ascii="Times New Roman" w:hAnsi="Times New Roman"/>
        </w:rPr>
      </w:pPr>
    </w:p>
    <w:p w14:paraId="4843D5F8" w14:textId="77777777" w:rsidR="00011968" w:rsidRPr="009D5353" w:rsidRDefault="00011968" w:rsidP="00011968">
      <w:pPr>
        <w:pStyle w:val="odstavek1"/>
        <w:spacing w:before="0" w:line="260" w:lineRule="exact"/>
        <w:rPr>
          <w:rFonts w:ascii="Times New Roman" w:hAnsi="Times New Roman" w:cs="Times New Roman"/>
        </w:rPr>
      </w:pPr>
    </w:p>
    <w:p w14:paraId="6D7469BA" w14:textId="77777777" w:rsidR="00011968" w:rsidRPr="009D5353" w:rsidRDefault="00011968" w:rsidP="00011968">
      <w:pPr>
        <w:rPr>
          <w:rFonts w:ascii="Times New Roman" w:hAnsi="Times New Roman"/>
        </w:rPr>
      </w:pPr>
    </w:p>
    <w:p w14:paraId="2608EE39" w14:textId="77777777" w:rsidR="00011968" w:rsidRPr="009D5353" w:rsidRDefault="00011968" w:rsidP="00011968">
      <w:pPr>
        <w:rPr>
          <w:rFonts w:ascii="Times New Roman" w:hAnsi="Times New Roman"/>
        </w:rPr>
      </w:pPr>
    </w:p>
    <w:p w14:paraId="3FA7B8AE" w14:textId="77777777" w:rsidR="00011968" w:rsidRPr="009D5353" w:rsidRDefault="00011968" w:rsidP="00011968">
      <w:pPr>
        <w:rPr>
          <w:rFonts w:ascii="Times New Roman" w:hAnsi="Times New Roman"/>
        </w:rPr>
      </w:pPr>
    </w:p>
    <w:tbl>
      <w:tblPr>
        <w:tblW w:w="0" w:type="auto"/>
        <w:tblLayout w:type="fixed"/>
        <w:tblLook w:val="0000" w:firstRow="0" w:lastRow="0" w:firstColumn="0" w:lastColumn="0" w:noHBand="0" w:noVBand="0"/>
      </w:tblPr>
      <w:tblGrid>
        <w:gridCol w:w="4361"/>
        <w:gridCol w:w="4361"/>
      </w:tblGrid>
      <w:tr w:rsidR="00011968" w:rsidRPr="009D5353" w14:paraId="15D844B0" w14:textId="77777777" w:rsidTr="00B9512E">
        <w:trPr>
          <w:cantSplit/>
        </w:trPr>
        <w:tc>
          <w:tcPr>
            <w:tcW w:w="4361" w:type="dxa"/>
          </w:tcPr>
          <w:p w14:paraId="2064B8FD" w14:textId="77777777" w:rsidR="00011968" w:rsidRPr="009D5353" w:rsidRDefault="00011968" w:rsidP="00B9512E">
            <w:pPr>
              <w:rPr>
                <w:rFonts w:ascii="Times New Roman" w:hAnsi="Times New Roman"/>
              </w:rPr>
            </w:pPr>
          </w:p>
        </w:tc>
        <w:tc>
          <w:tcPr>
            <w:tcW w:w="4361" w:type="dxa"/>
          </w:tcPr>
          <w:p w14:paraId="53198A37" w14:textId="77777777" w:rsidR="00011968" w:rsidRPr="009D5353" w:rsidRDefault="00011968" w:rsidP="00B9512E">
            <w:pPr>
              <w:rPr>
                <w:rFonts w:ascii="Times New Roman" w:hAnsi="Times New Roman"/>
              </w:rPr>
            </w:pPr>
            <w:r w:rsidRPr="009D5353">
              <w:rPr>
                <w:rFonts w:ascii="Times New Roman" w:hAnsi="Times New Roman"/>
              </w:rPr>
              <w:t>Podpis zastopnika/pooblaščene osebe podizvajalca:</w:t>
            </w:r>
          </w:p>
        </w:tc>
      </w:tr>
      <w:tr w:rsidR="00011968" w:rsidRPr="009D5353" w14:paraId="0978FDA7" w14:textId="77777777" w:rsidTr="00B9512E">
        <w:trPr>
          <w:cantSplit/>
        </w:trPr>
        <w:tc>
          <w:tcPr>
            <w:tcW w:w="4361" w:type="dxa"/>
          </w:tcPr>
          <w:p w14:paraId="24CFCC36" w14:textId="77777777" w:rsidR="00011968" w:rsidRPr="009D5353" w:rsidRDefault="00011968" w:rsidP="00B9512E">
            <w:pPr>
              <w:rPr>
                <w:rFonts w:ascii="Times New Roman" w:hAnsi="Times New Roman"/>
              </w:rPr>
            </w:pPr>
          </w:p>
        </w:tc>
        <w:tc>
          <w:tcPr>
            <w:tcW w:w="4361" w:type="dxa"/>
          </w:tcPr>
          <w:p w14:paraId="52D9F6E7" w14:textId="77777777" w:rsidR="00011968" w:rsidRPr="009D5353" w:rsidRDefault="00011968" w:rsidP="00B9512E">
            <w:pPr>
              <w:rPr>
                <w:rFonts w:ascii="Times New Roman" w:hAnsi="Times New Roman"/>
              </w:rPr>
            </w:pPr>
          </w:p>
          <w:p w14:paraId="0EE1DA1B" w14:textId="77777777" w:rsidR="00011968" w:rsidRPr="009D5353" w:rsidRDefault="00011968" w:rsidP="00B9512E">
            <w:pPr>
              <w:rPr>
                <w:rFonts w:ascii="Times New Roman" w:hAnsi="Times New Roman"/>
              </w:rPr>
            </w:pPr>
            <w:r w:rsidRPr="009D5353">
              <w:rPr>
                <w:rFonts w:ascii="Times New Roman" w:hAnsi="Times New Roman"/>
              </w:rPr>
              <w:t>_________________________________</w:t>
            </w:r>
          </w:p>
        </w:tc>
      </w:tr>
    </w:tbl>
    <w:p w14:paraId="01A799DB" w14:textId="77777777" w:rsidR="00011968" w:rsidRPr="009D5353" w:rsidRDefault="00011968" w:rsidP="00011968">
      <w:pPr>
        <w:rPr>
          <w:rFonts w:ascii="Times New Roman" w:hAnsi="Times New Roman"/>
        </w:rPr>
      </w:pPr>
    </w:p>
    <w:p w14:paraId="15C62427" w14:textId="77777777" w:rsidR="00011968" w:rsidRPr="009D5353" w:rsidRDefault="00011968" w:rsidP="00011968">
      <w:pPr>
        <w:rPr>
          <w:rFonts w:ascii="Times New Roman" w:hAnsi="Times New Roman"/>
        </w:rPr>
      </w:pPr>
    </w:p>
    <w:p w14:paraId="6D65AB7B" w14:textId="77777777" w:rsidR="00011968" w:rsidRPr="009D5353" w:rsidRDefault="00011968" w:rsidP="00011968">
      <w:pPr>
        <w:rPr>
          <w:rFonts w:ascii="Times New Roman" w:hAnsi="Times New Roman"/>
        </w:rPr>
      </w:pPr>
    </w:p>
    <w:p w14:paraId="707085AE" w14:textId="77777777" w:rsidR="00011968" w:rsidRPr="009D5353" w:rsidRDefault="00011968" w:rsidP="00011968">
      <w:pPr>
        <w:rPr>
          <w:rFonts w:ascii="Times New Roman" w:hAnsi="Times New Roman"/>
        </w:rPr>
      </w:pPr>
    </w:p>
    <w:p w14:paraId="27C54D56" w14:textId="77777777" w:rsidR="00011968" w:rsidRPr="009D5353" w:rsidRDefault="00011968" w:rsidP="00011968">
      <w:pPr>
        <w:rPr>
          <w:rFonts w:ascii="Times New Roman" w:hAnsi="Times New Roman"/>
          <w:highlight w:val="yellow"/>
        </w:rPr>
      </w:pPr>
    </w:p>
    <w:p w14:paraId="5734B016" w14:textId="77777777" w:rsidR="00011968" w:rsidRPr="009D5353" w:rsidRDefault="00011968" w:rsidP="00011968">
      <w:pPr>
        <w:rPr>
          <w:rFonts w:ascii="Times New Roman" w:hAnsi="Times New Roman"/>
          <w:highlight w:val="yellow"/>
        </w:rPr>
      </w:pPr>
    </w:p>
    <w:p w14:paraId="1B541FA6" w14:textId="77777777" w:rsidR="00011968" w:rsidRPr="009D5353" w:rsidRDefault="00011968" w:rsidP="00011968">
      <w:pPr>
        <w:rPr>
          <w:rFonts w:ascii="Times New Roman" w:hAnsi="Times New Roman"/>
          <w:highlight w:val="yellow"/>
        </w:rPr>
      </w:pPr>
    </w:p>
    <w:p w14:paraId="054EED1D" w14:textId="77777777" w:rsidR="00011968" w:rsidRPr="009D5353" w:rsidRDefault="00011968" w:rsidP="00011968">
      <w:pPr>
        <w:rPr>
          <w:rFonts w:ascii="Times New Roman" w:hAnsi="Times New Roman"/>
          <w:highlight w:val="yellow"/>
        </w:rPr>
      </w:pPr>
    </w:p>
    <w:p w14:paraId="3FEB21CA" w14:textId="77777777" w:rsidR="00011968" w:rsidRPr="009D5353" w:rsidRDefault="00011968" w:rsidP="00011968">
      <w:pPr>
        <w:rPr>
          <w:rFonts w:ascii="Times New Roman" w:hAnsi="Times New Roman"/>
          <w:highlight w:val="yellow"/>
        </w:rPr>
      </w:pPr>
      <w:r w:rsidRPr="009D5353">
        <w:rPr>
          <w:rFonts w:ascii="Times New Roman" w:hAnsi="Times New Roman"/>
          <w:sz w:val="16"/>
          <w:szCs w:val="16"/>
        </w:rPr>
        <w:t xml:space="preserve">V primeru, da podizvajalec zahteva neposredna plačila, je potrebno izpolniti tudi drugi odstavek obrazca.  </w:t>
      </w:r>
    </w:p>
    <w:p w14:paraId="3A7C1B53" w14:textId="77777777" w:rsidR="00011968" w:rsidRDefault="00011968" w:rsidP="000D021C">
      <w:pPr>
        <w:autoSpaceDE w:val="0"/>
        <w:autoSpaceDN w:val="0"/>
        <w:adjustRightInd w:val="0"/>
        <w:jc w:val="both"/>
        <w:rPr>
          <w:rFonts w:ascii="Times New Roman" w:hAnsi="Times New Roman"/>
        </w:rPr>
      </w:pPr>
    </w:p>
    <w:p w14:paraId="463109EE" w14:textId="77777777" w:rsidR="000D021C" w:rsidRDefault="000D021C" w:rsidP="000D021C">
      <w:pPr>
        <w:jc w:val="both"/>
        <w:rPr>
          <w:rFonts w:ascii="Times New Roman" w:hAnsi="Times New Roman"/>
          <w:color w:val="000000" w:themeColor="text1"/>
          <w:u w:val="single"/>
        </w:rPr>
      </w:pPr>
    </w:p>
    <w:p w14:paraId="6256D3F0" w14:textId="77777777" w:rsidR="000D021C" w:rsidRDefault="000D021C" w:rsidP="000D021C">
      <w:pPr>
        <w:jc w:val="both"/>
        <w:rPr>
          <w:rFonts w:ascii="Times New Roman" w:hAnsi="Times New Roman"/>
          <w:color w:val="000000" w:themeColor="text1"/>
          <w:u w:val="single"/>
        </w:rPr>
      </w:pPr>
    </w:p>
    <w:p w14:paraId="380D8E48" w14:textId="77777777" w:rsidR="0081501D" w:rsidRPr="00AB60E3" w:rsidRDefault="0081501D" w:rsidP="00BC6EE9"/>
    <w:sectPr w:rsidR="0081501D" w:rsidRPr="00AB60E3" w:rsidSect="00496C4F">
      <w:headerReference w:type="default" r:id="rId33"/>
      <w:headerReference w:type="first" r:id="rId34"/>
      <w:footerReference w:type="first" r:id="rId35"/>
      <w:pgSz w:w="11906" w:h="16838" w:code="9"/>
      <w:pgMar w:top="1702" w:right="1134" w:bottom="397" w:left="1134" w:header="0"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CA74E2" w16cex:dateUtc="2025-12-11T11:59:00Z"/>
  <w16cex:commentExtensible w16cex:durableId="58EDB0A9" w16cex:dateUtc="2025-12-11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391071" w16cid:durableId="6DCA74E2"/>
  <w16cid:commentId w16cid:paraId="12EB4780" w16cid:durableId="58EDB0A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9A60E" w14:textId="77777777" w:rsidR="00091371" w:rsidRDefault="00091371">
      <w:r>
        <w:separator/>
      </w:r>
    </w:p>
  </w:endnote>
  <w:endnote w:type="continuationSeparator" w:id="0">
    <w:p w14:paraId="0D26DF58" w14:textId="77777777" w:rsidR="00091371" w:rsidRDefault="0009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2"/>
    <w:family w:val="auto"/>
    <w:pitch w:val="default"/>
  </w:font>
  <w:font w:name="OpenSymbol">
    <w:altName w:val="Yu Gothic"/>
    <w:charset w:val="00"/>
    <w:family w:val="auto"/>
    <w:pitch w:val="variable"/>
    <w:sig w:usb0="800000AF" w:usb1="1807ECEA"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MT">
    <w:altName w:val="Times New Roman"/>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5E3A" w14:textId="77777777" w:rsidR="00091371" w:rsidRDefault="00091371" w:rsidP="005B688F">
    <w:pPr>
      <w:pStyle w:val="Noga"/>
      <w:jc w:val="center"/>
    </w:pPr>
  </w:p>
  <w:p w14:paraId="5E9FB81A" w14:textId="77777777" w:rsidR="00091371" w:rsidRDefault="00091371">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EFBB" w14:textId="77777777" w:rsidR="00091371" w:rsidRDefault="00091371" w:rsidP="002758FB">
    <w:pPr>
      <w:pStyle w:val="Noga"/>
      <w:ind w:left="-1418" w:right="-1134"/>
      <w:jc w:val="center"/>
    </w:pPr>
    <w:r>
      <w:rPr>
        <w:noProof/>
      </w:rPr>
      <w:drawing>
        <wp:inline distT="0" distB="0" distL="0" distR="0" wp14:anchorId="4D7BB0D7" wp14:editId="1D3BFD27">
          <wp:extent cx="1017917" cy="646430"/>
          <wp:effectExtent l="0" t="0" r="0" b="127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r="82330"/>
                  <a:stretch/>
                </pic:blipFill>
                <pic:spPr bwMode="auto">
                  <a:xfrm>
                    <a:off x="0" y="0"/>
                    <a:ext cx="1017917" cy="64643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16B7ADD" wp14:editId="335544E1">
          <wp:extent cx="4182086" cy="681487"/>
          <wp:effectExtent l="0" t="0" r="0" b="444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rotWithShape="1">
                  <a:blip r:embed="rId1">
                    <a:extLst>
                      <a:ext uri="{28A0092B-C50C-407E-A947-70E740481C1C}">
                        <a14:useLocalDpi xmlns:a14="http://schemas.microsoft.com/office/drawing/2010/main" val="0"/>
                      </a:ext>
                    </a:extLst>
                  </a:blip>
                  <a:srcRect l="27512" b="-5423"/>
                  <a:stretch/>
                </pic:blipFill>
                <pic:spPr bwMode="auto">
                  <a:xfrm>
                    <a:off x="0" y="0"/>
                    <a:ext cx="4182086" cy="681487"/>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anchor distT="0" distB="0" distL="114300" distR="114300" simplePos="0" relativeHeight="251660800" behindDoc="1" locked="0" layoutInCell="1" allowOverlap="1" wp14:anchorId="69404859" wp14:editId="62246BA7">
          <wp:simplePos x="0" y="0"/>
          <wp:positionH relativeFrom="column">
            <wp:posOffset>460375</wp:posOffset>
          </wp:positionH>
          <wp:positionV relativeFrom="paragraph">
            <wp:posOffset>10152380</wp:posOffset>
          </wp:positionV>
          <wp:extent cx="7124700" cy="659765"/>
          <wp:effectExtent l="0" t="0" r="0" b="698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2A42C008" wp14:editId="5DCDCEFE">
          <wp:simplePos x="0" y="0"/>
          <wp:positionH relativeFrom="column">
            <wp:posOffset>460375</wp:posOffset>
          </wp:positionH>
          <wp:positionV relativeFrom="paragraph">
            <wp:posOffset>10152380</wp:posOffset>
          </wp:positionV>
          <wp:extent cx="7124700" cy="659765"/>
          <wp:effectExtent l="0" t="0" r="0" b="698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E7FE7" w14:textId="77777777" w:rsidR="00091371" w:rsidRDefault="00091371" w:rsidP="002758FB">
    <w:pPr>
      <w:pStyle w:val="Noga"/>
      <w:ind w:left="-1418" w:right="-1134"/>
      <w:jc w:val="center"/>
    </w:pPr>
    <w:r>
      <w:rPr>
        <w:noProof/>
      </w:rPr>
      <w:drawing>
        <wp:anchor distT="0" distB="0" distL="114300" distR="114300" simplePos="0" relativeHeight="251670016" behindDoc="1" locked="0" layoutInCell="1" allowOverlap="1" wp14:anchorId="6997237F" wp14:editId="6639BCDD">
          <wp:simplePos x="0" y="0"/>
          <wp:positionH relativeFrom="column">
            <wp:posOffset>460375</wp:posOffset>
          </wp:positionH>
          <wp:positionV relativeFrom="paragraph">
            <wp:posOffset>10152380</wp:posOffset>
          </wp:positionV>
          <wp:extent cx="7124700" cy="659765"/>
          <wp:effectExtent l="0" t="0" r="0" b="6985"/>
          <wp:wrapNone/>
          <wp:docPr id="564" name="Slika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992" behindDoc="1" locked="0" layoutInCell="1" allowOverlap="1" wp14:anchorId="500F628B" wp14:editId="79445CCA">
          <wp:simplePos x="0" y="0"/>
          <wp:positionH relativeFrom="column">
            <wp:posOffset>460375</wp:posOffset>
          </wp:positionH>
          <wp:positionV relativeFrom="paragraph">
            <wp:posOffset>10152380</wp:posOffset>
          </wp:positionV>
          <wp:extent cx="7124700" cy="659765"/>
          <wp:effectExtent l="0" t="0" r="0" b="6985"/>
          <wp:wrapNone/>
          <wp:docPr id="565" name="Slika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4700" cy="65976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BA098" w14:textId="77777777" w:rsidR="00091371" w:rsidRDefault="00091371">
      <w:r>
        <w:separator/>
      </w:r>
    </w:p>
  </w:footnote>
  <w:footnote w:type="continuationSeparator" w:id="0">
    <w:p w14:paraId="22CB1127" w14:textId="77777777" w:rsidR="00091371" w:rsidRDefault="00091371">
      <w:r>
        <w:continuationSeparator/>
      </w:r>
    </w:p>
  </w:footnote>
  <w:footnote w:id="1">
    <w:p w14:paraId="4EA8999C" w14:textId="77777777" w:rsidR="00091371" w:rsidRDefault="00091371" w:rsidP="0069631B">
      <w:pPr>
        <w:autoSpaceDE w:val="0"/>
        <w:autoSpaceDN w:val="0"/>
        <w:adjustRightInd w:val="0"/>
        <w:jc w:val="both"/>
        <w:rPr>
          <w:color w:val="000000"/>
        </w:rPr>
      </w:pPr>
      <w:r>
        <w:rPr>
          <w:rStyle w:val="Sprotnaopomba-sklic"/>
          <w:rFonts w:ascii="Times New Roman" w:hAnsi="Times New Roman"/>
          <w:sz w:val="20"/>
          <w:szCs w:val="20"/>
        </w:rPr>
        <w:footnoteRef/>
      </w:r>
      <w:r>
        <w:rPr>
          <w:rFonts w:ascii="Times New Roman" w:hAnsi="Times New Roman"/>
          <w:sz w:val="20"/>
          <w:szCs w:val="20"/>
        </w:rPr>
        <w:t xml:space="preserve"> </w:t>
      </w:r>
      <w:r>
        <w:rPr>
          <w:rFonts w:ascii="Times New Roman" w:hAnsi="Times New Roman"/>
          <w:color w:val="000000"/>
          <w:sz w:val="20"/>
          <w:szCs w:val="20"/>
        </w:rPr>
        <w:t xml:space="preserve">Vpiše se podatke o pravni osebi zasebnega ali javnega prava, fizični osebi – samostojnem podjetniku posamezniku, društvu, združenju, … </w:t>
      </w:r>
    </w:p>
  </w:footnote>
  <w:footnote w:id="2">
    <w:p w14:paraId="3519C2A0" w14:textId="77777777" w:rsidR="00091371" w:rsidRDefault="00091371" w:rsidP="0069631B">
      <w:pPr>
        <w:pStyle w:val="Sprotnaopomba-besedilo"/>
        <w:jc w:val="both"/>
      </w:pPr>
      <w:r>
        <w:rPr>
          <w:rStyle w:val="Sprotnaopomba-sklic"/>
        </w:rPr>
        <w:footnoteRef/>
      </w:r>
      <w:r>
        <w:t xml:space="preserve"> 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footnote>
  <w:footnote w:id="3">
    <w:p w14:paraId="384C3C82" w14:textId="77777777" w:rsidR="00091371" w:rsidRDefault="00091371" w:rsidP="0069631B">
      <w:pPr>
        <w:pStyle w:val="Sprotnaopomba-besedilo"/>
        <w:jc w:val="both"/>
      </w:pPr>
      <w:r>
        <w:rPr>
          <w:rStyle w:val="Sprotnaopomba-sklic"/>
        </w:rPr>
        <w:footnoteRef/>
      </w:r>
      <w:r>
        <w:t xml:space="preserve"> Podatke je potrebno vpisati za vse tihe družbenike, ne glede na delež lastništva. Tabelo izpolni ponudnik, v katerega lastništvu so udeleženi tihi družbeniki.</w:t>
      </w:r>
    </w:p>
  </w:footnote>
  <w:footnote w:id="4">
    <w:p w14:paraId="5FBA0C89" w14:textId="77777777" w:rsidR="00091371" w:rsidRDefault="00091371" w:rsidP="0069631B">
      <w:pPr>
        <w:pStyle w:val="Sprotnaopomba-besedilo"/>
        <w:jc w:val="both"/>
      </w:pPr>
      <w:r>
        <w:rPr>
          <w:rStyle w:val="Sprotnaopomba-sklic"/>
        </w:rPr>
        <w:footnoteRef/>
      </w:r>
      <w:r>
        <w:t xml:space="preserve"> Ponudnik poda to izjavo v primeru, da v lastništvu ponudnika ni tihih družbenikov.</w:t>
      </w:r>
    </w:p>
  </w:footnote>
  <w:footnote w:id="5">
    <w:p w14:paraId="7F7FBE48" w14:textId="77777777" w:rsidR="00091371" w:rsidRDefault="00091371" w:rsidP="0069631B">
      <w:pPr>
        <w:pStyle w:val="Sprotnaopomba-besedilo"/>
        <w:jc w:val="both"/>
      </w:pPr>
      <w:r>
        <w:rPr>
          <w:rStyle w:val="Sprotnaopomba-sklic"/>
        </w:rPr>
        <w:footnoteRef/>
      </w:r>
      <w:r>
        <w:t xml:space="preserve"> Ponudnik izpolni spodnjo tabelo v primeru, da so s ponudnikom povezane družbe, za katere se glede na določbe zakona, ki ureja gospodarske družbe šteje, da so povezane družbe s ponudnikom. Podatke je potrebno vpisati za vse s ponudnikom povezane družbe.</w:t>
      </w:r>
    </w:p>
  </w:footnote>
  <w:footnote w:id="6">
    <w:p w14:paraId="62B3BA2E" w14:textId="77777777" w:rsidR="00091371" w:rsidRDefault="00091371" w:rsidP="0069631B">
      <w:pPr>
        <w:pStyle w:val="Sprotnaopomba-besedilo"/>
      </w:pPr>
      <w:r>
        <w:rPr>
          <w:rStyle w:val="Sprotnaopomba-sklic"/>
        </w:rPr>
        <w:footnoteRef/>
      </w:r>
      <w:r>
        <w:t xml:space="preserve"> Ponudnik poda to izjavo v primeru, da povezanih družb s ponudnikom ni.</w:t>
      </w:r>
    </w:p>
  </w:footnote>
  <w:footnote w:id="7">
    <w:p w14:paraId="23FA5173" w14:textId="77777777" w:rsidR="00091371" w:rsidRPr="001D7C27" w:rsidRDefault="00091371"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Izjava se predloži v postopku javnega naročanja.</w:t>
      </w:r>
    </w:p>
  </w:footnote>
  <w:footnote w:id="8">
    <w:p w14:paraId="55138157" w14:textId="77777777" w:rsidR="00091371" w:rsidRPr="001D7C27" w:rsidRDefault="00091371"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fizične osebe, naslov stalnega bivališča ter podatek, s katerim je fizično osebo mogoče jasno identificirati (npr. EMŠO). </w:t>
      </w:r>
    </w:p>
  </w:footnote>
  <w:footnote w:id="9">
    <w:p w14:paraId="6855DB44" w14:textId="77777777" w:rsidR="00091371" w:rsidRPr="001D7C27" w:rsidRDefault="00091371"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odgovorne osebe, naslov stalnega bivališča ter podatek, s katerim je odgovorno osebo mogoče jasno identificirati (npr. EMŠO)</w:t>
      </w:r>
    </w:p>
  </w:footnote>
  <w:footnote w:id="10">
    <w:p w14:paraId="40C9B8CA" w14:textId="77777777" w:rsidR="00091371" w:rsidRPr="00C972CE" w:rsidRDefault="00091371" w:rsidP="00BC6EE9">
      <w:pPr>
        <w:pStyle w:val="Sprotnaopomba-besedilo"/>
        <w:rPr>
          <w:rFonts w:ascii="Arial Narrow" w:hAnsi="Arial Narrow"/>
        </w:rPr>
      </w:pPr>
      <w:r w:rsidRPr="001D7C27">
        <w:rPr>
          <w:rStyle w:val="Sprotnaopomba-sklic"/>
          <w:rFonts w:ascii="Arial Narrow" w:hAnsi="Arial Narrow"/>
          <w:u w:val="single"/>
        </w:rPr>
        <w:footnoteRef/>
      </w:r>
      <w:r w:rsidRPr="001D7C27">
        <w:rPr>
          <w:rFonts w:ascii="Arial Narrow" w:hAnsi="Arial Narrow"/>
          <w:u w:val="single"/>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001E6" w14:textId="77777777" w:rsidR="00091371" w:rsidRPr="007E513F" w:rsidRDefault="00091371" w:rsidP="007E513F">
    <w:pPr>
      <w:pStyle w:val="Glava"/>
    </w:pPr>
    <w:r>
      <w:rPr>
        <w:noProof/>
      </w:rPr>
      <mc:AlternateContent>
        <mc:Choice Requires="wps">
          <w:drawing>
            <wp:anchor distT="0" distB="0" distL="114300" distR="114300" simplePos="0" relativeHeight="251657728" behindDoc="0" locked="0" layoutInCell="0" allowOverlap="1" wp14:anchorId="4F344DFC" wp14:editId="24A0A0A7">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70E1366A" w14:textId="3253B3B5" w:rsidR="00091371" w:rsidRDefault="00091371">
                          <w:pPr>
                            <w:pBdr>
                              <w:bottom w:val="single" w:sz="4" w:space="1" w:color="auto"/>
                            </w:pBdr>
                          </w:pPr>
                          <w:r>
                            <w:fldChar w:fldCharType="begin"/>
                          </w:r>
                          <w:r>
                            <w:instrText>PAGE   \* MERGEFORMAT</w:instrText>
                          </w:r>
                          <w:r>
                            <w:fldChar w:fldCharType="separate"/>
                          </w:r>
                          <w:r w:rsidR="008A5AB1">
                            <w:rPr>
                              <w:noProof/>
                            </w:rPr>
                            <w:t>15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F344DFC"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14:paraId="70E1366A" w14:textId="3253B3B5" w:rsidR="00091371" w:rsidRDefault="00091371">
                    <w:pPr>
                      <w:pBdr>
                        <w:bottom w:val="single" w:sz="4" w:space="1" w:color="auto"/>
                      </w:pBdr>
                    </w:pPr>
                    <w:r>
                      <w:fldChar w:fldCharType="begin"/>
                    </w:r>
                    <w:r>
                      <w:instrText>PAGE   \* MERGEFORMAT</w:instrText>
                    </w:r>
                    <w:r>
                      <w:fldChar w:fldCharType="separate"/>
                    </w:r>
                    <w:r w:rsidR="008A5AB1">
                      <w:rPr>
                        <w:noProof/>
                      </w:rPr>
                      <w:t>15</w:t>
                    </w:r>
                    <w:r>
                      <w:rPr>
                        <w:noProof/>
                      </w:rPr>
                      <w:fldChar w:fldCharType="end"/>
                    </w:r>
                  </w:p>
                </w:txbxContent>
              </v:textbox>
              <w10:wrap anchorx="page" anchory="page"/>
            </v:rect>
          </w:pict>
        </mc:Fallback>
      </mc:AlternateContent>
    </w:r>
    <w:r>
      <w:t xml:space="preserve">                 </w:t>
    </w:r>
  </w:p>
  <w:p w14:paraId="1295B54A" w14:textId="77777777" w:rsidR="00091371" w:rsidRPr="007A3630" w:rsidRDefault="00091371" w:rsidP="007E513F">
    <w:pPr>
      <w:pStyle w:val="Glava"/>
      <w:jc w:val="center"/>
      <w:rPr>
        <w:i/>
        <w:sz w:val="16"/>
        <w:szCs w:val="16"/>
      </w:rPr>
    </w:pPr>
    <w:r>
      <w:rPr>
        <w:noProof/>
      </w:rPr>
      <w:drawing>
        <wp:inline distT="0" distB="0" distL="0" distR="0" wp14:anchorId="413FF3EB" wp14:editId="4D7D62A0">
          <wp:extent cx="5600700" cy="876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p w14:paraId="14589E78" w14:textId="77777777" w:rsidR="00091371" w:rsidRPr="000D467A" w:rsidRDefault="00091371" w:rsidP="00CC71A8">
    <w:pPr>
      <w:pStyle w:val="Glava"/>
      <w:jc w:val="right"/>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12E51" w14:textId="77777777" w:rsidR="00091371" w:rsidRDefault="00091371" w:rsidP="002758FB">
    <w:pPr>
      <w:pStyle w:val="Glava"/>
      <w:ind w:left="-1418"/>
    </w:pPr>
  </w:p>
  <w:p w14:paraId="6A2ACB9D" w14:textId="77777777" w:rsidR="00091371" w:rsidRPr="00DD6C81" w:rsidRDefault="00091371" w:rsidP="0033491C">
    <w:pPr>
      <w:pStyle w:val="Glava"/>
    </w:pPr>
    <w:r>
      <w:rPr>
        <w:noProof/>
      </w:rPr>
      <w:drawing>
        <wp:inline distT="0" distB="0" distL="0" distR="0" wp14:anchorId="5E3D6F50" wp14:editId="75E42C12">
          <wp:extent cx="5600700" cy="8763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27023" w14:textId="77777777" w:rsidR="00091371" w:rsidRPr="007E513F" w:rsidRDefault="00091371" w:rsidP="007E513F">
    <w:pPr>
      <w:pStyle w:val="Glava"/>
    </w:pPr>
    <w:r>
      <w:rPr>
        <w:noProof/>
      </w:rPr>
      <w:drawing>
        <wp:anchor distT="0" distB="0" distL="114300" distR="114300" simplePos="0" relativeHeight="251678208" behindDoc="1" locked="0" layoutInCell="1" allowOverlap="1" wp14:anchorId="3B8AC92E" wp14:editId="5654BA8F">
          <wp:simplePos x="0" y="0"/>
          <wp:positionH relativeFrom="page">
            <wp:posOffset>381000</wp:posOffset>
          </wp:positionH>
          <wp:positionV relativeFrom="paragraph">
            <wp:posOffset>9525</wp:posOffset>
          </wp:positionV>
          <wp:extent cx="7099936" cy="1104595"/>
          <wp:effectExtent l="0" t="0" r="5715" b="63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9936" cy="1104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6160" behindDoc="0" locked="0" layoutInCell="0" allowOverlap="1" wp14:anchorId="0B85D96B" wp14:editId="28F28CB4">
              <wp:simplePos x="0" y="0"/>
              <wp:positionH relativeFrom="page">
                <wp:posOffset>6984365</wp:posOffset>
              </wp:positionH>
              <wp:positionV relativeFrom="page">
                <wp:posOffset>5448935</wp:posOffset>
              </wp:positionV>
              <wp:extent cx="573405" cy="329565"/>
              <wp:effectExtent l="0" t="0" r="0" b="0"/>
              <wp:wrapNone/>
              <wp:docPr id="560"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C90671F" w14:textId="7E38C1DA" w:rsidR="00091371" w:rsidRDefault="00091371">
                          <w:pPr>
                            <w:pBdr>
                              <w:bottom w:val="single" w:sz="4" w:space="1" w:color="auto"/>
                            </w:pBdr>
                          </w:pPr>
                          <w:r>
                            <w:fldChar w:fldCharType="begin"/>
                          </w:r>
                          <w:r>
                            <w:instrText>PAGE   \* MERGEFORMAT</w:instrText>
                          </w:r>
                          <w:r>
                            <w:fldChar w:fldCharType="separate"/>
                          </w:r>
                          <w:r w:rsidR="008A5AB1">
                            <w:rPr>
                              <w:noProof/>
                            </w:rPr>
                            <w:t>51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B85D96B" id="_x0000_s1027" style="position:absolute;margin-left:549.95pt;margin-top:429.05pt;width:45.15pt;height:25.95pt;z-index:25167616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" o:allowincell="f" stroked="f">
              <v:textbox>
                <w:txbxContent>
                  <w:p w14:paraId="6C90671F" w14:textId="7E38C1DA" w:rsidR="00091371" w:rsidRDefault="00091371">
                    <w:pPr>
                      <w:pBdr>
                        <w:bottom w:val="single" w:sz="4" w:space="1" w:color="auto"/>
                      </w:pBdr>
                    </w:pPr>
                    <w:r>
                      <w:fldChar w:fldCharType="begin"/>
                    </w:r>
                    <w:r>
                      <w:instrText>PAGE   \* MERGEFORMAT</w:instrText>
                    </w:r>
                    <w:r>
                      <w:fldChar w:fldCharType="separate"/>
                    </w:r>
                    <w:r w:rsidR="008A5AB1">
                      <w:rPr>
                        <w:noProof/>
                      </w:rPr>
                      <w:t>51</w:t>
                    </w:r>
                    <w:r>
                      <w:rPr>
                        <w:noProof/>
                      </w:rPr>
                      <w:fldChar w:fldCharType="end"/>
                    </w:r>
                  </w:p>
                </w:txbxContent>
              </v:textbox>
              <w10:wrap anchorx="page" anchory="page"/>
            </v:rect>
          </w:pict>
        </mc:Fallback>
      </mc:AlternateContent>
    </w:r>
    <w:r>
      <w:t xml:space="preserve">                 </w:t>
    </w:r>
  </w:p>
  <w:p w14:paraId="0894CB8E" w14:textId="77777777" w:rsidR="00091371" w:rsidRPr="007A3630" w:rsidRDefault="00091371" w:rsidP="007E513F">
    <w:pPr>
      <w:pStyle w:val="Glava"/>
      <w:jc w:val="center"/>
      <w:rPr>
        <w:i/>
        <w:sz w:val="16"/>
        <w:szCs w:val="16"/>
      </w:rPr>
    </w:pPr>
  </w:p>
  <w:p w14:paraId="4F51BC16" w14:textId="77777777" w:rsidR="00091371" w:rsidRPr="000D467A" w:rsidRDefault="00091371" w:rsidP="00CC71A8">
    <w:pPr>
      <w:pStyle w:val="Glava"/>
      <w:jc w:val="right"/>
      <w:rPr>
        <w:sz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A9E7C" w14:textId="77777777" w:rsidR="00091371" w:rsidRDefault="00091371" w:rsidP="002758FB">
    <w:pPr>
      <w:pStyle w:val="Glava"/>
      <w:ind w:left="-1418"/>
    </w:pPr>
    <w:r>
      <w:rPr>
        <w:noProof/>
      </w:rPr>
      <w:drawing>
        <wp:anchor distT="0" distB="0" distL="114300" distR="114300" simplePos="0" relativeHeight="251674112" behindDoc="1" locked="0" layoutInCell="1" allowOverlap="1" wp14:anchorId="7C0C9D05" wp14:editId="0AF0BB89">
          <wp:simplePos x="0" y="0"/>
          <wp:positionH relativeFrom="page">
            <wp:align>right</wp:align>
          </wp:positionH>
          <wp:positionV relativeFrom="paragraph">
            <wp:posOffset>-196850</wp:posOffset>
          </wp:positionV>
          <wp:extent cx="7099936" cy="1104595"/>
          <wp:effectExtent l="0" t="0" r="5715" b="63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9936" cy="11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05CB9" w14:textId="77777777" w:rsidR="00091371" w:rsidRPr="007A3630" w:rsidRDefault="00091371" w:rsidP="00496C4F">
    <w:pPr>
      <w:pStyle w:val="Glava"/>
      <w:rPr>
        <w:i/>
        <w:sz w:val="16"/>
        <w:szCs w:val="16"/>
      </w:rPr>
    </w:pPr>
    <w:r>
      <w:rPr>
        <w:noProof/>
      </w:rPr>
      <w:drawing>
        <wp:anchor distT="0" distB="0" distL="114300" distR="114300" simplePos="0" relativeHeight="251666944" behindDoc="1" locked="0" layoutInCell="1" allowOverlap="1" wp14:anchorId="50572DD7" wp14:editId="3B867E5A">
          <wp:simplePos x="0" y="0"/>
          <wp:positionH relativeFrom="page">
            <wp:posOffset>219758</wp:posOffset>
          </wp:positionH>
          <wp:positionV relativeFrom="paragraph">
            <wp:posOffset>58552</wp:posOffset>
          </wp:positionV>
          <wp:extent cx="7099936" cy="1104595"/>
          <wp:effectExtent l="0" t="0" r="5715" b="63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9936" cy="1104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896" behindDoc="0" locked="0" layoutInCell="0" allowOverlap="1" wp14:anchorId="31AA1617" wp14:editId="651E5090">
              <wp:simplePos x="0" y="0"/>
              <wp:positionH relativeFrom="page">
                <wp:posOffset>6984365</wp:posOffset>
              </wp:positionH>
              <wp:positionV relativeFrom="page">
                <wp:posOffset>5448935</wp:posOffset>
              </wp:positionV>
              <wp:extent cx="573405" cy="329565"/>
              <wp:effectExtent l="0" t="0" r="0" b="0"/>
              <wp:wrapNone/>
              <wp:docPr id="20"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408E611F" w14:textId="67926D39" w:rsidR="00091371" w:rsidRDefault="00091371">
                          <w:pPr>
                            <w:pBdr>
                              <w:bottom w:val="single" w:sz="4" w:space="1" w:color="auto"/>
                            </w:pBdr>
                          </w:pPr>
                          <w:r>
                            <w:fldChar w:fldCharType="begin"/>
                          </w:r>
                          <w:r>
                            <w:instrText>PAGE   \* MERGEFORMAT</w:instrText>
                          </w:r>
                          <w:r>
                            <w:fldChar w:fldCharType="separate"/>
                          </w:r>
                          <w:r w:rsidR="008A5AB1">
                            <w:rPr>
                              <w:noProof/>
                            </w:rPr>
                            <w:t>59</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1AA1617" id="_x0000_s1028" style="position:absolute;margin-left:549.95pt;margin-top:429.05pt;width:45.15pt;height:25.95pt;z-index:251664896;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" o:allowincell="f" stroked="f">
              <v:textbox>
                <w:txbxContent>
                  <w:p w14:paraId="408E611F" w14:textId="67926D39" w:rsidR="00091371" w:rsidRDefault="00091371">
                    <w:pPr>
                      <w:pBdr>
                        <w:bottom w:val="single" w:sz="4" w:space="1" w:color="auto"/>
                      </w:pBdr>
                    </w:pPr>
                    <w:r>
                      <w:fldChar w:fldCharType="begin"/>
                    </w:r>
                    <w:r>
                      <w:instrText>PAGE   \* MERGEFORMAT</w:instrText>
                    </w:r>
                    <w:r>
                      <w:fldChar w:fldCharType="separate"/>
                    </w:r>
                    <w:r w:rsidR="008A5AB1">
                      <w:rPr>
                        <w:noProof/>
                      </w:rPr>
                      <w:t>59</w:t>
                    </w:r>
                    <w:r>
                      <w:rPr>
                        <w:noProof/>
                      </w:rPr>
                      <w:fldChar w:fldCharType="end"/>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B77FB" w14:textId="77777777" w:rsidR="00091371" w:rsidRPr="00DD6C81" w:rsidRDefault="00091371" w:rsidP="00496C4F">
    <w:pPr>
      <w:pStyle w:val="Glava"/>
      <w:tabs>
        <w:tab w:val="clear" w:pos="4536"/>
        <w:tab w:val="clear" w:pos="9072"/>
        <w:tab w:val="left" w:pos="1562"/>
        <w:tab w:val="left" w:pos="1834"/>
      </w:tabs>
    </w:pPr>
    <w:r>
      <w:rPr>
        <w:noProof/>
      </w:rPr>
      <w:drawing>
        <wp:anchor distT="0" distB="0" distL="114300" distR="114300" simplePos="0" relativeHeight="251662848" behindDoc="1" locked="0" layoutInCell="1" allowOverlap="1" wp14:anchorId="570586D8" wp14:editId="0A12E0D7">
          <wp:simplePos x="0" y="0"/>
          <wp:positionH relativeFrom="margin">
            <wp:align>center</wp:align>
          </wp:positionH>
          <wp:positionV relativeFrom="paragraph">
            <wp:posOffset>2097</wp:posOffset>
          </wp:positionV>
          <wp:extent cx="7099936" cy="1104595"/>
          <wp:effectExtent l="0" t="0" r="5715" b="63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9936" cy="110459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A8506" w14:textId="77777777" w:rsidR="00091371" w:rsidRPr="007A3630" w:rsidRDefault="00091371" w:rsidP="00496C4F">
    <w:pPr>
      <w:pStyle w:val="Glava"/>
      <w:rPr>
        <w:i/>
        <w:sz w:val="16"/>
        <w:szCs w:val="16"/>
      </w:rPr>
    </w:pPr>
    <w:r>
      <w:rPr>
        <w:noProof/>
      </w:rPr>
      <w:drawing>
        <wp:inline distT="0" distB="0" distL="0" distR="0" wp14:anchorId="11485FD1" wp14:editId="209081E3">
          <wp:extent cx="5600700" cy="876300"/>
          <wp:effectExtent l="0" t="0" r="0" b="0"/>
          <wp:docPr id="562" name="Slika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r>
      <w:rPr>
        <w:noProof/>
      </w:rPr>
      <mc:AlternateContent>
        <mc:Choice Requires="wps">
          <w:drawing>
            <wp:anchor distT="0" distB="0" distL="114300" distR="114300" simplePos="0" relativeHeight="251672064" behindDoc="0" locked="0" layoutInCell="0" allowOverlap="1" wp14:anchorId="62D39457" wp14:editId="69EEB441">
              <wp:simplePos x="0" y="0"/>
              <wp:positionH relativeFrom="page">
                <wp:posOffset>6984365</wp:posOffset>
              </wp:positionH>
              <wp:positionV relativeFrom="page">
                <wp:posOffset>5448935</wp:posOffset>
              </wp:positionV>
              <wp:extent cx="573405" cy="329565"/>
              <wp:effectExtent l="0" t="0" r="0" b="0"/>
              <wp:wrapNone/>
              <wp:docPr id="30"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32AAA5C7" w14:textId="0563FF25" w:rsidR="00091371" w:rsidRDefault="00091371">
                          <w:pPr>
                            <w:pBdr>
                              <w:bottom w:val="single" w:sz="4" w:space="1" w:color="auto"/>
                            </w:pBdr>
                          </w:pPr>
                          <w:r>
                            <w:fldChar w:fldCharType="begin"/>
                          </w:r>
                          <w:r>
                            <w:instrText>PAGE   \* MERGEFORMAT</w:instrText>
                          </w:r>
                          <w:r>
                            <w:fldChar w:fldCharType="separate"/>
                          </w:r>
                          <w:r w:rsidR="008A5AB1">
                            <w:rPr>
                              <w:noProof/>
                            </w:rPr>
                            <w:t>77</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2D39457" id="_x0000_s1029" style="position:absolute;margin-left:549.95pt;margin-top:429.05pt;width:45.15pt;height:25.95pt;z-index:2516720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" o:allowincell="f" stroked="f">
              <v:textbox>
                <w:txbxContent>
                  <w:p w14:paraId="32AAA5C7" w14:textId="0563FF25" w:rsidR="00091371" w:rsidRDefault="00091371">
                    <w:pPr>
                      <w:pBdr>
                        <w:bottom w:val="single" w:sz="4" w:space="1" w:color="auto"/>
                      </w:pBdr>
                    </w:pPr>
                    <w:r>
                      <w:fldChar w:fldCharType="begin"/>
                    </w:r>
                    <w:r>
                      <w:instrText>PAGE   \* MERGEFORMAT</w:instrText>
                    </w:r>
                    <w:r>
                      <w:fldChar w:fldCharType="separate"/>
                    </w:r>
                    <w:r w:rsidR="008A5AB1">
                      <w:rPr>
                        <w:noProof/>
                      </w:rPr>
                      <w:t>77</w:t>
                    </w:r>
                    <w:r>
                      <w:rPr>
                        <w:noProof/>
                      </w:rPr>
                      <w:fldChar w:fldCharType="end"/>
                    </w:r>
                  </w:p>
                </w:txbxContent>
              </v:textbox>
              <w10:wrap anchorx="page" anchory="page"/>
            </v:rect>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02EA5" w14:textId="77777777" w:rsidR="00091371" w:rsidRPr="00DD6C81" w:rsidRDefault="00091371" w:rsidP="00496C4F">
    <w:pPr>
      <w:pStyle w:val="Glava"/>
      <w:tabs>
        <w:tab w:val="clear" w:pos="4536"/>
        <w:tab w:val="clear" w:pos="9072"/>
        <w:tab w:val="left" w:pos="475"/>
        <w:tab w:val="left" w:pos="598"/>
        <w:tab w:val="left" w:pos="1277"/>
        <w:tab w:val="left" w:pos="1562"/>
        <w:tab w:val="left" w:pos="1834"/>
      </w:tabs>
    </w:pPr>
    <w:r>
      <w:tab/>
    </w:r>
    <w:r>
      <w:tab/>
    </w:r>
    <w:r>
      <w:tab/>
    </w:r>
    <w:r>
      <w:rPr>
        <w:noProof/>
      </w:rPr>
      <w:drawing>
        <wp:inline distT="0" distB="0" distL="0" distR="0" wp14:anchorId="05861BFA" wp14:editId="04EBEAB0">
          <wp:extent cx="5600700" cy="876300"/>
          <wp:effectExtent l="0" t="0" r="0" b="0"/>
          <wp:docPr id="563" name="Slika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16940B9"/>
    <w:multiLevelType w:val="hybridMultilevel"/>
    <w:tmpl w:val="F9BC40F6"/>
    <w:lvl w:ilvl="0" w:tplc="2FD8FAC2">
      <w:start w:val="15"/>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932430"/>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7"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80253C"/>
    <w:multiLevelType w:val="hybridMultilevel"/>
    <w:tmpl w:val="64B259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1"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84773F"/>
    <w:multiLevelType w:val="hybridMultilevel"/>
    <w:tmpl w:val="B46AD348"/>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687799"/>
    <w:multiLevelType w:val="hybridMultilevel"/>
    <w:tmpl w:val="E2988DEC"/>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7"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2A8909B7"/>
    <w:multiLevelType w:val="hybridMultilevel"/>
    <w:tmpl w:val="E27C754E"/>
    <w:lvl w:ilvl="0" w:tplc="F8661138">
      <w:start w:val="1"/>
      <w:numFmt w:val="bullet"/>
      <w:lvlText w:val=""/>
      <w:lvlJc w:val="left"/>
      <w:pPr>
        <w:ind w:left="1572" w:hanging="360"/>
      </w:pPr>
      <w:rPr>
        <w:rFonts w:ascii="Symbol" w:hAnsi="Symbo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30" w15:restartNumberingAfterBreak="0">
    <w:nsid w:val="2AA2546F"/>
    <w:multiLevelType w:val="hybridMultilevel"/>
    <w:tmpl w:val="79007976"/>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F723BA"/>
    <w:multiLevelType w:val="hybridMultilevel"/>
    <w:tmpl w:val="9ACAAA28"/>
    <w:lvl w:ilvl="0" w:tplc="EE583874">
      <w:start w:val="4"/>
      <w:numFmt w:val="bullet"/>
      <w:lvlText w:val="-"/>
      <w:lvlJc w:val="left"/>
      <w:pPr>
        <w:ind w:left="1065" w:hanging="705"/>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FDA67BA"/>
    <w:multiLevelType w:val="hybridMultilevel"/>
    <w:tmpl w:val="3DFAEA6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5BF27EB"/>
    <w:multiLevelType w:val="hybridMultilevel"/>
    <w:tmpl w:val="8DFEC672"/>
    <w:lvl w:ilvl="0" w:tplc="FFE6A9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6BE5423"/>
    <w:multiLevelType w:val="hybridMultilevel"/>
    <w:tmpl w:val="7EEEE15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1" w15:restartNumberingAfterBreak="0">
    <w:nsid w:val="42340EC8"/>
    <w:multiLevelType w:val="hybridMultilevel"/>
    <w:tmpl w:val="E006056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857F5C"/>
    <w:multiLevelType w:val="hybridMultilevel"/>
    <w:tmpl w:val="F580F63A"/>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64B6A1A"/>
    <w:multiLevelType w:val="hybridMultilevel"/>
    <w:tmpl w:val="547ECCD0"/>
    <w:lvl w:ilvl="0" w:tplc="D902D830">
      <w:start w:val="2"/>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9024AD"/>
    <w:multiLevelType w:val="hybridMultilevel"/>
    <w:tmpl w:val="95D48B98"/>
    <w:lvl w:ilvl="0" w:tplc="1284987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D57312"/>
    <w:multiLevelType w:val="hybridMultilevel"/>
    <w:tmpl w:val="DB62C0C2"/>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9"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51" w15:restartNumberingAfterBreak="0">
    <w:nsid w:val="591E2452"/>
    <w:multiLevelType w:val="hybridMultilevel"/>
    <w:tmpl w:val="423A398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F1336E1"/>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54" w15:restartNumberingAfterBreak="0">
    <w:nsid w:val="60B13519"/>
    <w:multiLevelType w:val="hybridMultilevel"/>
    <w:tmpl w:val="FDFA0BE4"/>
    <w:lvl w:ilvl="0" w:tplc="1284987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7" w15:restartNumberingAfterBreak="0">
    <w:nsid w:val="62145678"/>
    <w:multiLevelType w:val="hybridMultilevel"/>
    <w:tmpl w:val="C148789E"/>
    <w:lvl w:ilvl="0" w:tplc="F36E5352">
      <w:numFmt w:val="bullet"/>
      <w:lvlText w:val="-"/>
      <w:lvlJc w:val="left"/>
      <w:pPr>
        <w:ind w:left="720" w:hanging="360"/>
      </w:pPr>
      <w:rPr>
        <w:rFonts w:ascii="Verdana" w:eastAsia="Arial Unicode MS" w:hAnsi="Verdana" w:cs="Times New Roman" w:hint="default"/>
        <w:i w:val="0"/>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62263F6"/>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2" w15:restartNumberingAfterBreak="0">
    <w:nsid w:val="66CE4235"/>
    <w:multiLevelType w:val="hybridMultilevel"/>
    <w:tmpl w:val="47CA79FE"/>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C780E50"/>
    <w:multiLevelType w:val="hybridMultilevel"/>
    <w:tmpl w:val="864A44DE"/>
    <w:lvl w:ilvl="0" w:tplc="78049746">
      <w:numFmt w:val="bullet"/>
      <w:lvlText w:val="-"/>
      <w:lvlJc w:val="left"/>
      <w:pPr>
        <w:ind w:left="720" w:hanging="360"/>
      </w:pPr>
      <w:rPr>
        <w:rFonts w:ascii="Arial" w:eastAsiaTheme="minorHAnsi" w:hAnsi="Arial" w:cs="Arial" w:hint="default"/>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DE82973"/>
    <w:multiLevelType w:val="hybridMultilevel"/>
    <w:tmpl w:val="52087E0E"/>
    <w:lvl w:ilvl="0" w:tplc="0C5A463A">
      <w:start w:val="1"/>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0B06493"/>
    <w:multiLevelType w:val="hybridMultilevel"/>
    <w:tmpl w:val="36C0B316"/>
    <w:lvl w:ilvl="0" w:tplc="F36E5352">
      <w:numFmt w:val="bullet"/>
      <w:lvlText w:val="-"/>
      <w:lvlJc w:val="left"/>
      <w:pPr>
        <w:ind w:left="720" w:hanging="360"/>
      </w:pPr>
      <w:rPr>
        <w:rFonts w:ascii="Verdana" w:eastAsia="Arial Unicode MS" w:hAnsi="Verdana" w:cs="Times New Roman" w:hint="default"/>
        <w:i w:val="0"/>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2AC0348"/>
    <w:multiLevelType w:val="hybridMultilevel"/>
    <w:tmpl w:val="3BFC9B94"/>
    <w:lvl w:ilvl="0" w:tplc="78049746">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A45343"/>
    <w:multiLevelType w:val="hybridMultilevel"/>
    <w:tmpl w:val="7ACC6E1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1"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7D6F6427"/>
    <w:multiLevelType w:val="hybridMultilevel"/>
    <w:tmpl w:val="42C840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68"/>
  </w:num>
  <w:num w:numId="3">
    <w:abstractNumId w:val="39"/>
  </w:num>
  <w:num w:numId="4">
    <w:abstractNumId w:val="20"/>
  </w:num>
  <w:num w:numId="5">
    <w:abstractNumId w:val="71"/>
  </w:num>
  <w:num w:numId="6">
    <w:abstractNumId w:val="48"/>
  </w:num>
  <w:num w:numId="7">
    <w:abstractNumId w:val="22"/>
  </w:num>
  <w:num w:numId="8">
    <w:abstractNumId w:val="17"/>
  </w:num>
  <w:num w:numId="9">
    <w:abstractNumId w:val="64"/>
  </w:num>
  <w:num w:numId="10">
    <w:abstractNumId w:val="67"/>
  </w:num>
  <w:num w:numId="11">
    <w:abstractNumId w:val="58"/>
  </w:num>
  <w:num w:numId="12">
    <w:abstractNumId w:val="40"/>
  </w:num>
  <w:num w:numId="13">
    <w:abstractNumId w:val="70"/>
  </w:num>
  <w:num w:numId="14">
    <w:abstractNumId w:val="28"/>
  </w:num>
  <w:num w:numId="15">
    <w:abstractNumId w:val="36"/>
  </w:num>
  <w:num w:numId="16">
    <w:abstractNumId w:val="14"/>
  </w:num>
  <w:num w:numId="17">
    <w:abstractNumId w:val="43"/>
  </w:num>
  <w:num w:numId="18">
    <w:abstractNumId w:val="30"/>
  </w:num>
  <w:num w:numId="19">
    <w:abstractNumId w:val="33"/>
  </w:num>
  <w:num w:numId="20">
    <w:abstractNumId w:val="35"/>
  </w:num>
  <w:num w:numId="21">
    <w:abstractNumId w:val="22"/>
  </w:num>
  <w:num w:numId="22">
    <w:abstractNumId w:val="31"/>
  </w:num>
  <w:num w:numId="23">
    <w:abstractNumId w:val="46"/>
  </w:num>
  <w:num w:numId="24">
    <w:abstractNumId w:val="45"/>
  </w:num>
  <w:num w:numId="25">
    <w:abstractNumId w:val="38"/>
  </w:num>
  <w:num w:numId="26">
    <w:abstractNumId w:val="47"/>
  </w:num>
  <w:num w:numId="27">
    <w:abstractNumId w:val="49"/>
  </w:num>
  <w:num w:numId="28">
    <w:abstractNumId w:val="1"/>
  </w:num>
  <w:num w:numId="29">
    <w:abstractNumId w:val="2"/>
  </w:num>
  <w:num w:numId="30">
    <w:abstractNumId w:val="5"/>
  </w:num>
  <w:num w:numId="31">
    <w:abstractNumId w:val="7"/>
  </w:num>
  <w:num w:numId="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19"/>
  </w:num>
  <w:num w:numId="40">
    <w:abstractNumId w:val="11"/>
  </w:num>
  <w:num w:numId="41">
    <w:abstractNumId w:val="59"/>
  </w:num>
  <w:num w:numId="42">
    <w:abstractNumId w:val="52"/>
  </w:num>
  <w:num w:numId="43">
    <w:abstractNumId w:val="50"/>
  </w:num>
  <w:num w:numId="44">
    <w:abstractNumId w:val="69"/>
  </w:num>
  <w:num w:numId="45">
    <w:abstractNumId w:val="63"/>
  </w:num>
  <w:num w:numId="46">
    <w:abstractNumId w:val="66"/>
  </w:num>
  <w:num w:numId="47">
    <w:abstractNumId w:val="32"/>
  </w:num>
  <w:num w:numId="48">
    <w:abstractNumId w:val="62"/>
  </w:num>
  <w:num w:numId="49">
    <w:abstractNumId w:val="24"/>
  </w:num>
  <w:num w:numId="50">
    <w:abstractNumId w:val="65"/>
  </w:num>
  <w:num w:numId="51">
    <w:abstractNumId w:val="37"/>
  </w:num>
  <w:num w:numId="52">
    <w:abstractNumId w:val="57"/>
  </w:num>
  <w:num w:numId="53">
    <w:abstractNumId w:val="18"/>
  </w:num>
  <w:num w:numId="54">
    <w:abstractNumId w:val="53"/>
  </w:num>
  <w:num w:numId="55">
    <w:abstractNumId w:val="10"/>
  </w:num>
  <w:num w:numId="56">
    <w:abstractNumId w:val="25"/>
  </w:num>
  <w:num w:numId="57">
    <w:abstractNumId w:val="44"/>
  </w:num>
  <w:num w:numId="58">
    <w:abstractNumId w:val="12"/>
  </w:num>
  <w:num w:numId="59">
    <w:abstractNumId w:val="56"/>
  </w:num>
  <w:num w:numId="60">
    <w:abstractNumId w:val="21"/>
  </w:num>
  <w:num w:numId="61">
    <w:abstractNumId w:val="27"/>
  </w:num>
  <w:num w:numId="62">
    <w:abstractNumId w:val="23"/>
  </w:num>
  <w:num w:numId="63">
    <w:abstractNumId w:val="74"/>
  </w:num>
  <w:num w:numId="64">
    <w:abstractNumId w:val="42"/>
  </w:num>
  <w:num w:numId="65">
    <w:abstractNumId w:val="15"/>
  </w:num>
  <w:num w:numId="66">
    <w:abstractNumId w:val="60"/>
  </w:num>
  <w:num w:numId="67">
    <w:abstractNumId w:val="63"/>
  </w:num>
  <w:num w:numId="68">
    <w:abstractNumId w:val="72"/>
  </w:num>
  <w:num w:numId="69">
    <w:abstractNumId w:val="51"/>
  </w:num>
  <w:num w:numId="70">
    <w:abstractNumId w:val="41"/>
  </w:num>
  <w:num w:numId="71">
    <w:abstractNumId w:val="54"/>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ršula Vožič">
    <w15:presenceInfo w15:providerId="None" w15:userId="Uršula Voži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ru-RU" w:vendorID="64" w:dllVersion="4096" w:nlCheck="1" w:checkStyle="0"/>
  <w:activeWritingStyle w:appName="MSWord" w:lang="de-DE" w:vendorID="64" w:dllVersion="0"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2153"/>
    <w:rsid w:val="000032D0"/>
    <w:rsid w:val="0000459C"/>
    <w:rsid w:val="0000498B"/>
    <w:rsid w:val="00005994"/>
    <w:rsid w:val="00005B73"/>
    <w:rsid w:val="0000666E"/>
    <w:rsid w:val="000071DF"/>
    <w:rsid w:val="0000751D"/>
    <w:rsid w:val="00007A79"/>
    <w:rsid w:val="00007CEC"/>
    <w:rsid w:val="00007F0C"/>
    <w:rsid w:val="00011968"/>
    <w:rsid w:val="00012B44"/>
    <w:rsid w:val="00012F10"/>
    <w:rsid w:val="00013077"/>
    <w:rsid w:val="000136B2"/>
    <w:rsid w:val="0001589A"/>
    <w:rsid w:val="00016675"/>
    <w:rsid w:val="000166F1"/>
    <w:rsid w:val="000170FC"/>
    <w:rsid w:val="00017967"/>
    <w:rsid w:val="00017B5A"/>
    <w:rsid w:val="00020559"/>
    <w:rsid w:val="00020C57"/>
    <w:rsid w:val="00020E92"/>
    <w:rsid w:val="00020EB0"/>
    <w:rsid w:val="00021398"/>
    <w:rsid w:val="000213A7"/>
    <w:rsid w:val="00021A1C"/>
    <w:rsid w:val="00022823"/>
    <w:rsid w:val="000237BC"/>
    <w:rsid w:val="000242D7"/>
    <w:rsid w:val="00024EA0"/>
    <w:rsid w:val="000252D8"/>
    <w:rsid w:val="00025FF8"/>
    <w:rsid w:val="000268AA"/>
    <w:rsid w:val="00027B70"/>
    <w:rsid w:val="00030210"/>
    <w:rsid w:val="00030906"/>
    <w:rsid w:val="00030E62"/>
    <w:rsid w:val="000312EB"/>
    <w:rsid w:val="0003184F"/>
    <w:rsid w:val="00031F36"/>
    <w:rsid w:val="00031F91"/>
    <w:rsid w:val="000323B0"/>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4FE6"/>
    <w:rsid w:val="00045514"/>
    <w:rsid w:val="00045920"/>
    <w:rsid w:val="000461B7"/>
    <w:rsid w:val="00046399"/>
    <w:rsid w:val="000476EE"/>
    <w:rsid w:val="000503D6"/>
    <w:rsid w:val="00050995"/>
    <w:rsid w:val="00050FFC"/>
    <w:rsid w:val="0005127A"/>
    <w:rsid w:val="00051FA8"/>
    <w:rsid w:val="00052B66"/>
    <w:rsid w:val="00053556"/>
    <w:rsid w:val="00053943"/>
    <w:rsid w:val="0005472C"/>
    <w:rsid w:val="00054894"/>
    <w:rsid w:val="00054949"/>
    <w:rsid w:val="00054A36"/>
    <w:rsid w:val="000553F6"/>
    <w:rsid w:val="000558C0"/>
    <w:rsid w:val="000559D8"/>
    <w:rsid w:val="0005602F"/>
    <w:rsid w:val="00056A2A"/>
    <w:rsid w:val="00056D11"/>
    <w:rsid w:val="00056EDE"/>
    <w:rsid w:val="000572B5"/>
    <w:rsid w:val="00057ADB"/>
    <w:rsid w:val="000608A7"/>
    <w:rsid w:val="00060B46"/>
    <w:rsid w:val="00060FEE"/>
    <w:rsid w:val="0006176A"/>
    <w:rsid w:val="00061886"/>
    <w:rsid w:val="00061E28"/>
    <w:rsid w:val="0006370D"/>
    <w:rsid w:val="00063D17"/>
    <w:rsid w:val="0006458A"/>
    <w:rsid w:val="00064945"/>
    <w:rsid w:val="00064D19"/>
    <w:rsid w:val="00065032"/>
    <w:rsid w:val="00065B5C"/>
    <w:rsid w:val="00065EF7"/>
    <w:rsid w:val="00066373"/>
    <w:rsid w:val="000667EB"/>
    <w:rsid w:val="000669B9"/>
    <w:rsid w:val="00066BB9"/>
    <w:rsid w:val="00066D33"/>
    <w:rsid w:val="00066D58"/>
    <w:rsid w:val="000705B9"/>
    <w:rsid w:val="00070E06"/>
    <w:rsid w:val="00071ABA"/>
    <w:rsid w:val="00072197"/>
    <w:rsid w:val="00072534"/>
    <w:rsid w:val="00073626"/>
    <w:rsid w:val="00073969"/>
    <w:rsid w:val="00074864"/>
    <w:rsid w:val="000751B4"/>
    <w:rsid w:val="000757EF"/>
    <w:rsid w:val="0007657A"/>
    <w:rsid w:val="000771E7"/>
    <w:rsid w:val="00077E00"/>
    <w:rsid w:val="00077FD3"/>
    <w:rsid w:val="0008090B"/>
    <w:rsid w:val="00081D3E"/>
    <w:rsid w:val="00082914"/>
    <w:rsid w:val="00083E51"/>
    <w:rsid w:val="00084929"/>
    <w:rsid w:val="000856BE"/>
    <w:rsid w:val="000872D4"/>
    <w:rsid w:val="00087555"/>
    <w:rsid w:val="000876C1"/>
    <w:rsid w:val="00091220"/>
    <w:rsid w:val="00091371"/>
    <w:rsid w:val="000913AB"/>
    <w:rsid w:val="0009212C"/>
    <w:rsid w:val="00094689"/>
    <w:rsid w:val="000949D0"/>
    <w:rsid w:val="000957C7"/>
    <w:rsid w:val="00095EF7"/>
    <w:rsid w:val="00096101"/>
    <w:rsid w:val="000A0B42"/>
    <w:rsid w:val="000A19C3"/>
    <w:rsid w:val="000A3436"/>
    <w:rsid w:val="000A3500"/>
    <w:rsid w:val="000A351A"/>
    <w:rsid w:val="000A35AF"/>
    <w:rsid w:val="000A365B"/>
    <w:rsid w:val="000A36A5"/>
    <w:rsid w:val="000A381C"/>
    <w:rsid w:val="000A3CA7"/>
    <w:rsid w:val="000A4682"/>
    <w:rsid w:val="000A4B7A"/>
    <w:rsid w:val="000A58E7"/>
    <w:rsid w:val="000A6BE1"/>
    <w:rsid w:val="000A6C1C"/>
    <w:rsid w:val="000A6E2A"/>
    <w:rsid w:val="000B0646"/>
    <w:rsid w:val="000B064C"/>
    <w:rsid w:val="000B0E7C"/>
    <w:rsid w:val="000B1ADC"/>
    <w:rsid w:val="000B2188"/>
    <w:rsid w:val="000B3525"/>
    <w:rsid w:val="000B37E9"/>
    <w:rsid w:val="000B3F0E"/>
    <w:rsid w:val="000B44F6"/>
    <w:rsid w:val="000B57E7"/>
    <w:rsid w:val="000B5C1F"/>
    <w:rsid w:val="000B60FC"/>
    <w:rsid w:val="000B6936"/>
    <w:rsid w:val="000B71BC"/>
    <w:rsid w:val="000B7F92"/>
    <w:rsid w:val="000C089A"/>
    <w:rsid w:val="000C247F"/>
    <w:rsid w:val="000C28C2"/>
    <w:rsid w:val="000C2948"/>
    <w:rsid w:val="000C3494"/>
    <w:rsid w:val="000C36A0"/>
    <w:rsid w:val="000C3740"/>
    <w:rsid w:val="000C3920"/>
    <w:rsid w:val="000C4042"/>
    <w:rsid w:val="000C45C2"/>
    <w:rsid w:val="000C49D0"/>
    <w:rsid w:val="000C4AF2"/>
    <w:rsid w:val="000C616D"/>
    <w:rsid w:val="000D021C"/>
    <w:rsid w:val="000D09B4"/>
    <w:rsid w:val="000D0E36"/>
    <w:rsid w:val="000D1809"/>
    <w:rsid w:val="000D1935"/>
    <w:rsid w:val="000D1BFC"/>
    <w:rsid w:val="000D1E5D"/>
    <w:rsid w:val="000D1F8F"/>
    <w:rsid w:val="000D23C3"/>
    <w:rsid w:val="000D2B4B"/>
    <w:rsid w:val="000D2DD1"/>
    <w:rsid w:val="000D35E0"/>
    <w:rsid w:val="000D3C3D"/>
    <w:rsid w:val="000D467A"/>
    <w:rsid w:val="000D52CF"/>
    <w:rsid w:val="000D5E23"/>
    <w:rsid w:val="000D660F"/>
    <w:rsid w:val="000D67BB"/>
    <w:rsid w:val="000D6F8B"/>
    <w:rsid w:val="000D79E1"/>
    <w:rsid w:val="000D7F21"/>
    <w:rsid w:val="000E0242"/>
    <w:rsid w:val="000E044F"/>
    <w:rsid w:val="000E0A0F"/>
    <w:rsid w:val="000E1292"/>
    <w:rsid w:val="000E1566"/>
    <w:rsid w:val="000E1A5C"/>
    <w:rsid w:val="000E1BFC"/>
    <w:rsid w:val="000E3F10"/>
    <w:rsid w:val="000E447F"/>
    <w:rsid w:val="000E568D"/>
    <w:rsid w:val="000E74A9"/>
    <w:rsid w:val="000E7819"/>
    <w:rsid w:val="000E7C20"/>
    <w:rsid w:val="000F010B"/>
    <w:rsid w:val="000F1155"/>
    <w:rsid w:val="000F3B88"/>
    <w:rsid w:val="000F4CE1"/>
    <w:rsid w:val="000F58F3"/>
    <w:rsid w:val="000F5AF4"/>
    <w:rsid w:val="000F6CBE"/>
    <w:rsid w:val="000F76D3"/>
    <w:rsid w:val="000F7959"/>
    <w:rsid w:val="00101993"/>
    <w:rsid w:val="00102BAB"/>
    <w:rsid w:val="00103849"/>
    <w:rsid w:val="00103B5E"/>
    <w:rsid w:val="00104438"/>
    <w:rsid w:val="00105957"/>
    <w:rsid w:val="00105B8D"/>
    <w:rsid w:val="00105F83"/>
    <w:rsid w:val="001065CC"/>
    <w:rsid w:val="001078A1"/>
    <w:rsid w:val="00107E9B"/>
    <w:rsid w:val="0011073B"/>
    <w:rsid w:val="0011088C"/>
    <w:rsid w:val="00110FB5"/>
    <w:rsid w:val="001114EF"/>
    <w:rsid w:val="001115FB"/>
    <w:rsid w:val="0011291A"/>
    <w:rsid w:val="00113117"/>
    <w:rsid w:val="0011412B"/>
    <w:rsid w:val="001141DC"/>
    <w:rsid w:val="00114946"/>
    <w:rsid w:val="00116E0A"/>
    <w:rsid w:val="0011798F"/>
    <w:rsid w:val="00120269"/>
    <w:rsid w:val="00120D49"/>
    <w:rsid w:val="00120EEA"/>
    <w:rsid w:val="00122858"/>
    <w:rsid w:val="00122A32"/>
    <w:rsid w:val="0012361A"/>
    <w:rsid w:val="00123767"/>
    <w:rsid w:val="00123D2A"/>
    <w:rsid w:val="00123EB3"/>
    <w:rsid w:val="00124086"/>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999"/>
    <w:rsid w:val="00141A74"/>
    <w:rsid w:val="00143207"/>
    <w:rsid w:val="00143729"/>
    <w:rsid w:val="001438E1"/>
    <w:rsid w:val="001438F5"/>
    <w:rsid w:val="00143A79"/>
    <w:rsid w:val="00144F39"/>
    <w:rsid w:val="0014530D"/>
    <w:rsid w:val="00146129"/>
    <w:rsid w:val="00146B78"/>
    <w:rsid w:val="00146EED"/>
    <w:rsid w:val="00147387"/>
    <w:rsid w:val="00147FC8"/>
    <w:rsid w:val="00150315"/>
    <w:rsid w:val="0015033A"/>
    <w:rsid w:val="00150D0C"/>
    <w:rsid w:val="00151A85"/>
    <w:rsid w:val="001521A5"/>
    <w:rsid w:val="0015246F"/>
    <w:rsid w:val="001526C9"/>
    <w:rsid w:val="00153407"/>
    <w:rsid w:val="00153420"/>
    <w:rsid w:val="00153C41"/>
    <w:rsid w:val="00154499"/>
    <w:rsid w:val="001547E4"/>
    <w:rsid w:val="00156848"/>
    <w:rsid w:val="001574CB"/>
    <w:rsid w:val="00160781"/>
    <w:rsid w:val="00161117"/>
    <w:rsid w:val="0016127C"/>
    <w:rsid w:val="00161355"/>
    <w:rsid w:val="00161D3A"/>
    <w:rsid w:val="00162121"/>
    <w:rsid w:val="0016228A"/>
    <w:rsid w:val="00162560"/>
    <w:rsid w:val="00162816"/>
    <w:rsid w:val="00162D81"/>
    <w:rsid w:val="00163C12"/>
    <w:rsid w:val="001644F5"/>
    <w:rsid w:val="001648E4"/>
    <w:rsid w:val="00164F49"/>
    <w:rsid w:val="001653E4"/>
    <w:rsid w:val="00165979"/>
    <w:rsid w:val="00165E03"/>
    <w:rsid w:val="00165ED5"/>
    <w:rsid w:val="001664CF"/>
    <w:rsid w:val="00166AC3"/>
    <w:rsid w:val="00166C93"/>
    <w:rsid w:val="00167C85"/>
    <w:rsid w:val="00172566"/>
    <w:rsid w:val="00172571"/>
    <w:rsid w:val="00172F48"/>
    <w:rsid w:val="00175308"/>
    <w:rsid w:val="0017586D"/>
    <w:rsid w:val="001759E7"/>
    <w:rsid w:val="00175B36"/>
    <w:rsid w:val="0017616C"/>
    <w:rsid w:val="00177BC8"/>
    <w:rsid w:val="00180759"/>
    <w:rsid w:val="00181336"/>
    <w:rsid w:val="0018146E"/>
    <w:rsid w:val="00182DB2"/>
    <w:rsid w:val="001832DA"/>
    <w:rsid w:val="0018340A"/>
    <w:rsid w:val="0018369F"/>
    <w:rsid w:val="00183D43"/>
    <w:rsid w:val="00183F9B"/>
    <w:rsid w:val="00185140"/>
    <w:rsid w:val="00185A88"/>
    <w:rsid w:val="00185DA8"/>
    <w:rsid w:val="001864F1"/>
    <w:rsid w:val="00187523"/>
    <w:rsid w:val="00190BFF"/>
    <w:rsid w:val="00190CC3"/>
    <w:rsid w:val="00191203"/>
    <w:rsid w:val="001913F5"/>
    <w:rsid w:val="001915BD"/>
    <w:rsid w:val="00191D9A"/>
    <w:rsid w:val="00192D58"/>
    <w:rsid w:val="00192DA7"/>
    <w:rsid w:val="00193673"/>
    <w:rsid w:val="001944D1"/>
    <w:rsid w:val="00194A26"/>
    <w:rsid w:val="00194B3D"/>
    <w:rsid w:val="00194E37"/>
    <w:rsid w:val="00195A25"/>
    <w:rsid w:val="00195ADA"/>
    <w:rsid w:val="001961B0"/>
    <w:rsid w:val="0019640C"/>
    <w:rsid w:val="00197888"/>
    <w:rsid w:val="001A0CAB"/>
    <w:rsid w:val="001A116A"/>
    <w:rsid w:val="001A4776"/>
    <w:rsid w:val="001A4CA5"/>
    <w:rsid w:val="001A50A5"/>
    <w:rsid w:val="001A5A03"/>
    <w:rsid w:val="001A5D4E"/>
    <w:rsid w:val="001A665B"/>
    <w:rsid w:val="001A6831"/>
    <w:rsid w:val="001A712E"/>
    <w:rsid w:val="001A7197"/>
    <w:rsid w:val="001A71E4"/>
    <w:rsid w:val="001A72AA"/>
    <w:rsid w:val="001B11BF"/>
    <w:rsid w:val="001B2471"/>
    <w:rsid w:val="001B50BD"/>
    <w:rsid w:val="001B6AF5"/>
    <w:rsid w:val="001B6B1C"/>
    <w:rsid w:val="001B7348"/>
    <w:rsid w:val="001C0E88"/>
    <w:rsid w:val="001C182A"/>
    <w:rsid w:val="001C1A08"/>
    <w:rsid w:val="001C25A0"/>
    <w:rsid w:val="001C296D"/>
    <w:rsid w:val="001C2D97"/>
    <w:rsid w:val="001C31D5"/>
    <w:rsid w:val="001C3579"/>
    <w:rsid w:val="001C37D7"/>
    <w:rsid w:val="001C5350"/>
    <w:rsid w:val="001C5F8A"/>
    <w:rsid w:val="001C651D"/>
    <w:rsid w:val="001C75E4"/>
    <w:rsid w:val="001D0070"/>
    <w:rsid w:val="001D09DD"/>
    <w:rsid w:val="001D179B"/>
    <w:rsid w:val="001D24AE"/>
    <w:rsid w:val="001D4392"/>
    <w:rsid w:val="001D4BE2"/>
    <w:rsid w:val="001D4E7E"/>
    <w:rsid w:val="001D5054"/>
    <w:rsid w:val="001D6F1A"/>
    <w:rsid w:val="001D7DE7"/>
    <w:rsid w:val="001E015B"/>
    <w:rsid w:val="001E02BD"/>
    <w:rsid w:val="001E0C0F"/>
    <w:rsid w:val="001E2804"/>
    <w:rsid w:val="001E2B82"/>
    <w:rsid w:val="001E4356"/>
    <w:rsid w:val="001E58DE"/>
    <w:rsid w:val="001E6551"/>
    <w:rsid w:val="001E678A"/>
    <w:rsid w:val="001E7CEC"/>
    <w:rsid w:val="001E7EE5"/>
    <w:rsid w:val="001E7EEC"/>
    <w:rsid w:val="001E7F0D"/>
    <w:rsid w:val="001F0AA7"/>
    <w:rsid w:val="001F141F"/>
    <w:rsid w:val="001F1921"/>
    <w:rsid w:val="001F28EF"/>
    <w:rsid w:val="001F2B4F"/>
    <w:rsid w:val="001F2F51"/>
    <w:rsid w:val="001F3433"/>
    <w:rsid w:val="001F3AE1"/>
    <w:rsid w:val="001F4427"/>
    <w:rsid w:val="001F4A34"/>
    <w:rsid w:val="001F705F"/>
    <w:rsid w:val="00201945"/>
    <w:rsid w:val="00201AD2"/>
    <w:rsid w:val="00201C4F"/>
    <w:rsid w:val="002027E2"/>
    <w:rsid w:val="00202CF0"/>
    <w:rsid w:val="00203EA1"/>
    <w:rsid w:val="00204620"/>
    <w:rsid w:val="00205389"/>
    <w:rsid w:val="002064FE"/>
    <w:rsid w:val="00206F5F"/>
    <w:rsid w:val="00210AD1"/>
    <w:rsid w:val="00210B05"/>
    <w:rsid w:val="00210C5C"/>
    <w:rsid w:val="002122AD"/>
    <w:rsid w:val="00213063"/>
    <w:rsid w:val="002138E8"/>
    <w:rsid w:val="00213DE2"/>
    <w:rsid w:val="00214B50"/>
    <w:rsid w:val="0021506B"/>
    <w:rsid w:val="002159FA"/>
    <w:rsid w:val="00216D78"/>
    <w:rsid w:val="002173B7"/>
    <w:rsid w:val="00217E30"/>
    <w:rsid w:val="002203A3"/>
    <w:rsid w:val="00220404"/>
    <w:rsid w:val="00223F32"/>
    <w:rsid w:val="002243AB"/>
    <w:rsid w:val="00224F17"/>
    <w:rsid w:val="002269B4"/>
    <w:rsid w:val="002304E2"/>
    <w:rsid w:val="002306D2"/>
    <w:rsid w:val="00231F3D"/>
    <w:rsid w:val="002320A8"/>
    <w:rsid w:val="00233AE8"/>
    <w:rsid w:val="00234093"/>
    <w:rsid w:val="0023448D"/>
    <w:rsid w:val="00235CAA"/>
    <w:rsid w:val="00235EDB"/>
    <w:rsid w:val="00236EF4"/>
    <w:rsid w:val="00237045"/>
    <w:rsid w:val="00237F8C"/>
    <w:rsid w:val="00240F08"/>
    <w:rsid w:val="002414D4"/>
    <w:rsid w:val="002432A7"/>
    <w:rsid w:val="0024341B"/>
    <w:rsid w:val="00243C63"/>
    <w:rsid w:val="0024425E"/>
    <w:rsid w:val="00244F10"/>
    <w:rsid w:val="002467B9"/>
    <w:rsid w:val="00247021"/>
    <w:rsid w:val="002479BF"/>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561A8"/>
    <w:rsid w:val="002619FA"/>
    <w:rsid w:val="00261F34"/>
    <w:rsid w:val="00261FBD"/>
    <w:rsid w:val="002638C5"/>
    <w:rsid w:val="00264B4E"/>
    <w:rsid w:val="00264E00"/>
    <w:rsid w:val="00265DD0"/>
    <w:rsid w:val="00266679"/>
    <w:rsid w:val="0026677B"/>
    <w:rsid w:val="00266FFF"/>
    <w:rsid w:val="00267CF6"/>
    <w:rsid w:val="00267DFC"/>
    <w:rsid w:val="0027086E"/>
    <w:rsid w:val="00270E0D"/>
    <w:rsid w:val="00271595"/>
    <w:rsid w:val="00274106"/>
    <w:rsid w:val="00274FD9"/>
    <w:rsid w:val="0027537E"/>
    <w:rsid w:val="0027584C"/>
    <w:rsid w:val="002758FB"/>
    <w:rsid w:val="00276265"/>
    <w:rsid w:val="00276FB7"/>
    <w:rsid w:val="002779A5"/>
    <w:rsid w:val="00280675"/>
    <w:rsid w:val="002819C8"/>
    <w:rsid w:val="002822EE"/>
    <w:rsid w:val="0028253D"/>
    <w:rsid w:val="00283323"/>
    <w:rsid w:val="00283337"/>
    <w:rsid w:val="002840CB"/>
    <w:rsid w:val="00285325"/>
    <w:rsid w:val="00285360"/>
    <w:rsid w:val="002919E8"/>
    <w:rsid w:val="002925B5"/>
    <w:rsid w:val="00292ECD"/>
    <w:rsid w:val="0029361F"/>
    <w:rsid w:val="00293FAE"/>
    <w:rsid w:val="002940A1"/>
    <w:rsid w:val="002940E9"/>
    <w:rsid w:val="00295B48"/>
    <w:rsid w:val="0029673C"/>
    <w:rsid w:val="002A074D"/>
    <w:rsid w:val="002A1B87"/>
    <w:rsid w:val="002A1D85"/>
    <w:rsid w:val="002A2569"/>
    <w:rsid w:val="002A3919"/>
    <w:rsid w:val="002A3AE1"/>
    <w:rsid w:val="002A6DAC"/>
    <w:rsid w:val="002B0065"/>
    <w:rsid w:val="002B051F"/>
    <w:rsid w:val="002B0E01"/>
    <w:rsid w:val="002B1216"/>
    <w:rsid w:val="002B2912"/>
    <w:rsid w:val="002B2E56"/>
    <w:rsid w:val="002B304B"/>
    <w:rsid w:val="002B342E"/>
    <w:rsid w:val="002B352C"/>
    <w:rsid w:val="002B3902"/>
    <w:rsid w:val="002B6559"/>
    <w:rsid w:val="002B6E67"/>
    <w:rsid w:val="002B7009"/>
    <w:rsid w:val="002B7363"/>
    <w:rsid w:val="002B7C25"/>
    <w:rsid w:val="002C03B5"/>
    <w:rsid w:val="002C068B"/>
    <w:rsid w:val="002C0A43"/>
    <w:rsid w:val="002C1206"/>
    <w:rsid w:val="002C1269"/>
    <w:rsid w:val="002C1911"/>
    <w:rsid w:val="002C1C00"/>
    <w:rsid w:val="002C36D6"/>
    <w:rsid w:val="002C4668"/>
    <w:rsid w:val="002C4AC4"/>
    <w:rsid w:val="002C4F6D"/>
    <w:rsid w:val="002C55BC"/>
    <w:rsid w:val="002C5B3C"/>
    <w:rsid w:val="002C62E8"/>
    <w:rsid w:val="002C64DB"/>
    <w:rsid w:val="002C6DA1"/>
    <w:rsid w:val="002C6F3A"/>
    <w:rsid w:val="002C6F4C"/>
    <w:rsid w:val="002C7833"/>
    <w:rsid w:val="002C7D0D"/>
    <w:rsid w:val="002D102E"/>
    <w:rsid w:val="002D2172"/>
    <w:rsid w:val="002D3D4B"/>
    <w:rsid w:val="002D4BEE"/>
    <w:rsid w:val="002D5729"/>
    <w:rsid w:val="002D57D1"/>
    <w:rsid w:val="002D72B7"/>
    <w:rsid w:val="002D7FFA"/>
    <w:rsid w:val="002E0A73"/>
    <w:rsid w:val="002E108A"/>
    <w:rsid w:val="002E1694"/>
    <w:rsid w:val="002E39F7"/>
    <w:rsid w:val="002E6088"/>
    <w:rsid w:val="002E6948"/>
    <w:rsid w:val="002E72F0"/>
    <w:rsid w:val="002E74CC"/>
    <w:rsid w:val="002F0283"/>
    <w:rsid w:val="002F15A8"/>
    <w:rsid w:val="002F1AC5"/>
    <w:rsid w:val="002F31AF"/>
    <w:rsid w:val="002F36E0"/>
    <w:rsid w:val="002F4AB2"/>
    <w:rsid w:val="002F54BC"/>
    <w:rsid w:val="002F592A"/>
    <w:rsid w:val="002F5AD5"/>
    <w:rsid w:val="002F69A5"/>
    <w:rsid w:val="003005EE"/>
    <w:rsid w:val="00301519"/>
    <w:rsid w:val="003016FF"/>
    <w:rsid w:val="0030185F"/>
    <w:rsid w:val="00301BBC"/>
    <w:rsid w:val="00301BD5"/>
    <w:rsid w:val="00302013"/>
    <w:rsid w:val="00302169"/>
    <w:rsid w:val="00302727"/>
    <w:rsid w:val="00304483"/>
    <w:rsid w:val="00305748"/>
    <w:rsid w:val="00305BA9"/>
    <w:rsid w:val="00305C13"/>
    <w:rsid w:val="00305C62"/>
    <w:rsid w:val="00306489"/>
    <w:rsid w:val="00306DF9"/>
    <w:rsid w:val="003075F6"/>
    <w:rsid w:val="00307635"/>
    <w:rsid w:val="00307E3C"/>
    <w:rsid w:val="003101F9"/>
    <w:rsid w:val="0031066F"/>
    <w:rsid w:val="00311127"/>
    <w:rsid w:val="00313A5F"/>
    <w:rsid w:val="00313C00"/>
    <w:rsid w:val="003140AD"/>
    <w:rsid w:val="00314386"/>
    <w:rsid w:val="0031475C"/>
    <w:rsid w:val="00314B33"/>
    <w:rsid w:val="003153D6"/>
    <w:rsid w:val="003155A0"/>
    <w:rsid w:val="00316475"/>
    <w:rsid w:val="003165D0"/>
    <w:rsid w:val="003179E0"/>
    <w:rsid w:val="00320A81"/>
    <w:rsid w:val="00320E5A"/>
    <w:rsid w:val="00320ED6"/>
    <w:rsid w:val="0032151B"/>
    <w:rsid w:val="0032193C"/>
    <w:rsid w:val="0032217D"/>
    <w:rsid w:val="00323475"/>
    <w:rsid w:val="00324A8D"/>
    <w:rsid w:val="00324D5D"/>
    <w:rsid w:val="00326BE2"/>
    <w:rsid w:val="003277C2"/>
    <w:rsid w:val="00330F15"/>
    <w:rsid w:val="00331850"/>
    <w:rsid w:val="003328FE"/>
    <w:rsid w:val="00332CF2"/>
    <w:rsid w:val="00332DDA"/>
    <w:rsid w:val="00333658"/>
    <w:rsid w:val="003339B9"/>
    <w:rsid w:val="0033491C"/>
    <w:rsid w:val="00334B43"/>
    <w:rsid w:val="00335987"/>
    <w:rsid w:val="00335B0C"/>
    <w:rsid w:val="00335CD1"/>
    <w:rsid w:val="00336061"/>
    <w:rsid w:val="003368B1"/>
    <w:rsid w:val="00337615"/>
    <w:rsid w:val="003376A4"/>
    <w:rsid w:val="003377AD"/>
    <w:rsid w:val="00337B13"/>
    <w:rsid w:val="00340121"/>
    <w:rsid w:val="0034187E"/>
    <w:rsid w:val="00341FE6"/>
    <w:rsid w:val="00342636"/>
    <w:rsid w:val="00343C68"/>
    <w:rsid w:val="00343DF1"/>
    <w:rsid w:val="00344A25"/>
    <w:rsid w:val="00344B88"/>
    <w:rsid w:val="00344C83"/>
    <w:rsid w:val="00344EB7"/>
    <w:rsid w:val="003451FF"/>
    <w:rsid w:val="00345A17"/>
    <w:rsid w:val="00347845"/>
    <w:rsid w:val="00350CA2"/>
    <w:rsid w:val="0035172B"/>
    <w:rsid w:val="0035250C"/>
    <w:rsid w:val="00352E3F"/>
    <w:rsid w:val="00353B93"/>
    <w:rsid w:val="00353ED7"/>
    <w:rsid w:val="00353FA1"/>
    <w:rsid w:val="003549A4"/>
    <w:rsid w:val="00356ED7"/>
    <w:rsid w:val="00357449"/>
    <w:rsid w:val="00360EFA"/>
    <w:rsid w:val="003612D4"/>
    <w:rsid w:val="00361C50"/>
    <w:rsid w:val="00362221"/>
    <w:rsid w:val="00363907"/>
    <w:rsid w:val="00365BC9"/>
    <w:rsid w:val="00365C77"/>
    <w:rsid w:val="00367274"/>
    <w:rsid w:val="00367F63"/>
    <w:rsid w:val="00370357"/>
    <w:rsid w:val="003733F0"/>
    <w:rsid w:val="00373536"/>
    <w:rsid w:val="00373FBC"/>
    <w:rsid w:val="0037543E"/>
    <w:rsid w:val="003766ED"/>
    <w:rsid w:val="00377180"/>
    <w:rsid w:val="003800F2"/>
    <w:rsid w:val="003801E7"/>
    <w:rsid w:val="003810B4"/>
    <w:rsid w:val="00381814"/>
    <w:rsid w:val="00381D9D"/>
    <w:rsid w:val="00382913"/>
    <w:rsid w:val="00382CDD"/>
    <w:rsid w:val="00383579"/>
    <w:rsid w:val="003846B7"/>
    <w:rsid w:val="003848D3"/>
    <w:rsid w:val="00384F0F"/>
    <w:rsid w:val="003852B4"/>
    <w:rsid w:val="00385A2F"/>
    <w:rsid w:val="003863D4"/>
    <w:rsid w:val="0038661E"/>
    <w:rsid w:val="00387336"/>
    <w:rsid w:val="003874AE"/>
    <w:rsid w:val="003879D3"/>
    <w:rsid w:val="00387C29"/>
    <w:rsid w:val="00390D8D"/>
    <w:rsid w:val="00392AD5"/>
    <w:rsid w:val="00392CA6"/>
    <w:rsid w:val="003939A4"/>
    <w:rsid w:val="003940A2"/>
    <w:rsid w:val="003940CE"/>
    <w:rsid w:val="0039420C"/>
    <w:rsid w:val="003944F1"/>
    <w:rsid w:val="00394756"/>
    <w:rsid w:val="003959BF"/>
    <w:rsid w:val="00395A68"/>
    <w:rsid w:val="0039646C"/>
    <w:rsid w:val="003A0928"/>
    <w:rsid w:val="003A1344"/>
    <w:rsid w:val="003A27BA"/>
    <w:rsid w:val="003A2C23"/>
    <w:rsid w:val="003A352A"/>
    <w:rsid w:val="003A3786"/>
    <w:rsid w:val="003A4087"/>
    <w:rsid w:val="003A4BDB"/>
    <w:rsid w:val="003A4E1E"/>
    <w:rsid w:val="003A514C"/>
    <w:rsid w:val="003A5573"/>
    <w:rsid w:val="003A6992"/>
    <w:rsid w:val="003A7B37"/>
    <w:rsid w:val="003B04AF"/>
    <w:rsid w:val="003B232A"/>
    <w:rsid w:val="003B3474"/>
    <w:rsid w:val="003B3CFD"/>
    <w:rsid w:val="003B40CF"/>
    <w:rsid w:val="003B4D5C"/>
    <w:rsid w:val="003B6CBB"/>
    <w:rsid w:val="003B7510"/>
    <w:rsid w:val="003B79B8"/>
    <w:rsid w:val="003C1528"/>
    <w:rsid w:val="003C195E"/>
    <w:rsid w:val="003C2528"/>
    <w:rsid w:val="003C2B63"/>
    <w:rsid w:val="003C3A6B"/>
    <w:rsid w:val="003C5C6B"/>
    <w:rsid w:val="003C5F79"/>
    <w:rsid w:val="003C6557"/>
    <w:rsid w:val="003C6D60"/>
    <w:rsid w:val="003C739B"/>
    <w:rsid w:val="003D0B09"/>
    <w:rsid w:val="003D1707"/>
    <w:rsid w:val="003D1727"/>
    <w:rsid w:val="003D227E"/>
    <w:rsid w:val="003D354E"/>
    <w:rsid w:val="003D4CC9"/>
    <w:rsid w:val="003D5292"/>
    <w:rsid w:val="003D75EE"/>
    <w:rsid w:val="003D762A"/>
    <w:rsid w:val="003D798D"/>
    <w:rsid w:val="003D7A88"/>
    <w:rsid w:val="003D7AF5"/>
    <w:rsid w:val="003E06AD"/>
    <w:rsid w:val="003E0746"/>
    <w:rsid w:val="003E2DE0"/>
    <w:rsid w:val="003E2F5D"/>
    <w:rsid w:val="003E31C3"/>
    <w:rsid w:val="003E3375"/>
    <w:rsid w:val="003E4E72"/>
    <w:rsid w:val="003E6482"/>
    <w:rsid w:val="003F03DB"/>
    <w:rsid w:val="003F1140"/>
    <w:rsid w:val="003F169B"/>
    <w:rsid w:val="003F1AA9"/>
    <w:rsid w:val="003F1BC6"/>
    <w:rsid w:val="003F23F4"/>
    <w:rsid w:val="003F23FA"/>
    <w:rsid w:val="003F24E9"/>
    <w:rsid w:val="003F2A2E"/>
    <w:rsid w:val="003F2E34"/>
    <w:rsid w:val="003F3988"/>
    <w:rsid w:val="003F4572"/>
    <w:rsid w:val="003F4870"/>
    <w:rsid w:val="003F4EF7"/>
    <w:rsid w:val="003F5005"/>
    <w:rsid w:val="003F5346"/>
    <w:rsid w:val="003F5A8B"/>
    <w:rsid w:val="003F6966"/>
    <w:rsid w:val="003F6DAC"/>
    <w:rsid w:val="004012E4"/>
    <w:rsid w:val="00401679"/>
    <w:rsid w:val="00402BBA"/>
    <w:rsid w:val="0040312A"/>
    <w:rsid w:val="0040356E"/>
    <w:rsid w:val="0040384F"/>
    <w:rsid w:val="004043A9"/>
    <w:rsid w:val="004044C1"/>
    <w:rsid w:val="004046CA"/>
    <w:rsid w:val="00404761"/>
    <w:rsid w:val="00404890"/>
    <w:rsid w:val="0040494E"/>
    <w:rsid w:val="004052C4"/>
    <w:rsid w:val="00405720"/>
    <w:rsid w:val="0040619A"/>
    <w:rsid w:val="004069F0"/>
    <w:rsid w:val="0040793C"/>
    <w:rsid w:val="00407AC0"/>
    <w:rsid w:val="00407F1A"/>
    <w:rsid w:val="004106E8"/>
    <w:rsid w:val="00411576"/>
    <w:rsid w:val="004115F6"/>
    <w:rsid w:val="00411F7E"/>
    <w:rsid w:val="0041468B"/>
    <w:rsid w:val="00414B86"/>
    <w:rsid w:val="00416C9D"/>
    <w:rsid w:val="00417F07"/>
    <w:rsid w:val="004215C2"/>
    <w:rsid w:val="004223EA"/>
    <w:rsid w:val="004229EC"/>
    <w:rsid w:val="00422BB1"/>
    <w:rsid w:val="004244C8"/>
    <w:rsid w:val="0042588B"/>
    <w:rsid w:val="00425F61"/>
    <w:rsid w:val="00426A49"/>
    <w:rsid w:val="00427E38"/>
    <w:rsid w:val="004304E6"/>
    <w:rsid w:val="00430DC8"/>
    <w:rsid w:val="00430EC5"/>
    <w:rsid w:val="004314A7"/>
    <w:rsid w:val="00431A18"/>
    <w:rsid w:val="004326D7"/>
    <w:rsid w:val="00433446"/>
    <w:rsid w:val="00433852"/>
    <w:rsid w:val="004338A3"/>
    <w:rsid w:val="0043454B"/>
    <w:rsid w:val="004350DD"/>
    <w:rsid w:val="00436259"/>
    <w:rsid w:val="00436A36"/>
    <w:rsid w:val="00436AD5"/>
    <w:rsid w:val="00436D27"/>
    <w:rsid w:val="004405E4"/>
    <w:rsid w:val="00440E50"/>
    <w:rsid w:val="0044144C"/>
    <w:rsid w:val="0044148D"/>
    <w:rsid w:val="0044153A"/>
    <w:rsid w:val="00441C1E"/>
    <w:rsid w:val="004425B5"/>
    <w:rsid w:val="00442655"/>
    <w:rsid w:val="00444435"/>
    <w:rsid w:val="0044496D"/>
    <w:rsid w:val="00444B63"/>
    <w:rsid w:val="00446B2F"/>
    <w:rsid w:val="00450654"/>
    <w:rsid w:val="00450878"/>
    <w:rsid w:val="00450BC2"/>
    <w:rsid w:val="00451D71"/>
    <w:rsid w:val="0045215A"/>
    <w:rsid w:val="00452254"/>
    <w:rsid w:val="00452957"/>
    <w:rsid w:val="00452AA2"/>
    <w:rsid w:val="00455872"/>
    <w:rsid w:val="00456851"/>
    <w:rsid w:val="004568D4"/>
    <w:rsid w:val="0045796F"/>
    <w:rsid w:val="00457D35"/>
    <w:rsid w:val="00457D7C"/>
    <w:rsid w:val="004617F4"/>
    <w:rsid w:val="0046271F"/>
    <w:rsid w:val="004627C8"/>
    <w:rsid w:val="004627E1"/>
    <w:rsid w:val="00463D91"/>
    <w:rsid w:val="00464177"/>
    <w:rsid w:val="00465B88"/>
    <w:rsid w:val="0046625D"/>
    <w:rsid w:val="00466607"/>
    <w:rsid w:val="004678CC"/>
    <w:rsid w:val="00470BF6"/>
    <w:rsid w:val="004714ED"/>
    <w:rsid w:val="004716E5"/>
    <w:rsid w:val="00472A81"/>
    <w:rsid w:val="0047379D"/>
    <w:rsid w:val="00473F02"/>
    <w:rsid w:val="00473FE4"/>
    <w:rsid w:val="00474B2C"/>
    <w:rsid w:val="00474BA5"/>
    <w:rsid w:val="00475289"/>
    <w:rsid w:val="00475588"/>
    <w:rsid w:val="004758D2"/>
    <w:rsid w:val="00476084"/>
    <w:rsid w:val="00477DAB"/>
    <w:rsid w:val="00477F0A"/>
    <w:rsid w:val="0048003F"/>
    <w:rsid w:val="00480977"/>
    <w:rsid w:val="00480CE8"/>
    <w:rsid w:val="00481D5B"/>
    <w:rsid w:val="0048208D"/>
    <w:rsid w:val="00482108"/>
    <w:rsid w:val="00482D7F"/>
    <w:rsid w:val="00483D13"/>
    <w:rsid w:val="004840E6"/>
    <w:rsid w:val="0048624D"/>
    <w:rsid w:val="00487D0F"/>
    <w:rsid w:val="004901F0"/>
    <w:rsid w:val="004902FE"/>
    <w:rsid w:val="00490B4B"/>
    <w:rsid w:val="0049228D"/>
    <w:rsid w:val="004928EA"/>
    <w:rsid w:val="00492982"/>
    <w:rsid w:val="00494373"/>
    <w:rsid w:val="004967BB"/>
    <w:rsid w:val="00496BF5"/>
    <w:rsid w:val="00496C4F"/>
    <w:rsid w:val="004A082E"/>
    <w:rsid w:val="004A0844"/>
    <w:rsid w:val="004A23B2"/>
    <w:rsid w:val="004A29FC"/>
    <w:rsid w:val="004A2C00"/>
    <w:rsid w:val="004A2E46"/>
    <w:rsid w:val="004A534A"/>
    <w:rsid w:val="004A6600"/>
    <w:rsid w:val="004A6B75"/>
    <w:rsid w:val="004A72DE"/>
    <w:rsid w:val="004A76D5"/>
    <w:rsid w:val="004B030A"/>
    <w:rsid w:val="004B31E6"/>
    <w:rsid w:val="004B4A57"/>
    <w:rsid w:val="004B5735"/>
    <w:rsid w:val="004B6560"/>
    <w:rsid w:val="004B65FD"/>
    <w:rsid w:val="004B67A9"/>
    <w:rsid w:val="004B762C"/>
    <w:rsid w:val="004B76F5"/>
    <w:rsid w:val="004B7B0B"/>
    <w:rsid w:val="004C0103"/>
    <w:rsid w:val="004C0819"/>
    <w:rsid w:val="004C08E3"/>
    <w:rsid w:val="004C0D1F"/>
    <w:rsid w:val="004C168A"/>
    <w:rsid w:val="004C201D"/>
    <w:rsid w:val="004C2E8C"/>
    <w:rsid w:val="004C416B"/>
    <w:rsid w:val="004C48C2"/>
    <w:rsid w:val="004C570E"/>
    <w:rsid w:val="004C6969"/>
    <w:rsid w:val="004C77F2"/>
    <w:rsid w:val="004C7F7A"/>
    <w:rsid w:val="004D24B2"/>
    <w:rsid w:val="004D298F"/>
    <w:rsid w:val="004D3DB0"/>
    <w:rsid w:val="004D40E1"/>
    <w:rsid w:val="004D4F21"/>
    <w:rsid w:val="004D5FC7"/>
    <w:rsid w:val="004D6252"/>
    <w:rsid w:val="004D627D"/>
    <w:rsid w:val="004D6FB8"/>
    <w:rsid w:val="004D736F"/>
    <w:rsid w:val="004D7F74"/>
    <w:rsid w:val="004E0868"/>
    <w:rsid w:val="004E0914"/>
    <w:rsid w:val="004E0E16"/>
    <w:rsid w:val="004E107A"/>
    <w:rsid w:val="004E14FC"/>
    <w:rsid w:val="004E2653"/>
    <w:rsid w:val="004E30F4"/>
    <w:rsid w:val="004E35F2"/>
    <w:rsid w:val="004E3697"/>
    <w:rsid w:val="004E37B8"/>
    <w:rsid w:val="004E4507"/>
    <w:rsid w:val="004E5858"/>
    <w:rsid w:val="004E5BE4"/>
    <w:rsid w:val="004E6A49"/>
    <w:rsid w:val="004E7F23"/>
    <w:rsid w:val="004E7F4A"/>
    <w:rsid w:val="004F0189"/>
    <w:rsid w:val="004F0CC7"/>
    <w:rsid w:val="004F1805"/>
    <w:rsid w:val="004F1AC8"/>
    <w:rsid w:val="004F22EF"/>
    <w:rsid w:val="004F344C"/>
    <w:rsid w:val="004F4569"/>
    <w:rsid w:val="004F4D8E"/>
    <w:rsid w:val="004F6366"/>
    <w:rsid w:val="004F64E9"/>
    <w:rsid w:val="004F76B3"/>
    <w:rsid w:val="004F7736"/>
    <w:rsid w:val="004F79CC"/>
    <w:rsid w:val="004F7A8C"/>
    <w:rsid w:val="00500030"/>
    <w:rsid w:val="005002A7"/>
    <w:rsid w:val="005004D2"/>
    <w:rsid w:val="00500505"/>
    <w:rsid w:val="005010A2"/>
    <w:rsid w:val="005010BB"/>
    <w:rsid w:val="00501249"/>
    <w:rsid w:val="0050149A"/>
    <w:rsid w:val="00501F96"/>
    <w:rsid w:val="005022B0"/>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0AB"/>
    <w:rsid w:val="005122D5"/>
    <w:rsid w:val="005125AD"/>
    <w:rsid w:val="005139DC"/>
    <w:rsid w:val="00513BAF"/>
    <w:rsid w:val="005145FD"/>
    <w:rsid w:val="00515309"/>
    <w:rsid w:val="00515E3E"/>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506C"/>
    <w:rsid w:val="0053594E"/>
    <w:rsid w:val="00536576"/>
    <w:rsid w:val="00536F8A"/>
    <w:rsid w:val="00536FD5"/>
    <w:rsid w:val="005378D0"/>
    <w:rsid w:val="00537AB7"/>
    <w:rsid w:val="00540670"/>
    <w:rsid w:val="00540A7A"/>
    <w:rsid w:val="00540D5D"/>
    <w:rsid w:val="00540F2B"/>
    <w:rsid w:val="0054133C"/>
    <w:rsid w:val="00541C2E"/>
    <w:rsid w:val="00541E70"/>
    <w:rsid w:val="00544295"/>
    <w:rsid w:val="00544AC9"/>
    <w:rsid w:val="00544D57"/>
    <w:rsid w:val="0054515B"/>
    <w:rsid w:val="00546374"/>
    <w:rsid w:val="00546693"/>
    <w:rsid w:val="00550300"/>
    <w:rsid w:val="005515D9"/>
    <w:rsid w:val="005526A0"/>
    <w:rsid w:val="00554219"/>
    <w:rsid w:val="005567FB"/>
    <w:rsid w:val="0056306B"/>
    <w:rsid w:val="00563919"/>
    <w:rsid w:val="00563B18"/>
    <w:rsid w:val="00563E87"/>
    <w:rsid w:val="00564414"/>
    <w:rsid w:val="005651C8"/>
    <w:rsid w:val="00565340"/>
    <w:rsid w:val="00565B3E"/>
    <w:rsid w:val="005665F3"/>
    <w:rsid w:val="00566874"/>
    <w:rsid w:val="00566B4C"/>
    <w:rsid w:val="00567F85"/>
    <w:rsid w:val="00570198"/>
    <w:rsid w:val="00573747"/>
    <w:rsid w:val="0057394C"/>
    <w:rsid w:val="00573BEF"/>
    <w:rsid w:val="00573C0E"/>
    <w:rsid w:val="0057437F"/>
    <w:rsid w:val="005756D4"/>
    <w:rsid w:val="00576CCB"/>
    <w:rsid w:val="005774FF"/>
    <w:rsid w:val="005779E9"/>
    <w:rsid w:val="00580761"/>
    <w:rsid w:val="005818BF"/>
    <w:rsid w:val="0058380A"/>
    <w:rsid w:val="00583D98"/>
    <w:rsid w:val="00584AE9"/>
    <w:rsid w:val="00585213"/>
    <w:rsid w:val="00585813"/>
    <w:rsid w:val="00586D5F"/>
    <w:rsid w:val="005870D5"/>
    <w:rsid w:val="00587764"/>
    <w:rsid w:val="005907F3"/>
    <w:rsid w:val="005914BA"/>
    <w:rsid w:val="00591C70"/>
    <w:rsid w:val="0059206D"/>
    <w:rsid w:val="00592341"/>
    <w:rsid w:val="00592FB7"/>
    <w:rsid w:val="00593E75"/>
    <w:rsid w:val="0059430F"/>
    <w:rsid w:val="00594533"/>
    <w:rsid w:val="00595667"/>
    <w:rsid w:val="00596FCC"/>
    <w:rsid w:val="00597704"/>
    <w:rsid w:val="0059794F"/>
    <w:rsid w:val="005A0ED9"/>
    <w:rsid w:val="005A1A11"/>
    <w:rsid w:val="005A1A32"/>
    <w:rsid w:val="005A2115"/>
    <w:rsid w:val="005A2C1B"/>
    <w:rsid w:val="005A357B"/>
    <w:rsid w:val="005A365C"/>
    <w:rsid w:val="005A3E23"/>
    <w:rsid w:val="005A4302"/>
    <w:rsid w:val="005A4327"/>
    <w:rsid w:val="005A47D7"/>
    <w:rsid w:val="005A5C0A"/>
    <w:rsid w:val="005A5CC0"/>
    <w:rsid w:val="005A6E40"/>
    <w:rsid w:val="005A707F"/>
    <w:rsid w:val="005A737F"/>
    <w:rsid w:val="005B05F8"/>
    <w:rsid w:val="005B0CB3"/>
    <w:rsid w:val="005B16B3"/>
    <w:rsid w:val="005B250E"/>
    <w:rsid w:val="005B275E"/>
    <w:rsid w:val="005B37D1"/>
    <w:rsid w:val="005B4C67"/>
    <w:rsid w:val="005B517E"/>
    <w:rsid w:val="005B5307"/>
    <w:rsid w:val="005B60E5"/>
    <w:rsid w:val="005B688F"/>
    <w:rsid w:val="005B705D"/>
    <w:rsid w:val="005B79ED"/>
    <w:rsid w:val="005C002E"/>
    <w:rsid w:val="005C0A12"/>
    <w:rsid w:val="005C0C8A"/>
    <w:rsid w:val="005C1576"/>
    <w:rsid w:val="005C33CB"/>
    <w:rsid w:val="005C3B4C"/>
    <w:rsid w:val="005C4201"/>
    <w:rsid w:val="005C445D"/>
    <w:rsid w:val="005C4C65"/>
    <w:rsid w:val="005C6795"/>
    <w:rsid w:val="005C7BBE"/>
    <w:rsid w:val="005D0B12"/>
    <w:rsid w:val="005D0DB9"/>
    <w:rsid w:val="005D1E72"/>
    <w:rsid w:val="005D2AD5"/>
    <w:rsid w:val="005D2B0C"/>
    <w:rsid w:val="005D3896"/>
    <w:rsid w:val="005D420E"/>
    <w:rsid w:val="005D4253"/>
    <w:rsid w:val="005D4503"/>
    <w:rsid w:val="005D57F9"/>
    <w:rsid w:val="005D5F6C"/>
    <w:rsid w:val="005D619F"/>
    <w:rsid w:val="005D637B"/>
    <w:rsid w:val="005D658C"/>
    <w:rsid w:val="005D783E"/>
    <w:rsid w:val="005D7C1C"/>
    <w:rsid w:val="005E11BA"/>
    <w:rsid w:val="005E1411"/>
    <w:rsid w:val="005E146D"/>
    <w:rsid w:val="005E1771"/>
    <w:rsid w:val="005E20A1"/>
    <w:rsid w:val="005E2E98"/>
    <w:rsid w:val="005E3596"/>
    <w:rsid w:val="005E42E0"/>
    <w:rsid w:val="005E46A3"/>
    <w:rsid w:val="005E5091"/>
    <w:rsid w:val="005E51FB"/>
    <w:rsid w:val="005F01EC"/>
    <w:rsid w:val="005F0363"/>
    <w:rsid w:val="005F0429"/>
    <w:rsid w:val="005F0878"/>
    <w:rsid w:val="005F1074"/>
    <w:rsid w:val="005F1AA5"/>
    <w:rsid w:val="005F2826"/>
    <w:rsid w:val="00600021"/>
    <w:rsid w:val="006001A8"/>
    <w:rsid w:val="006004AE"/>
    <w:rsid w:val="0060147A"/>
    <w:rsid w:val="006029E5"/>
    <w:rsid w:val="00602D59"/>
    <w:rsid w:val="0060359B"/>
    <w:rsid w:val="00603B52"/>
    <w:rsid w:val="00604EF0"/>
    <w:rsid w:val="00605677"/>
    <w:rsid w:val="006059EE"/>
    <w:rsid w:val="00605BC0"/>
    <w:rsid w:val="00605F26"/>
    <w:rsid w:val="006066D7"/>
    <w:rsid w:val="006072C2"/>
    <w:rsid w:val="0060793C"/>
    <w:rsid w:val="00607FDB"/>
    <w:rsid w:val="0061053F"/>
    <w:rsid w:val="00611B88"/>
    <w:rsid w:val="00611CEB"/>
    <w:rsid w:val="00612579"/>
    <w:rsid w:val="006125EC"/>
    <w:rsid w:val="00612FEB"/>
    <w:rsid w:val="00613450"/>
    <w:rsid w:val="00613803"/>
    <w:rsid w:val="00613BB3"/>
    <w:rsid w:val="00614384"/>
    <w:rsid w:val="00614827"/>
    <w:rsid w:val="00614E33"/>
    <w:rsid w:val="00615732"/>
    <w:rsid w:val="00615AAF"/>
    <w:rsid w:val="00615FC9"/>
    <w:rsid w:val="00616A5A"/>
    <w:rsid w:val="00616E0B"/>
    <w:rsid w:val="0061742A"/>
    <w:rsid w:val="006176AC"/>
    <w:rsid w:val="00617936"/>
    <w:rsid w:val="00617C07"/>
    <w:rsid w:val="00620E7F"/>
    <w:rsid w:val="00621B63"/>
    <w:rsid w:val="006224A4"/>
    <w:rsid w:val="00624420"/>
    <w:rsid w:val="006260EA"/>
    <w:rsid w:val="00627345"/>
    <w:rsid w:val="006316A8"/>
    <w:rsid w:val="00632676"/>
    <w:rsid w:val="0063341B"/>
    <w:rsid w:val="0063368D"/>
    <w:rsid w:val="006337C0"/>
    <w:rsid w:val="00633D40"/>
    <w:rsid w:val="00635D0B"/>
    <w:rsid w:val="00635D92"/>
    <w:rsid w:val="006366A2"/>
    <w:rsid w:val="00636A1E"/>
    <w:rsid w:val="00636BA8"/>
    <w:rsid w:val="00636F0F"/>
    <w:rsid w:val="00637F6E"/>
    <w:rsid w:val="00641D46"/>
    <w:rsid w:val="00642A39"/>
    <w:rsid w:val="006440F4"/>
    <w:rsid w:val="006449D1"/>
    <w:rsid w:val="0064568E"/>
    <w:rsid w:val="00646CFF"/>
    <w:rsid w:val="00646E44"/>
    <w:rsid w:val="006477D6"/>
    <w:rsid w:val="00650653"/>
    <w:rsid w:val="00650CCD"/>
    <w:rsid w:val="00651AD1"/>
    <w:rsid w:val="006523AF"/>
    <w:rsid w:val="00652BFF"/>
    <w:rsid w:val="00654B52"/>
    <w:rsid w:val="006553AB"/>
    <w:rsid w:val="00655E45"/>
    <w:rsid w:val="006560B6"/>
    <w:rsid w:val="006563D2"/>
    <w:rsid w:val="00656E12"/>
    <w:rsid w:val="0065766C"/>
    <w:rsid w:val="0065770F"/>
    <w:rsid w:val="00657AA5"/>
    <w:rsid w:val="00661624"/>
    <w:rsid w:val="0066168A"/>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2AE4"/>
    <w:rsid w:val="006732C6"/>
    <w:rsid w:val="00674594"/>
    <w:rsid w:val="00674F00"/>
    <w:rsid w:val="006758EF"/>
    <w:rsid w:val="00675E95"/>
    <w:rsid w:val="00677D34"/>
    <w:rsid w:val="00680730"/>
    <w:rsid w:val="00681130"/>
    <w:rsid w:val="00681553"/>
    <w:rsid w:val="006825AD"/>
    <w:rsid w:val="00682932"/>
    <w:rsid w:val="0068383C"/>
    <w:rsid w:val="0068387A"/>
    <w:rsid w:val="006838F5"/>
    <w:rsid w:val="006839FC"/>
    <w:rsid w:val="006849EB"/>
    <w:rsid w:val="00685381"/>
    <w:rsid w:val="00685C25"/>
    <w:rsid w:val="00686037"/>
    <w:rsid w:val="006862A4"/>
    <w:rsid w:val="00686382"/>
    <w:rsid w:val="00686671"/>
    <w:rsid w:val="00686AD7"/>
    <w:rsid w:val="00686E25"/>
    <w:rsid w:val="00687414"/>
    <w:rsid w:val="00690CD2"/>
    <w:rsid w:val="00691904"/>
    <w:rsid w:val="00692293"/>
    <w:rsid w:val="00693F96"/>
    <w:rsid w:val="006943F0"/>
    <w:rsid w:val="00694507"/>
    <w:rsid w:val="00694771"/>
    <w:rsid w:val="006951C9"/>
    <w:rsid w:val="00695411"/>
    <w:rsid w:val="0069603D"/>
    <w:rsid w:val="0069614E"/>
    <w:rsid w:val="0069631B"/>
    <w:rsid w:val="00696844"/>
    <w:rsid w:val="006973FA"/>
    <w:rsid w:val="006A0512"/>
    <w:rsid w:val="006A0883"/>
    <w:rsid w:val="006A148D"/>
    <w:rsid w:val="006A1A3C"/>
    <w:rsid w:val="006A3E27"/>
    <w:rsid w:val="006A5772"/>
    <w:rsid w:val="006A67BB"/>
    <w:rsid w:val="006A6A1E"/>
    <w:rsid w:val="006A6C4E"/>
    <w:rsid w:val="006A73E6"/>
    <w:rsid w:val="006A759A"/>
    <w:rsid w:val="006A78D9"/>
    <w:rsid w:val="006B056C"/>
    <w:rsid w:val="006B0748"/>
    <w:rsid w:val="006B0D9D"/>
    <w:rsid w:val="006B11DC"/>
    <w:rsid w:val="006B14E2"/>
    <w:rsid w:val="006B18F0"/>
    <w:rsid w:val="006B1D09"/>
    <w:rsid w:val="006B25EE"/>
    <w:rsid w:val="006B3698"/>
    <w:rsid w:val="006B3716"/>
    <w:rsid w:val="006B3905"/>
    <w:rsid w:val="006B42ED"/>
    <w:rsid w:val="006B43CA"/>
    <w:rsid w:val="006B4E68"/>
    <w:rsid w:val="006B507F"/>
    <w:rsid w:val="006B51AB"/>
    <w:rsid w:val="006B6714"/>
    <w:rsid w:val="006B7532"/>
    <w:rsid w:val="006B79DF"/>
    <w:rsid w:val="006C028A"/>
    <w:rsid w:val="006C0453"/>
    <w:rsid w:val="006C1DDC"/>
    <w:rsid w:val="006C1E2F"/>
    <w:rsid w:val="006C1EC8"/>
    <w:rsid w:val="006C24AF"/>
    <w:rsid w:val="006C2ABD"/>
    <w:rsid w:val="006C3333"/>
    <w:rsid w:val="006C4002"/>
    <w:rsid w:val="006C41C7"/>
    <w:rsid w:val="006C496D"/>
    <w:rsid w:val="006C4BE7"/>
    <w:rsid w:val="006C6131"/>
    <w:rsid w:val="006C6ED6"/>
    <w:rsid w:val="006C7124"/>
    <w:rsid w:val="006C72FE"/>
    <w:rsid w:val="006C7D2D"/>
    <w:rsid w:val="006D17ED"/>
    <w:rsid w:val="006D1F0D"/>
    <w:rsid w:val="006D25E7"/>
    <w:rsid w:val="006D2704"/>
    <w:rsid w:val="006D3FB8"/>
    <w:rsid w:val="006D4AC2"/>
    <w:rsid w:val="006D50C9"/>
    <w:rsid w:val="006D57FF"/>
    <w:rsid w:val="006D60C9"/>
    <w:rsid w:val="006D61AB"/>
    <w:rsid w:val="006D63A5"/>
    <w:rsid w:val="006D69FB"/>
    <w:rsid w:val="006D73D1"/>
    <w:rsid w:val="006D7709"/>
    <w:rsid w:val="006D7F1B"/>
    <w:rsid w:val="006E0616"/>
    <w:rsid w:val="006E134A"/>
    <w:rsid w:val="006E34CB"/>
    <w:rsid w:val="006E51D1"/>
    <w:rsid w:val="006E5C1F"/>
    <w:rsid w:val="006E7BA3"/>
    <w:rsid w:val="006E7DED"/>
    <w:rsid w:val="006F029E"/>
    <w:rsid w:val="006F1408"/>
    <w:rsid w:val="006F2611"/>
    <w:rsid w:val="006F2C27"/>
    <w:rsid w:val="006F2CC6"/>
    <w:rsid w:val="006F3431"/>
    <w:rsid w:val="006F3566"/>
    <w:rsid w:val="006F3801"/>
    <w:rsid w:val="006F5360"/>
    <w:rsid w:val="006F5D25"/>
    <w:rsid w:val="006F5D6A"/>
    <w:rsid w:val="006F6C2C"/>
    <w:rsid w:val="006F7E50"/>
    <w:rsid w:val="0070056F"/>
    <w:rsid w:val="00700C88"/>
    <w:rsid w:val="0070106D"/>
    <w:rsid w:val="00701E0E"/>
    <w:rsid w:val="007025E8"/>
    <w:rsid w:val="00703EC0"/>
    <w:rsid w:val="0070453D"/>
    <w:rsid w:val="00704A04"/>
    <w:rsid w:val="007064F9"/>
    <w:rsid w:val="007069D2"/>
    <w:rsid w:val="00707382"/>
    <w:rsid w:val="007077A6"/>
    <w:rsid w:val="00707CFA"/>
    <w:rsid w:val="007103D6"/>
    <w:rsid w:val="007113CA"/>
    <w:rsid w:val="00711450"/>
    <w:rsid w:val="00711857"/>
    <w:rsid w:val="00711AE0"/>
    <w:rsid w:val="00713930"/>
    <w:rsid w:val="0071453B"/>
    <w:rsid w:val="00714F77"/>
    <w:rsid w:val="007156D2"/>
    <w:rsid w:val="0071573C"/>
    <w:rsid w:val="00717AAE"/>
    <w:rsid w:val="00720F4A"/>
    <w:rsid w:val="007228F0"/>
    <w:rsid w:val="00722B61"/>
    <w:rsid w:val="007244E6"/>
    <w:rsid w:val="00724D18"/>
    <w:rsid w:val="007253FE"/>
    <w:rsid w:val="007258EB"/>
    <w:rsid w:val="007259B5"/>
    <w:rsid w:val="00730C2B"/>
    <w:rsid w:val="00731E17"/>
    <w:rsid w:val="00732249"/>
    <w:rsid w:val="0073226F"/>
    <w:rsid w:val="0073246D"/>
    <w:rsid w:val="007326AB"/>
    <w:rsid w:val="00732B46"/>
    <w:rsid w:val="00732EF1"/>
    <w:rsid w:val="00733288"/>
    <w:rsid w:val="007339CB"/>
    <w:rsid w:val="00733D32"/>
    <w:rsid w:val="007360B8"/>
    <w:rsid w:val="00736B91"/>
    <w:rsid w:val="007401EC"/>
    <w:rsid w:val="0074148D"/>
    <w:rsid w:val="0074166D"/>
    <w:rsid w:val="00741A6C"/>
    <w:rsid w:val="00742240"/>
    <w:rsid w:val="007422AF"/>
    <w:rsid w:val="007424D2"/>
    <w:rsid w:val="007425FD"/>
    <w:rsid w:val="00742797"/>
    <w:rsid w:val="007429FB"/>
    <w:rsid w:val="00742C68"/>
    <w:rsid w:val="00742DDB"/>
    <w:rsid w:val="00744682"/>
    <w:rsid w:val="00745994"/>
    <w:rsid w:val="00745C4A"/>
    <w:rsid w:val="00746CD5"/>
    <w:rsid w:val="00746FEE"/>
    <w:rsid w:val="00747514"/>
    <w:rsid w:val="0075023E"/>
    <w:rsid w:val="007513EA"/>
    <w:rsid w:val="00751634"/>
    <w:rsid w:val="00751929"/>
    <w:rsid w:val="00752CC1"/>
    <w:rsid w:val="00753555"/>
    <w:rsid w:val="00753CCE"/>
    <w:rsid w:val="0075441C"/>
    <w:rsid w:val="0075456A"/>
    <w:rsid w:val="00754A8C"/>
    <w:rsid w:val="00754CB0"/>
    <w:rsid w:val="00754E07"/>
    <w:rsid w:val="00755743"/>
    <w:rsid w:val="007559FA"/>
    <w:rsid w:val="00756968"/>
    <w:rsid w:val="00756B77"/>
    <w:rsid w:val="00756F1C"/>
    <w:rsid w:val="0075711A"/>
    <w:rsid w:val="00757AAE"/>
    <w:rsid w:val="0076043E"/>
    <w:rsid w:val="00760641"/>
    <w:rsid w:val="00760824"/>
    <w:rsid w:val="00760A1C"/>
    <w:rsid w:val="00761236"/>
    <w:rsid w:val="007619D8"/>
    <w:rsid w:val="0076293A"/>
    <w:rsid w:val="00762CC6"/>
    <w:rsid w:val="00762D9D"/>
    <w:rsid w:val="00764F10"/>
    <w:rsid w:val="0076524B"/>
    <w:rsid w:val="00765A8D"/>
    <w:rsid w:val="00765C30"/>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6B6"/>
    <w:rsid w:val="00775930"/>
    <w:rsid w:val="00776136"/>
    <w:rsid w:val="00776A7A"/>
    <w:rsid w:val="00777709"/>
    <w:rsid w:val="00780105"/>
    <w:rsid w:val="00780E01"/>
    <w:rsid w:val="0078111C"/>
    <w:rsid w:val="00781DE4"/>
    <w:rsid w:val="00782088"/>
    <w:rsid w:val="00782109"/>
    <w:rsid w:val="007828B8"/>
    <w:rsid w:val="007838FD"/>
    <w:rsid w:val="0078395D"/>
    <w:rsid w:val="00783F69"/>
    <w:rsid w:val="00784744"/>
    <w:rsid w:val="007852B8"/>
    <w:rsid w:val="00785588"/>
    <w:rsid w:val="00786804"/>
    <w:rsid w:val="007901A1"/>
    <w:rsid w:val="00791844"/>
    <w:rsid w:val="00792790"/>
    <w:rsid w:val="00792A67"/>
    <w:rsid w:val="007939A6"/>
    <w:rsid w:val="00793C57"/>
    <w:rsid w:val="00793DC9"/>
    <w:rsid w:val="0079407C"/>
    <w:rsid w:val="00794598"/>
    <w:rsid w:val="007946D3"/>
    <w:rsid w:val="00795104"/>
    <w:rsid w:val="0079582B"/>
    <w:rsid w:val="00795BAA"/>
    <w:rsid w:val="007970B1"/>
    <w:rsid w:val="0079777F"/>
    <w:rsid w:val="00797BA0"/>
    <w:rsid w:val="007A0863"/>
    <w:rsid w:val="007A3223"/>
    <w:rsid w:val="007A3630"/>
    <w:rsid w:val="007A4186"/>
    <w:rsid w:val="007A420F"/>
    <w:rsid w:val="007A4E24"/>
    <w:rsid w:val="007A4ED3"/>
    <w:rsid w:val="007A6934"/>
    <w:rsid w:val="007A6D90"/>
    <w:rsid w:val="007A74F7"/>
    <w:rsid w:val="007A7613"/>
    <w:rsid w:val="007A7A7A"/>
    <w:rsid w:val="007A7A8F"/>
    <w:rsid w:val="007A7E39"/>
    <w:rsid w:val="007B07F8"/>
    <w:rsid w:val="007B0DC8"/>
    <w:rsid w:val="007B158B"/>
    <w:rsid w:val="007B15AC"/>
    <w:rsid w:val="007B2BC4"/>
    <w:rsid w:val="007B300D"/>
    <w:rsid w:val="007B372E"/>
    <w:rsid w:val="007B3A66"/>
    <w:rsid w:val="007B44D4"/>
    <w:rsid w:val="007B483D"/>
    <w:rsid w:val="007B4FA1"/>
    <w:rsid w:val="007B5FB7"/>
    <w:rsid w:val="007B62C2"/>
    <w:rsid w:val="007B7714"/>
    <w:rsid w:val="007B7BCD"/>
    <w:rsid w:val="007C0B88"/>
    <w:rsid w:val="007C1015"/>
    <w:rsid w:val="007C1370"/>
    <w:rsid w:val="007C2316"/>
    <w:rsid w:val="007C345C"/>
    <w:rsid w:val="007C35DC"/>
    <w:rsid w:val="007C3D86"/>
    <w:rsid w:val="007C3DF0"/>
    <w:rsid w:val="007C4171"/>
    <w:rsid w:val="007C4D6D"/>
    <w:rsid w:val="007C5429"/>
    <w:rsid w:val="007C6C72"/>
    <w:rsid w:val="007C7D79"/>
    <w:rsid w:val="007C7F86"/>
    <w:rsid w:val="007C7F8A"/>
    <w:rsid w:val="007D0067"/>
    <w:rsid w:val="007D099F"/>
    <w:rsid w:val="007D182F"/>
    <w:rsid w:val="007D3213"/>
    <w:rsid w:val="007D442A"/>
    <w:rsid w:val="007D4E2A"/>
    <w:rsid w:val="007D4FE9"/>
    <w:rsid w:val="007D518D"/>
    <w:rsid w:val="007D6DDD"/>
    <w:rsid w:val="007D714C"/>
    <w:rsid w:val="007D717D"/>
    <w:rsid w:val="007D76F4"/>
    <w:rsid w:val="007E01B1"/>
    <w:rsid w:val="007E0B9A"/>
    <w:rsid w:val="007E2B6C"/>
    <w:rsid w:val="007E310C"/>
    <w:rsid w:val="007E3606"/>
    <w:rsid w:val="007E438E"/>
    <w:rsid w:val="007E43D3"/>
    <w:rsid w:val="007E44F1"/>
    <w:rsid w:val="007E4D1D"/>
    <w:rsid w:val="007E4F50"/>
    <w:rsid w:val="007E513F"/>
    <w:rsid w:val="007E582C"/>
    <w:rsid w:val="007E59E2"/>
    <w:rsid w:val="007E6AC1"/>
    <w:rsid w:val="007E6B7D"/>
    <w:rsid w:val="007E6F10"/>
    <w:rsid w:val="007E732D"/>
    <w:rsid w:val="007F18D8"/>
    <w:rsid w:val="007F37D8"/>
    <w:rsid w:val="007F3F9A"/>
    <w:rsid w:val="007F50E4"/>
    <w:rsid w:val="007F54C7"/>
    <w:rsid w:val="007F583E"/>
    <w:rsid w:val="007F654A"/>
    <w:rsid w:val="008008A3"/>
    <w:rsid w:val="00800A5D"/>
    <w:rsid w:val="00800AFB"/>
    <w:rsid w:val="00802F71"/>
    <w:rsid w:val="0080329B"/>
    <w:rsid w:val="008035F9"/>
    <w:rsid w:val="0080427F"/>
    <w:rsid w:val="00804819"/>
    <w:rsid w:val="008048B9"/>
    <w:rsid w:val="00804CA4"/>
    <w:rsid w:val="00805C95"/>
    <w:rsid w:val="0080618E"/>
    <w:rsid w:val="00810DF3"/>
    <w:rsid w:val="00811C3A"/>
    <w:rsid w:val="00812A89"/>
    <w:rsid w:val="00812C7B"/>
    <w:rsid w:val="00813528"/>
    <w:rsid w:val="00813962"/>
    <w:rsid w:val="00813BCD"/>
    <w:rsid w:val="00813F7A"/>
    <w:rsid w:val="00814D6B"/>
    <w:rsid w:val="00814E61"/>
    <w:rsid w:val="0081501D"/>
    <w:rsid w:val="008157FF"/>
    <w:rsid w:val="0081584A"/>
    <w:rsid w:val="008160D4"/>
    <w:rsid w:val="008200DB"/>
    <w:rsid w:val="00821075"/>
    <w:rsid w:val="0082176E"/>
    <w:rsid w:val="0082259A"/>
    <w:rsid w:val="00824139"/>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3DE"/>
    <w:rsid w:val="00836C9D"/>
    <w:rsid w:val="008379C7"/>
    <w:rsid w:val="00840154"/>
    <w:rsid w:val="008404A7"/>
    <w:rsid w:val="00840946"/>
    <w:rsid w:val="00840C11"/>
    <w:rsid w:val="008429A1"/>
    <w:rsid w:val="0084401E"/>
    <w:rsid w:val="008442ED"/>
    <w:rsid w:val="008454F9"/>
    <w:rsid w:val="0084666E"/>
    <w:rsid w:val="00847E07"/>
    <w:rsid w:val="0085320D"/>
    <w:rsid w:val="00854086"/>
    <w:rsid w:val="00855636"/>
    <w:rsid w:val="00856606"/>
    <w:rsid w:val="0085668B"/>
    <w:rsid w:val="00857F6B"/>
    <w:rsid w:val="0086033B"/>
    <w:rsid w:val="00861825"/>
    <w:rsid w:val="00861948"/>
    <w:rsid w:val="008622F8"/>
    <w:rsid w:val="008623E8"/>
    <w:rsid w:val="00863951"/>
    <w:rsid w:val="00864248"/>
    <w:rsid w:val="00864650"/>
    <w:rsid w:val="00864C69"/>
    <w:rsid w:val="00865A7D"/>
    <w:rsid w:val="008662AA"/>
    <w:rsid w:val="008667D1"/>
    <w:rsid w:val="00867A75"/>
    <w:rsid w:val="00867D75"/>
    <w:rsid w:val="00867F6B"/>
    <w:rsid w:val="0087051F"/>
    <w:rsid w:val="00870A83"/>
    <w:rsid w:val="00871D7B"/>
    <w:rsid w:val="008724EF"/>
    <w:rsid w:val="00872668"/>
    <w:rsid w:val="00872A9D"/>
    <w:rsid w:val="008749DD"/>
    <w:rsid w:val="0087583A"/>
    <w:rsid w:val="00875FE4"/>
    <w:rsid w:val="008760EC"/>
    <w:rsid w:val="0087678F"/>
    <w:rsid w:val="008806EB"/>
    <w:rsid w:val="00880F66"/>
    <w:rsid w:val="00881518"/>
    <w:rsid w:val="00881A5B"/>
    <w:rsid w:val="00882AC9"/>
    <w:rsid w:val="0088341A"/>
    <w:rsid w:val="008835EE"/>
    <w:rsid w:val="00883FE0"/>
    <w:rsid w:val="00884BF9"/>
    <w:rsid w:val="00885B28"/>
    <w:rsid w:val="008906D9"/>
    <w:rsid w:val="00891E98"/>
    <w:rsid w:val="00892400"/>
    <w:rsid w:val="008928E5"/>
    <w:rsid w:val="00892C20"/>
    <w:rsid w:val="00893079"/>
    <w:rsid w:val="00893494"/>
    <w:rsid w:val="00893A69"/>
    <w:rsid w:val="00894D2D"/>
    <w:rsid w:val="00896C00"/>
    <w:rsid w:val="00896F3B"/>
    <w:rsid w:val="00896FDB"/>
    <w:rsid w:val="00897418"/>
    <w:rsid w:val="00897A12"/>
    <w:rsid w:val="00897A34"/>
    <w:rsid w:val="008A1129"/>
    <w:rsid w:val="008A163C"/>
    <w:rsid w:val="008A3835"/>
    <w:rsid w:val="008A50D3"/>
    <w:rsid w:val="008A5AB1"/>
    <w:rsid w:val="008A5BF6"/>
    <w:rsid w:val="008A6677"/>
    <w:rsid w:val="008A69D8"/>
    <w:rsid w:val="008A7737"/>
    <w:rsid w:val="008B0B21"/>
    <w:rsid w:val="008B0CB4"/>
    <w:rsid w:val="008B117D"/>
    <w:rsid w:val="008B1819"/>
    <w:rsid w:val="008B1931"/>
    <w:rsid w:val="008B1977"/>
    <w:rsid w:val="008B225A"/>
    <w:rsid w:val="008B3308"/>
    <w:rsid w:val="008B3D1E"/>
    <w:rsid w:val="008B43B6"/>
    <w:rsid w:val="008B46E0"/>
    <w:rsid w:val="008B47D4"/>
    <w:rsid w:val="008B5708"/>
    <w:rsid w:val="008B596E"/>
    <w:rsid w:val="008B6B5B"/>
    <w:rsid w:val="008C002C"/>
    <w:rsid w:val="008C06FE"/>
    <w:rsid w:val="008C0803"/>
    <w:rsid w:val="008C09A2"/>
    <w:rsid w:val="008C1481"/>
    <w:rsid w:val="008C1698"/>
    <w:rsid w:val="008C18CD"/>
    <w:rsid w:val="008C262D"/>
    <w:rsid w:val="008C3B64"/>
    <w:rsid w:val="008C48E8"/>
    <w:rsid w:val="008C55F7"/>
    <w:rsid w:val="008C5609"/>
    <w:rsid w:val="008C583E"/>
    <w:rsid w:val="008C5C6B"/>
    <w:rsid w:val="008C67DA"/>
    <w:rsid w:val="008C69CC"/>
    <w:rsid w:val="008C6D71"/>
    <w:rsid w:val="008C6D8C"/>
    <w:rsid w:val="008C730E"/>
    <w:rsid w:val="008C7731"/>
    <w:rsid w:val="008C78FD"/>
    <w:rsid w:val="008D24C1"/>
    <w:rsid w:val="008D2FEF"/>
    <w:rsid w:val="008D33CE"/>
    <w:rsid w:val="008D3741"/>
    <w:rsid w:val="008D37EE"/>
    <w:rsid w:val="008D3EBF"/>
    <w:rsid w:val="008D43E8"/>
    <w:rsid w:val="008D4DD3"/>
    <w:rsid w:val="008D4DFF"/>
    <w:rsid w:val="008D50E5"/>
    <w:rsid w:val="008D7836"/>
    <w:rsid w:val="008E0169"/>
    <w:rsid w:val="008E0429"/>
    <w:rsid w:val="008E0707"/>
    <w:rsid w:val="008E102B"/>
    <w:rsid w:val="008E17D1"/>
    <w:rsid w:val="008E23AA"/>
    <w:rsid w:val="008E2711"/>
    <w:rsid w:val="008E29F0"/>
    <w:rsid w:val="008E301C"/>
    <w:rsid w:val="008E4405"/>
    <w:rsid w:val="008E4725"/>
    <w:rsid w:val="008E7AE6"/>
    <w:rsid w:val="008E7EC4"/>
    <w:rsid w:val="008F083B"/>
    <w:rsid w:val="008F0C81"/>
    <w:rsid w:val="008F1EE4"/>
    <w:rsid w:val="008F2562"/>
    <w:rsid w:val="008F4753"/>
    <w:rsid w:val="008F528D"/>
    <w:rsid w:val="008F6D8D"/>
    <w:rsid w:val="008F75E0"/>
    <w:rsid w:val="008F7698"/>
    <w:rsid w:val="009015F5"/>
    <w:rsid w:val="00901B51"/>
    <w:rsid w:val="009042EC"/>
    <w:rsid w:val="009050EF"/>
    <w:rsid w:val="00905E7B"/>
    <w:rsid w:val="00910125"/>
    <w:rsid w:val="009105A1"/>
    <w:rsid w:val="00910B8F"/>
    <w:rsid w:val="00910CA9"/>
    <w:rsid w:val="00911B38"/>
    <w:rsid w:val="00911C6A"/>
    <w:rsid w:val="009135B2"/>
    <w:rsid w:val="009145EB"/>
    <w:rsid w:val="00914D17"/>
    <w:rsid w:val="009150DA"/>
    <w:rsid w:val="0091682B"/>
    <w:rsid w:val="00917077"/>
    <w:rsid w:val="009176E6"/>
    <w:rsid w:val="0092098A"/>
    <w:rsid w:val="00921664"/>
    <w:rsid w:val="0092197D"/>
    <w:rsid w:val="00922654"/>
    <w:rsid w:val="00922C7F"/>
    <w:rsid w:val="00922FDE"/>
    <w:rsid w:val="00924438"/>
    <w:rsid w:val="00924890"/>
    <w:rsid w:val="00926329"/>
    <w:rsid w:val="00926843"/>
    <w:rsid w:val="00927995"/>
    <w:rsid w:val="009309D7"/>
    <w:rsid w:val="009313B8"/>
    <w:rsid w:val="00932CD6"/>
    <w:rsid w:val="009332EE"/>
    <w:rsid w:val="00933544"/>
    <w:rsid w:val="00934BC6"/>
    <w:rsid w:val="00934ED9"/>
    <w:rsid w:val="0093634A"/>
    <w:rsid w:val="00936843"/>
    <w:rsid w:val="009371AD"/>
    <w:rsid w:val="00937B7D"/>
    <w:rsid w:val="009406B4"/>
    <w:rsid w:val="00940D93"/>
    <w:rsid w:val="009439F6"/>
    <w:rsid w:val="00943C5A"/>
    <w:rsid w:val="00944CE8"/>
    <w:rsid w:val="00945D07"/>
    <w:rsid w:val="00946351"/>
    <w:rsid w:val="00946369"/>
    <w:rsid w:val="00946A00"/>
    <w:rsid w:val="0094749B"/>
    <w:rsid w:val="00950C08"/>
    <w:rsid w:val="009514FD"/>
    <w:rsid w:val="009519F8"/>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66F9F"/>
    <w:rsid w:val="00967BF6"/>
    <w:rsid w:val="00971947"/>
    <w:rsid w:val="00972838"/>
    <w:rsid w:val="00972DBE"/>
    <w:rsid w:val="009739F3"/>
    <w:rsid w:val="00973C13"/>
    <w:rsid w:val="00974857"/>
    <w:rsid w:val="00974CA7"/>
    <w:rsid w:val="009750BE"/>
    <w:rsid w:val="009760F7"/>
    <w:rsid w:val="0097610C"/>
    <w:rsid w:val="009765E1"/>
    <w:rsid w:val="00977F4A"/>
    <w:rsid w:val="00982B6B"/>
    <w:rsid w:val="0098444B"/>
    <w:rsid w:val="00984544"/>
    <w:rsid w:val="00984759"/>
    <w:rsid w:val="00984F5F"/>
    <w:rsid w:val="00987EED"/>
    <w:rsid w:val="0099027C"/>
    <w:rsid w:val="009915BF"/>
    <w:rsid w:val="009937BE"/>
    <w:rsid w:val="00993B76"/>
    <w:rsid w:val="00994382"/>
    <w:rsid w:val="0099442A"/>
    <w:rsid w:val="009948FA"/>
    <w:rsid w:val="00994E9C"/>
    <w:rsid w:val="00995CE5"/>
    <w:rsid w:val="00995E7C"/>
    <w:rsid w:val="009971CB"/>
    <w:rsid w:val="009A1885"/>
    <w:rsid w:val="009A1D54"/>
    <w:rsid w:val="009A27AA"/>
    <w:rsid w:val="009A2B37"/>
    <w:rsid w:val="009A2B99"/>
    <w:rsid w:val="009A334F"/>
    <w:rsid w:val="009A352E"/>
    <w:rsid w:val="009A6108"/>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60A"/>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4D2"/>
    <w:rsid w:val="009D167F"/>
    <w:rsid w:val="009D34C5"/>
    <w:rsid w:val="009D39B3"/>
    <w:rsid w:val="009D3DF4"/>
    <w:rsid w:val="009D44F0"/>
    <w:rsid w:val="009D668E"/>
    <w:rsid w:val="009D6A2A"/>
    <w:rsid w:val="009D7543"/>
    <w:rsid w:val="009E0588"/>
    <w:rsid w:val="009E0CC6"/>
    <w:rsid w:val="009E0F16"/>
    <w:rsid w:val="009E1306"/>
    <w:rsid w:val="009E196D"/>
    <w:rsid w:val="009E1D46"/>
    <w:rsid w:val="009E254D"/>
    <w:rsid w:val="009E2DAA"/>
    <w:rsid w:val="009E3474"/>
    <w:rsid w:val="009E38CE"/>
    <w:rsid w:val="009E46EB"/>
    <w:rsid w:val="009E5BAC"/>
    <w:rsid w:val="009F212E"/>
    <w:rsid w:val="009F4194"/>
    <w:rsid w:val="009F4910"/>
    <w:rsid w:val="009F56B2"/>
    <w:rsid w:val="009F5A03"/>
    <w:rsid w:val="009F5D52"/>
    <w:rsid w:val="009F5DC4"/>
    <w:rsid w:val="009F674D"/>
    <w:rsid w:val="009F7B9D"/>
    <w:rsid w:val="00A00C75"/>
    <w:rsid w:val="00A00E70"/>
    <w:rsid w:val="00A01020"/>
    <w:rsid w:val="00A01D3E"/>
    <w:rsid w:val="00A02DCF"/>
    <w:rsid w:val="00A02DFB"/>
    <w:rsid w:val="00A031B9"/>
    <w:rsid w:val="00A03533"/>
    <w:rsid w:val="00A037B0"/>
    <w:rsid w:val="00A03EC3"/>
    <w:rsid w:val="00A05687"/>
    <w:rsid w:val="00A05970"/>
    <w:rsid w:val="00A05B60"/>
    <w:rsid w:val="00A05B9E"/>
    <w:rsid w:val="00A05DE8"/>
    <w:rsid w:val="00A06EDF"/>
    <w:rsid w:val="00A07E69"/>
    <w:rsid w:val="00A10A68"/>
    <w:rsid w:val="00A11C1C"/>
    <w:rsid w:val="00A123FB"/>
    <w:rsid w:val="00A12C8D"/>
    <w:rsid w:val="00A12CF8"/>
    <w:rsid w:val="00A1302F"/>
    <w:rsid w:val="00A131AA"/>
    <w:rsid w:val="00A13C6F"/>
    <w:rsid w:val="00A142E7"/>
    <w:rsid w:val="00A1535C"/>
    <w:rsid w:val="00A168D7"/>
    <w:rsid w:val="00A169CB"/>
    <w:rsid w:val="00A170B2"/>
    <w:rsid w:val="00A20342"/>
    <w:rsid w:val="00A20379"/>
    <w:rsid w:val="00A20D4D"/>
    <w:rsid w:val="00A231E4"/>
    <w:rsid w:val="00A23D1A"/>
    <w:rsid w:val="00A23E41"/>
    <w:rsid w:val="00A2499B"/>
    <w:rsid w:val="00A24C7F"/>
    <w:rsid w:val="00A260D8"/>
    <w:rsid w:val="00A26839"/>
    <w:rsid w:val="00A27381"/>
    <w:rsid w:val="00A30A8B"/>
    <w:rsid w:val="00A312F7"/>
    <w:rsid w:val="00A3177F"/>
    <w:rsid w:val="00A31CBD"/>
    <w:rsid w:val="00A31DCE"/>
    <w:rsid w:val="00A3212D"/>
    <w:rsid w:val="00A32872"/>
    <w:rsid w:val="00A32AD7"/>
    <w:rsid w:val="00A3448C"/>
    <w:rsid w:val="00A35EF7"/>
    <w:rsid w:val="00A363B8"/>
    <w:rsid w:val="00A3675F"/>
    <w:rsid w:val="00A36C6A"/>
    <w:rsid w:val="00A36EF5"/>
    <w:rsid w:val="00A37133"/>
    <w:rsid w:val="00A40D41"/>
    <w:rsid w:val="00A41935"/>
    <w:rsid w:val="00A41A35"/>
    <w:rsid w:val="00A437FB"/>
    <w:rsid w:val="00A441A0"/>
    <w:rsid w:val="00A4444E"/>
    <w:rsid w:val="00A453CE"/>
    <w:rsid w:val="00A46A24"/>
    <w:rsid w:val="00A50583"/>
    <w:rsid w:val="00A507F4"/>
    <w:rsid w:val="00A54055"/>
    <w:rsid w:val="00A556A0"/>
    <w:rsid w:val="00A558C5"/>
    <w:rsid w:val="00A5709C"/>
    <w:rsid w:val="00A5719F"/>
    <w:rsid w:val="00A60951"/>
    <w:rsid w:val="00A60EDD"/>
    <w:rsid w:val="00A61448"/>
    <w:rsid w:val="00A61720"/>
    <w:rsid w:val="00A61788"/>
    <w:rsid w:val="00A63387"/>
    <w:rsid w:val="00A63A9D"/>
    <w:rsid w:val="00A64628"/>
    <w:rsid w:val="00A650A1"/>
    <w:rsid w:val="00A653D9"/>
    <w:rsid w:val="00A65B00"/>
    <w:rsid w:val="00A661DD"/>
    <w:rsid w:val="00A6647C"/>
    <w:rsid w:val="00A66679"/>
    <w:rsid w:val="00A712BA"/>
    <w:rsid w:val="00A7159A"/>
    <w:rsid w:val="00A71658"/>
    <w:rsid w:val="00A723F0"/>
    <w:rsid w:val="00A72C6A"/>
    <w:rsid w:val="00A72F8B"/>
    <w:rsid w:val="00A739C7"/>
    <w:rsid w:val="00A73E16"/>
    <w:rsid w:val="00A75419"/>
    <w:rsid w:val="00A75AD8"/>
    <w:rsid w:val="00A76251"/>
    <w:rsid w:val="00A776AC"/>
    <w:rsid w:val="00A77A95"/>
    <w:rsid w:val="00A8053B"/>
    <w:rsid w:val="00A818C2"/>
    <w:rsid w:val="00A81A9D"/>
    <w:rsid w:val="00A82123"/>
    <w:rsid w:val="00A82C70"/>
    <w:rsid w:val="00A839DE"/>
    <w:rsid w:val="00A83E33"/>
    <w:rsid w:val="00A8497E"/>
    <w:rsid w:val="00A84E82"/>
    <w:rsid w:val="00A8596B"/>
    <w:rsid w:val="00A85FDA"/>
    <w:rsid w:val="00A86BB7"/>
    <w:rsid w:val="00A86DE0"/>
    <w:rsid w:val="00A913E8"/>
    <w:rsid w:val="00A91800"/>
    <w:rsid w:val="00A91984"/>
    <w:rsid w:val="00A929AC"/>
    <w:rsid w:val="00A92F51"/>
    <w:rsid w:val="00A93073"/>
    <w:rsid w:val="00A93C8D"/>
    <w:rsid w:val="00A962BB"/>
    <w:rsid w:val="00AA0BA9"/>
    <w:rsid w:val="00AA13C3"/>
    <w:rsid w:val="00AA19C0"/>
    <w:rsid w:val="00AA2A12"/>
    <w:rsid w:val="00AA374E"/>
    <w:rsid w:val="00AA4164"/>
    <w:rsid w:val="00AA4289"/>
    <w:rsid w:val="00AA4427"/>
    <w:rsid w:val="00AA4774"/>
    <w:rsid w:val="00AA5718"/>
    <w:rsid w:val="00AA652D"/>
    <w:rsid w:val="00AA654F"/>
    <w:rsid w:val="00AA66FF"/>
    <w:rsid w:val="00AA6B59"/>
    <w:rsid w:val="00AB1719"/>
    <w:rsid w:val="00AB17E6"/>
    <w:rsid w:val="00AB3FBF"/>
    <w:rsid w:val="00AB44D4"/>
    <w:rsid w:val="00AB4D81"/>
    <w:rsid w:val="00AB548E"/>
    <w:rsid w:val="00AB5874"/>
    <w:rsid w:val="00AB6029"/>
    <w:rsid w:val="00AB60E3"/>
    <w:rsid w:val="00AB621D"/>
    <w:rsid w:val="00AB6281"/>
    <w:rsid w:val="00AB7536"/>
    <w:rsid w:val="00AB7713"/>
    <w:rsid w:val="00AC130F"/>
    <w:rsid w:val="00AC15DE"/>
    <w:rsid w:val="00AC2047"/>
    <w:rsid w:val="00AC21B8"/>
    <w:rsid w:val="00AC3108"/>
    <w:rsid w:val="00AC3CEA"/>
    <w:rsid w:val="00AC4E0F"/>
    <w:rsid w:val="00AC7B1A"/>
    <w:rsid w:val="00AD04C1"/>
    <w:rsid w:val="00AD0BE9"/>
    <w:rsid w:val="00AD0CAA"/>
    <w:rsid w:val="00AD1E8F"/>
    <w:rsid w:val="00AD241F"/>
    <w:rsid w:val="00AD29F7"/>
    <w:rsid w:val="00AD2A90"/>
    <w:rsid w:val="00AD3021"/>
    <w:rsid w:val="00AD3104"/>
    <w:rsid w:val="00AD3469"/>
    <w:rsid w:val="00AD3ECD"/>
    <w:rsid w:val="00AD423E"/>
    <w:rsid w:val="00AD4833"/>
    <w:rsid w:val="00AD6491"/>
    <w:rsid w:val="00AD64D9"/>
    <w:rsid w:val="00AD7110"/>
    <w:rsid w:val="00AE0053"/>
    <w:rsid w:val="00AE089B"/>
    <w:rsid w:val="00AE1441"/>
    <w:rsid w:val="00AE1A28"/>
    <w:rsid w:val="00AE27AD"/>
    <w:rsid w:val="00AE366A"/>
    <w:rsid w:val="00AE5A84"/>
    <w:rsid w:val="00AE5C0E"/>
    <w:rsid w:val="00AE6B2C"/>
    <w:rsid w:val="00AE6C2C"/>
    <w:rsid w:val="00AE7235"/>
    <w:rsid w:val="00AF0794"/>
    <w:rsid w:val="00AF1144"/>
    <w:rsid w:val="00AF1348"/>
    <w:rsid w:val="00AF1639"/>
    <w:rsid w:val="00AF1B61"/>
    <w:rsid w:val="00AF201C"/>
    <w:rsid w:val="00AF2909"/>
    <w:rsid w:val="00AF3273"/>
    <w:rsid w:val="00AF38AE"/>
    <w:rsid w:val="00AF47DD"/>
    <w:rsid w:val="00AF51B9"/>
    <w:rsid w:val="00AF61B6"/>
    <w:rsid w:val="00AF678A"/>
    <w:rsid w:val="00AF6CB8"/>
    <w:rsid w:val="00B00A7E"/>
    <w:rsid w:val="00B0278B"/>
    <w:rsid w:val="00B03105"/>
    <w:rsid w:val="00B033C6"/>
    <w:rsid w:val="00B03A8F"/>
    <w:rsid w:val="00B04541"/>
    <w:rsid w:val="00B0466D"/>
    <w:rsid w:val="00B052F7"/>
    <w:rsid w:val="00B060DC"/>
    <w:rsid w:val="00B06538"/>
    <w:rsid w:val="00B0669E"/>
    <w:rsid w:val="00B06CC9"/>
    <w:rsid w:val="00B06D15"/>
    <w:rsid w:val="00B073D1"/>
    <w:rsid w:val="00B077DC"/>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088"/>
    <w:rsid w:val="00B1720F"/>
    <w:rsid w:val="00B20927"/>
    <w:rsid w:val="00B210CC"/>
    <w:rsid w:val="00B228B9"/>
    <w:rsid w:val="00B23FEC"/>
    <w:rsid w:val="00B243D3"/>
    <w:rsid w:val="00B25982"/>
    <w:rsid w:val="00B262CC"/>
    <w:rsid w:val="00B27099"/>
    <w:rsid w:val="00B27459"/>
    <w:rsid w:val="00B2749D"/>
    <w:rsid w:val="00B27A97"/>
    <w:rsid w:val="00B30935"/>
    <w:rsid w:val="00B30A3C"/>
    <w:rsid w:val="00B321DE"/>
    <w:rsid w:val="00B322EC"/>
    <w:rsid w:val="00B33793"/>
    <w:rsid w:val="00B33E34"/>
    <w:rsid w:val="00B33EDF"/>
    <w:rsid w:val="00B344B3"/>
    <w:rsid w:val="00B34C04"/>
    <w:rsid w:val="00B34CB4"/>
    <w:rsid w:val="00B36260"/>
    <w:rsid w:val="00B36911"/>
    <w:rsid w:val="00B36C2C"/>
    <w:rsid w:val="00B36E9C"/>
    <w:rsid w:val="00B37568"/>
    <w:rsid w:val="00B37AF3"/>
    <w:rsid w:val="00B40D0D"/>
    <w:rsid w:val="00B41AEF"/>
    <w:rsid w:val="00B41B9D"/>
    <w:rsid w:val="00B4350B"/>
    <w:rsid w:val="00B43793"/>
    <w:rsid w:val="00B438A7"/>
    <w:rsid w:val="00B44167"/>
    <w:rsid w:val="00B4565F"/>
    <w:rsid w:val="00B45A56"/>
    <w:rsid w:val="00B46641"/>
    <w:rsid w:val="00B46B8D"/>
    <w:rsid w:val="00B50722"/>
    <w:rsid w:val="00B53256"/>
    <w:rsid w:val="00B5338E"/>
    <w:rsid w:val="00B54ABF"/>
    <w:rsid w:val="00B57B99"/>
    <w:rsid w:val="00B6067E"/>
    <w:rsid w:val="00B63271"/>
    <w:rsid w:val="00B646FC"/>
    <w:rsid w:val="00B64F31"/>
    <w:rsid w:val="00B65151"/>
    <w:rsid w:val="00B65373"/>
    <w:rsid w:val="00B6584A"/>
    <w:rsid w:val="00B663EB"/>
    <w:rsid w:val="00B66961"/>
    <w:rsid w:val="00B676A5"/>
    <w:rsid w:val="00B679AD"/>
    <w:rsid w:val="00B707C6"/>
    <w:rsid w:val="00B70CF7"/>
    <w:rsid w:val="00B70D94"/>
    <w:rsid w:val="00B720DD"/>
    <w:rsid w:val="00B7262B"/>
    <w:rsid w:val="00B73B36"/>
    <w:rsid w:val="00B74813"/>
    <w:rsid w:val="00B760F8"/>
    <w:rsid w:val="00B77725"/>
    <w:rsid w:val="00B77BEC"/>
    <w:rsid w:val="00B77CF8"/>
    <w:rsid w:val="00B807DA"/>
    <w:rsid w:val="00B8082F"/>
    <w:rsid w:val="00B80D45"/>
    <w:rsid w:val="00B82BBC"/>
    <w:rsid w:val="00B84EE4"/>
    <w:rsid w:val="00B86E02"/>
    <w:rsid w:val="00B8708B"/>
    <w:rsid w:val="00B87C77"/>
    <w:rsid w:val="00B87D87"/>
    <w:rsid w:val="00B91308"/>
    <w:rsid w:val="00B9134A"/>
    <w:rsid w:val="00B91EBD"/>
    <w:rsid w:val="00B91F1F"/>
    <w:rsid w:val="00B93C09"/>
    <w:rsid w:val="00B9402A"/>
    <w:rsid w:val="00B944F9"/>
    <w:rsid w:val="00B94AB4"/>
    <w:rsid w:val="00B9512E"/>
    <w:rsid w:val="00B95374"/>
    <w:rsid w:val="00B96960"/>
    <w:rsid w:val="00B96FD1"/>
    <w:rsid w:val="00B974C0"/>
    <w:rsid w:val="00B97A9F"/>
    <w:rsid w:val="00B97D12"/>
    <w:rsid w:val="00B97D3D"/>
    <w:rsid w:val="00BA084E"/>
    <w:rsid w:val="00BA0C84"/>
    <w:rsid w:val="00BA11FF"/>
    <w:rsid w:val="00BA2D0F"/>
    <w:rsid w:val="00BA30C0"/>
    <w:rsid w:val="00BA3C83"/>
    <w:rsid w:val="00BA415B"/>
    <w:rsid w:val="00BA4B22"/>
    <w:rsid w:val="00BA5247"/>
    <w:rsid w:val="00BA6446"/>
    <w:rsid w:val="00BA65D9"/>
    <w:rsid w:val="00BA7582"/>
    <w:rsid w:val="00BA7881"/>
    <w:rsid w:val="00BA7C46"/>
    <w:rsid w:val="00BB104D"/>
    <w:rsid w:val="00BB1651"/>
    <w:rsid w:val="00BB17D2"/>
    <w:rsid w:val="00BB1A48"/>
    <w:rsid w:val="00BB1CF0"/>
    <w:rsid w:val="00BB264B"/>
    <w:rsid w:val="00BB3372"/>
    <w:rsid w:val="00BB346E"/>
    <w:rsid w:val="00BB3EFD"/>
    <w:rsid w:val="00BB3FC1"/>
    <w:rsid w:val="00BB512F"/>
    <w:rsid w:val="00BB6A85"/>
    <w:rsid w:val="00BB7053"/>
    <w:rsid w:val="00BB7210"/>
    <w:rsid w:val="00BC0484"/>
    <w:rsid w:val="00BC1CC2"/>
    <w:rsid w:val="00BC2AA7"/>
    <w:rsid w:val="00BC2BE1"/>
    <w:rsid w:val="00BC30C0"/>
    <w:rsid w:val="00BC529F"/>
    <w:rsid w:val="00BC53EC"/>
    <w:rsid w:val="00BC56F9"/>
    <w:rsid w:val="00BC6A74"/>
    <w:rsid w:val="00BC6EE9"/>
    <w:rsid w:val="00BC7145"/>
    <w:rsid w:val="00BD012E"/>
    <w:rsid w:val="00BD017C"/>
    <w:rsid w:val="00BD05DB"/>
    <w:rsid w:val="00BD0951"/>
    <w:rsid w:val="00BD2C37"/>
    <w:rsid w:val="00BD2C40"/>
    <w:rsid w:val="00BD3C97"/>
    <w:rsid w:val="00BD4592"/>
    <w:rsid w:val="00BD4AD7"/>
    <w:rsid w:val="00BD4D16"/>
    <w:rsid w:val="00BD4DE5"/>
    <w:rsid w:val="00BD4EC0"/>
    <w:rsid w:val="00BD5298"/>
    <w:rsid w:val="00BD60BA"/>
    <w:rsid w:val="00BD64B7"/>
    <w:rsid w:val="00BD65E0"/>
    <w:rsid w:val="00BD6FC7"/>
    <w:rsid w:val="00BE0959"/>
    <w:rsid w:val="00BE2440"/>
    <w:rsid w:val="00BE247E"/>
    <w:rsid w:val="00BE3123"/>
    <w:rsid w:val="00BE3964"/>
    <w:rsid w:val="00BE3D8D"/>
    <w:rsid w:val="00BE43BA"/>
    <w:rsid w:val="00BE4F78"/>
    <w:rsid w:val="00BE5D91"/>
    <w:rsid w:val="00BE6E47"/>
    <w:rsid w:val="00BF04A0"/>
    <w:rsid w:val="00BF0AAA"/>
    <w:rsid w:val="00BF1A59"/>
    <w:rsid w:val="00BF380E"/>
    <w:rsid w:val="00BF3833"/>
    <w:rsid w:val="00BF402C"/>
    <w:rsid w:val="00BF4D92"/>
    <w:rsid w:val="00BF627B"/>
    <w:rsid w:val="00BF6579"/>
    <w:rsid w:val="00BF6BD0"/>
    <w:rsid w:val="00BF71FF"/>
    <w:rsid w:val="00C0120D"/>
    <w:rsid w:val="00C014E3"/>
    <w:rsid w:val="00C01C38"/>
    <w:rsid w:val="00C022A3"/>
    <w:rsid w:val="00C02556"/>
    <w:rsid w:val="00C02879"/>
    <w:rsid w:val="00C02CA6"/>
    <w:rsid w:val="00C03A53"/>
    <w:rsid w:val="00C04A3A"/>
    <w:rsid w:val="00C05D61"/>
    <w:rsid w:val="00C05E6D"/>
    <w:rsid w:val="00C11A0C"/>
    <w:rsid w:val="00C11D4E"/>
    <w:rsid w:val="00C14458"/>
    <w:rsid w:val="00C15B82"/>
    <w:rsid w:val="00C16004"/>
    <w:rsid w:val="00C163AB"/>
    <w:rsid w:val="00C1675F"/>
    <w:rsid w:val="00C175BB"/>
    <w:rsid w:val="00C17DAD"/>
    <w:rsid w:val="00C2011B"/>
    <w:rsid w:val="00C204BB"/>
    <w:rsid w:val="00C20973"/>
    <w:rsid w:val="00C2114A"/>
    <w:rsid w:val="00C21F4B"/>
    <w:rsid w:val="00C22117"/>
    <w:rsid w:val="00C22635"/>
    <w:rsid w:val="00C25C22"/>
    <w:rsid w:val="00C25E69"/>
    <w:rsid w:val="00C320BD"/>
    <w:rsid w:val="00C322EA"/>
    <w:rsid w:val="00C33231"/>
    <w:rsid w:val="00C33A96"/>
    <w:rsid w:val="00C344B0"/>
    <w:rsid w:val="00C35039"/>
    <w:rsid w:val="00C3583E"/>
    <w:rsid w:val="00C363A1"/>
    <w:rsid w:val="00C36485"/>
    <w:rsid w:val="00C377D3"/>
    <w:rsid w:val="00C40285"/>
    <w:rsid w:val="00C4036C"/>
    <w:rsid w:val="00C40920"/>
    <w:rsid w:val="00C40A7A"/>
    <w:rsid w:val="00C40BD5"/>
    <w:rsid w:val="00C42190"/>
    <w:rsid w:val="00C42C18"/>
    <w:rsid w:val="00C43FFF"/>
    <w:rsid w:val="00C444AB"/>
    <w:rsid w:val="00C448E0"/>
    <w:rsid w:val="00C45ABC"/>
    <w:rsid w:val="00C46502"/>
    <w:rsid w:val="00C47F66"/>
    <w:rsid w:val="00C50E82"/>
    <w:rsid w:val="00C51B6E"/>
    <w:rsid w:val="00C522AF"/>
    <w:rsid w:val="00C5246F"/>
    <w:rsid w:val="00C5337A"/>
    <w:rsid w:val="00C53536"/>
    <w:rsid w:val="00C53584"/>
    <w:rsid w:val="00C535CB"/>
    <w:rsid w:val="00C53F2F"/>
    <w:rsid w:val="00C550F4"/>
    <w:rsid w:val="00C55F81"/>
    <w:rsid w:val="00C562FE"/>
    <w:rsid w:val="00C56840"/>
    <w:rsid w:val="00C5696B"/>
    <w:rsid w:val="00C573CC"/>
    <w:rsid w:val="00C57755"/>
    <w:rsid w:val="00C6023F"/>
    <w:rsid w:val="00C60535"/>
    <w:rsid w:val="00C60842"/>
    <w:rsid w:val="00C60E79"/>
    <w:rsid w:val="00C61216"/>
    <w:rsid w:val="00C613A9"/>
    <w:rsid w:val="00C619D3"/>
    <w:rsid w:val="00C61B9D"/>
    <w:rsid w:val="00C624B2"/>
    <w:rsid w:val="00C62E4A"/>
    <w:rsid w:val="00C642C7"/>
    <w:rsid w:val="00C6512D"/>
    <w:rsid w:val="00C67102"/>
    <w:rsid w:val="00C671BA"/>
    <w:rsid w:val="00C671DE"/>
    <w:rsid w:val="00C679A2"/>
    <w:rsid w:val="00C716AC"/>
    <w:rsid w:val="00C723E0"/>
    <w:rsid w:val="00C726E1"/>
    <w:rsid w:val="00C7387B"/>
    <w:rsid w:val="00C74B01"/>
    <w:rsid w:val="00C74BD9"/>
    <w:rsid w:val="00C75B05"/>
    <w:rsid w:val="00C765A2"/>
    <w:rsid w:val="00C76641"/>
    <w:rsid w:val="00C76D7F"/>
    <w:rsid w:val="00C7757D"/>
    <w:rsid w:val="00C803B9"/>
    <w:rsid w:val="00C80D72"/>
    <w:rsid w:val="00C810CF"/>
    <w:rsid w:val="00C81388"/>
    <w:rsid w:val="00C8269B"/>
    <w:rsid w:val="00C8286D"/>
    <w:rsid w:val="00C829E6"/>
    <w:rsid w:val="00C82EE7"/>
    <w:rsid w:val="00C83528"/>
    <w:rsid w:val="00C835F6"/>
    <w:rsid w:val="00C8451E"/>
    <w:rsid w:val="00C8474F"/>
    <w:rsid w:val="00C84952"/>
    <w:rsid w:val="00C84B28"/>
    <w:rsid w:val="00C856ED"/>
    <w:rsid w:val="00C861C0"/>
    <w:rsid w:val="00C86207"/>
    <w:rsid w:val="00C873B1"/>
    <w:rsid w:val="00C87D58"/>
    <w:rsid w:val="00C87E94"/>
    <w:rsid w:val="00C90627"/>
    <w:rsid w:val="00C9113A"/>
    <w:rsid w:val="00C91589"/>
    <w:rsid w:val="00C91630"/>
    <w:rsid w:val="00C91A0D"/>
    <w:rsid w:val="00C91A9E"/>
    <w:rsid w:val="00C92AFF"/>
    <w:rsid w:val="00C9387A"/>
    <w:rsid w:val="00C93FBC"/>
    <w:rsid w:val="00C94183"/>
    <w:rsid w:val="00C94773"/>
    <w:rsid w:val="00C94E41"/>
    <w:rsid w:val="00C954D9"/>
    <w:rsid w:val="00C95620"/>
    <w:rsid w:val="00C956BE"/>
    <w:rsid w:val="00C95A0B"/>
    <w:rsid w:val="00C96223"/>
    <w:rsid w:val="00C97AFE"/>
    <w:rsid w:val="00CA0738"/>
    <w:rsid w:val="00CA133B"/>
    <w:rsid w:val="00CA13FD"/>
    <w:rsid w:val="00CA2973"/>
    <w:rsid w:val="00CA2A8E"/>
    <w:rsid w:val="00CA2AB6"/>
    <w:rsid w:val="00CA3B74"/>
    <w:rsid w:val="00CA4293"/>
    <w:rsid w:val="00CA45E4"/>
    <w:rsid w:val="00CA4B21"/>
    <w:rsid w:val="00CA540D"/>
    <w:rsid w:val="00CA5681"/>
    <w:rsid w:val="00CA577C"/>
    <w:rsid w:val="00CA6285"/>
    <w:rsid w:val="00CA6287"/>
    <w:rsid w:val="00CA6564"/>
    <w:rsid w:val="00CA6A3A"/>
    <w:rsid w:val="00CA6CC5"/>
    <w:rsid w:val="00CA72B9"/>
    <w:rsid w:val="00CA7D1E"/>
    <w:rsid w:val="00CB024E"/>
    <w:rsid w:val="00CB27C5"/>
    <w:rsid w:val="00CB2C5C"/>
    <w:rsid w:val="00CB42DD"/>
    <w:rsid w:val="00CB43AF"/>
    <w:rsid w:val="00CB6F00"/>
    <w:rsid w:val="00CB70F4"/>
    <w:rsid w:val="00CB7C08"/>
    <w:rsid w:val="00CC1720"/>
    <w:rsid w:val="00CC1E70"/>
    <w:rsid w:val="00CC22A4"/>
    <w:rsid w:val="00CC26CC"/>
    <w:rsid w:val="00CC5DFA"/>
    <w:rsid w:val="00CC648A"/>
    <w:rsid w:val="00CC6A68"/>
    <w:rsid w:val="00CC6CCF"/>
    <w:rsid w:val="00CC71A8"/>
    <w:rsid w:val="00CC7CCC"/>
    <w:rsid w:val="00CD0252"/>
    <w:rsid w:val="00CD08D4"/>
    <w:rsid w:val="00CD0BD9"/>
    <w:rsid w:val="00CD0CBF"/>
    <w:rsid w:val="00CD1B7E"/>
    <w:rsid w:val="00CD2332"/>
    <w:rsid w:val="00CD2CFC"/>
    <w:rsid w:val="00CD2F85"/>
    <w:rsid w:val="00CD412B"/>
    <w:rsid w:val="00CD425E"/>
    <w:rsid w:val="00CD533D"/>
    <w:rsid w:val="00CD5B7A"/>
    <w:rsid w:val="00CD6673"/>
    <w:rsid w:val="00CD70EC"/>
    <w:rsid w:val="00CD7BE9"/>
    <w:rsid w:val="00CD7CCA"/>
    <w:rsid w:val="00CE09F2"/>
    <w:rsid w:val="00CE0F0B"/>
    <w:rsid w:val="00CE1FA6"/>
    <w:rsid w:val="00CE2A83"/>
    <w:rsid w:val="00CE3225"/>
    <w:rsid w:val="00CE45C7"/>
    <w:rsid w:val="00CE5A18"/>
    <w:rsid w:val="00CE67CD"/>
    <w:rsid w:val="00CE732D"/>
    <w:rsid w:val="00CE762A"/>
    <w:rsid w:val="00CF0E93"/>
    <w:rsid w:val="00CF1715"/>
    <w:rsid w:val="00CF1B73"/>
    <w:rsid w:val="00CF2506"/>
    <w:rsid w:val="00CF289D"/>
    <w:rsid w:val="00CF336E"/>
    <w:rsid w:val="00CF4880"/>
    <w:rsid w:val="00CF5C56"/>
    <w:rsid w:val="00CF77E4"/>
    <w:rsid w:val="00CF78E7"/>
    <w:rsid w:val="00D0022D"/>
    <w:rsid w:val="00D00317"/>
    <w:rsid w:val="00D00954"/>
    <w:rsid w:val="00D02AD0"/>
    <w:rsid w:val="00D03894"/>
    <w:rsid w:val="00D048D5"/>
    <w:rsid w:val="00D05579"/>
    <w:rsid w:val="00D0607A"/>
    <w:rsid w:val="00D07D09"/>
    <w:rsid w:val="00D07E3C"/>
    <w:rsid w:val="00D101CC"/>
    <w:rsid w:val="00D1104C"/>
    <w:rsid w:val="00D11D8A"/>
    <w:rsid w:val="00D13046"/>
    <w:rsid w:val="00D13067"/>
    <w:rsid w:val="00D13427"/>
    <w:rsid w:val="00D1352B"/>
    <w:rsid w:val="00D13653"/>
    <w:rsid w:val="00D13EA8"/>
    <w:rsid w:val="00D14058"/>
    <w:rsid w:val="00D151EB"/>
    <w:rsid w:val="00D15578"/>
    <w:rsid w:val="00D15729"/>
    <w:rsid w:val="00D15E6A"/>
    <w:rsid w:val="00D2058B"/>
    <w:rsid w:val="00D21F21"/>
    <w:rsid w:val="00D22132"/>
    <w:rsid w:val="00D22480"/>
    <w:rsid w:val="00D24035"/>
    <w:rsid w:val="00D24DCE"/>
    <w:rsid w:val="00D25708"/>
    <w:rsid w:val="00D27639"/>
    <w:rsid w:val="00D27CDB"/>
    <w:rsid w:val="00D30A10"/>
    <w:rsid w:val="00D31D86"/>
    <w:rsid w:val="00D32E5C"/>
    <w:rsid w:val="00D343BD"/>
    <w:rsid w:val="00D35435"/>
    <w:rsid w:val="00D35867"/>
    <w:rsid w:val="00D377BD"/>
    <w:rsid w:val="00D4152A"/>
    <w:rsid w:val="00D416D7"/>
    <w:rsid w:val="00D4203E"/>
    <w:rsid w:val="00D43569"/>
    <w:rsid w:val="00D43BEB"/>
    <w:rsid w:val="00D44A1F"/>
    <w:rsid w:val="00D4526A"/>
    <w:rsid w:val="00D45A2E"/>
    <w:rsid w:val="00D45A8D"/>
    <w:rsid w:val="00D460CF"/>
    <w:rsid w:val="00D46960"/>
    <w:rsid w:val="00D50012"/>
    <w:rsid w:val="00D503ED"/>
    <w:rsid w:val="00D504D2"/>
    <w:rsid w:val="00D50B43"/>
    <w:rsid w:val="00D519A4"/>
    <w:rsid w:val="00D51F66"/>
    <w:rsid w:val="00D52D4A"/>
    <w:rsid w:val="00D537C8"/>
    <w:rsid w:val="00D53B5E"/>
    <w:rsid w:val="00D5434A"/>
    <w:rsid w:val="00D546E6"/>
    <w:rsid w:val="00D54BB0"/>
    <w:rsid w:val="00D54E6B"/>
    <w:rsid w:val="00D5559E"/>
    <w:rsid w:val="00D55F4D"/>
    <w:rsid w:val="00D567DA"/>
    <w:rsid w:val="00D56B23"/>
    <w:rsid w:val="00D57377"/>
    <w:rsid w:val="00D573B5"/>
    <w:rsid w:val="00D57961"/>
    <w:rsid w:val="00D579A6"/>
    <w:rsid w:val="00D6038E"/>
    <w:rsid w:val="00D614A4"/>
    <w:rsid w:val="00D616B9"/>
    <w:rsid w:val="00D61CB4"/>
    <w:rsid w:val="00D61E37"/>
    <w:rsid w:val="00D628E2"/>
    <w:rsid w:val="00D62F5B"/>
    <w:rsid w:val="00D63D3E"/>
    <w:rsid w:val="00D63E5A"/>
    <w:rsid w:val="00D641D7"/>
    <w:rsid w:val="00D64386"/>
    <w:rsid w:val="00D64666"/>
    <w:rsid w:val="00D649C0"/>
    <w:rsid w:val="00D64F29"/>
    <w:rsid w:val="00D64F63"/>
    <w:rsid w:val="00D65F62"/>
    <w:rsid w:val="00D6626C"/>
    <w:rsid w:val="00D675D3"/>
    <w:rsid w:val="00D67CFA"/>
    <w:rsid w:val="00D702A5"/>
    <w:rsid w:val="00D712E5"/>
    <w:rsid w:val="00D716B4"/>
    <w:rsid w:val="00D717AA"/>
    <w:rsid w:val="00D71CB1"/>
    <w:rsid w:val="00D720C0"/>
    <w:rsid w:val="00D72194"/>
    <w:rsid w:val="00D7287E"/>
    <w:rsid w:val="00D72E01"/>
    <w:rsid w:val="00D7480C"/>
    <w:rsid w:val="00D7528E"/>
    <w:rsid w:val="00D7578D"/>
    <w:rsid w:val="00D75A54"/>
    <w:rsid w:val="00D77272"/>
    <w:rsid w:val="00D77F84"/>
    <w:rsid w:val="00D80116"/>
    <w:rsid w:val="00D80224"/>
    <w:rsid w:val="00D8130E"/>
    <w:rsid w:val="00D81762"/>
    <w:rsid w:val="00D83AEF"/>
    <w:rsid w:val="00D84AC7"/>
    <w:rsid w:val="00D84FFF"/>
    <w:rsid w:val="00D85E60"/>
    <w:rsid w:val="00D86D40"/>
    <w:rsid w:val="00D87954"/>
    <w:rsid w:val="00D906F7"/>
    <w:rsid w:val="00D91261"/>
    <w:rsid w:val="00D912E3"/>
    <w:rsid w:val="00D93184"/>
    <w:rsid w:val="00D935E5"/>
    <w:rsid w:val="00D940F6"/>
    <w:rsid w:val="00D94254"/>
    <w:rsid w:val="00D944CE"/>
    <w:rsid w:val="00D94E38"/>
    <w:rsid w:val="00D950B7"/>
    <w:rsid w:val="00D956D6"/>
    <w:rsid w:val="00D96394"/>
    <w:rsid w:val="00D964C4"/>
    <w:rsid w:val="00D96D07"/>
    <w:rsid w:val="00D9728A"/>
    <w:rsid w:val="00D973A9"/>
    <w:rsid w:val="00D9742E"/>
    <w:rsid w:val="00DA0B62"/>
    <w:rsid w:val="00DA3423"/>
    <w:rsid w:val="00DA3C66"/>
    <w:rsid w:val="00DA4187"/>
    <w:rsid w:val="00DA4445"/>
    <w:rsid w:val="00DA6406"/>
    <w:rsid w:val="00DA6A6B"/>
    <w:rsid w:val="00DA6C2E"/>
    <w:rsid w:val="00DB0FC2"/>
    <w:rsid w:val="00DB1E6D"/>
    <w:rsid w:val="00DB255A"/>
    <w:rsid w:val="00DB392A"/>
    <w:rsid w:val="00DB421A"/>
    <w:rsid w:val="00DB43A6"/>
    <w:rsid w:val="00DB46C8"/>
    <w:rsid w:val="00DB47EA"/>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5F9"/>
    <w:rsid w:val="00DC4AD2"/>
    <w:rsid w:val="00DC57F7"/>
    <w:rsid w:val="00DC5ECC"/>
    <w:rsid w:val="00DC6392"/>
    <w:rsid w:val="00DC7739"/>
    <w:rsid w:val="00DC77C6"/>
    <w:rsid w:val="00DC7811"/>
    <w:rsid w:val="00DD03D6"/>
    <w:rsid w:val="00DD23CB"/>
    <w:rsid w:val="00DD2A80"/>
    <w:rsid w:val="00DD2C88"/>
    <w:rsid w:val="00DD3E0A"/>
    <w:rsid w:val="00DD4ABB"/>
    <w:rsid w:val="00DD5F32"/>
    <w:rsid w:val="00DD6067"/>
    <w:rsid w:val="00DD6947"/>
    <w:rsid w:val="00DD6B94"/>
    <w:rsid w:val="00DD6C81"/>
    <w:rsid w:val="00DD7FAB"/>
    <w:rsid w:val="00DD7FB0"/>
    <w:rsid w:val="00DE0997"/>
    <w:rsid w:val="00DE1D82"/>
    <w:rsid w:val="00DE2156"/>
    <w:rsid w:val="00DE2238"/>
    <w:rsid w:val="00DE2792"/>
    <w:rsid w:val="00DE3528"/>
    <w:rsid w:val="00DE3C3B"/>
    <w:rsid w:val="00DE3CBB"/>
    <w:rsid w:val="00DE4545"/>
    <w:rsid w:val="00DE49EA"/>
    <w:rsid w:val="00DE4D72"/>
    <w:rsid w:val="00DE52A9"/>
    <w:rsid w:val="00DE52DE"/>
    <w:rsid w:val="00DE57C0"/>
    <w:rsid w:val="00DE58A7"/>
    <w:rsid w:val="00DE5FEE"/>
    <w:rsid w:val="00DE652C"/>
    <w:rsid w:val="00DE670C"/>
    <w:rsid w:val="00DE6E2D"/>
    <w:rsid w:val="00DE7462"/>
    <w:rsid w:val="00DF04E4"/>
    <w:rsid w:val="00DF064B"/>
    <w:rsid w:val="00DF4159"/>
    <w:rsid w:val="00DF467D"/>
    <w:rsid w:val="00DF4C91"/>
    <w:rsid w:val="00DF4F55"/>
    <w:rsid w:val="00DF5372"/>
    <w:rsid w:val="00DF62ED"/>
    <w:rsid w:val="00DF6A3F"/>
    <w:rsid w:val="00DF737C"/>
    <w:rsid w:val="00E018C6"/>
    <w:rsid w:val="00E02439"/>
    <w:rsid w:val="00E03524"/>
    <w:rsid w:val="00E0375D"/>
    <w:rsid w:val="00E03C3B"/>
    <w:rsid w:val="00E0440F"/>
    <w:rsid w:val="00E0472B"/>
    <w:rsid w:val="00E047EB"/>
    <w:rsid w:val="00E049AD"/>
    <w:rsid w:val="00E04DFA"/>
    <w:rsid w:val="00E054D0"/>
    <w:rsid w:val="00E06432"/>
    <w:rsid w:val="00E066F6"/>
    <w:rsid w:val="00E07863"/>
    <w:rsid w:val="00E10364"/>
    <w:rsid w:val="00E11108"/>
    <w:rsid w:val="00E11751"/>
    <w:rsid w:val="00E128EE"/>
    <w:rsid w:val="00E13159"/>
    <w:rsid w:val="00E1336E"/>
    <w:rsid w:val="00E142CF"/>
    <w:rsid w:val="00E15F35"/>
    <w:rsid w:val="00E16006"/>
    <w:rsid w:val="00E16D45"/>
    <w:rsid w:val="00E211A1"/>
    <w:rsid w:val="00E2137B"/>
    <w:rsid w:val="00E217DD"/>
    <w:rsid w:val="00E22382"/>
    <w:rsid w:val="00E22479"/>
    <w:rsid w:val="00E226F3"/>
    <w:rsid w:val="00E2300C"/>
    <w:rsid w:val="00E2311F"/>
    <w:rsid w:val="00E237C1"/>
    <w:rsid w:val="00E23B1B"/>
    <w:rsid w:val="00E23CBF"/>
    <w:rsid w:val="00E2430B"/>
    <w:rsid w:val="00E2611A"/>
    <w:rsid w:val="00E269B2"/>
    <w:rsid w:val="00E26F38"/>
    <w:rsid w:val="00E274BC"/>
    <w:rsid w:val="00E278E7"/>
    <w:rsid w:val="00E27FCC"/>
    <w:rsid w:val="00E318FB"/>
    <w:rsid w:val="00E324A2"/>
    <w:rsid w:val="00E329E6"/>
    <w:rsid w:val="00E32D4E"/>
    <w:rsid w:val="00E3381D"/>
    <w:rsid w:val="00E34B24"/>
    <w:rsid w:val="00E34CCE"/>
    <w:rsid w:val="00E34D7B"/>
    <w:rsid w:val="00E35374"/>
    <w:rsid w:val="00E353B4"/>
    <w:rsid w:val="00E35A2D"/>
    <w:rsid w:val="00E36AC1"/>
    <w:rsid w:val="00E36C11"/>
    <w:rsid w:val="00E37410"/>
    <w:rsid w:val="00E3745E"/>
    <w:rsid w:val="00E374FC"/>
    <w:rsid w:val="00E377C3"/>
    <w:rsid w:val="00E37E75"/>
    <w:rsid w:val="00E40EE2"/>
    <w:rsid w:val="00E424B3"/>
    <w:rsid w:val="00E428CE"/>
    <w:rsid w:val="00E42EBD"/>
    <w:rsid w:val="00E43D8F"/>
    <w:rsid w:val="00E448A0"/>
    <w:rsid w:val="00E45043"/>
    <w:rsid w:val="00E45F13"/>
    <w:rsid w:val="00E4620D"/>
    <w:rsid w:val="00E46608"/>
    <w:rsid w:val="00E46993"/>
    <w:rsid w:val="00E479CF"/>
    <w:rsid w:val="00E51176"/>
    <w:rsid w:val="00E511BA"/>
    <w:rsid w:val="00E51CA8"/>
    <w:rsid w:val="00E52F16"/>
    <w:rsid w:val="00E53177"/>
    <w:rsid w:val="00E53653"/>
    <w:rsid w:val="00E53842"/>
    <w:rsid w:val="00E54026"/>
    <w:rsid w:val="00E55596"/>
    <w:rsid w:val="00E55836"/>
    <w:rsid w:val="00E55E08"/>
    <w:rsid w:val="00E5630E"/>
    <w:rsid w:val="00E5710A"/>
    <w:rsid w:val="00E571D6"/>
    <w:rsid w:val="00E57759"/>
    <w:rsid w:val="00E60181"/>
    <w:rsid w:val="00E60F75"/>
    <w:rsid w:val="00E6120F"/>
    <w:rsid w:val="00E61D0E"/>
    <w:rsid w:val="00E61D74"/>
    <w:rsid w:val="00E61DC2"/>
    <w:rsid w:val="00E61FA3"/>
    <w:rsid w:val="00E622AA"/>
    <w:rsid w:val="00E6267B"/>
    <w:rsid w:val="00E62DA4"/>
    <w:rsid w:val="00E635AE"/>
    <w:rsid w:val="00E63D7F"/>
    <w:rsid w:val="00E641A6"/>
    <w:rsid w:val="00E64318"/>
    <w:rsid w:val="00E64C8C"/>
    <w:rsid w:val="00E65F48"/>
    <w:rsid w:val="00E6622A"/>
    <w:rsid w:val="00E66B8A"/>
    <w:rsid w:val="00E67175"/>
    <w:rsid w:val="00E67327"/>
    <w:rsid w:val="00E707B8"/>
    <w:rsid w:val="00E70CEB"/>
    <w:rsid w:val="00E7142B"/>
    <w:rsid w:val="00E71513"/>
    <w:rsid w:val="00E71945"/>
    <w:rsid w:val="00E71BC5"/>
    <w:rsid w:val="00E71EDC"/>
    <w:rsid w:val="00E720C8"/>
    <w:rsid w:val="00E725BA"/>
    <w:rsid w:val="00E72611"/>
    <w:rsid w:val="00E72763"/>
    <w:rsid w:val="00E72A05"/>
    <w:rsid w:val="00E7321B"/>
    <w:rsid w:val="00E73458"/>
    <w:rsid w:val="00E74153"/>
    <w:rsid w:val="00E74DDE"/>
    <w:rsid w:val="00E7553D"/>
    <w:rsid w:val="00E762E2"/>
    <w:rsid w:val="00E77119"/>
    <w:rsid w:val="00E771A3"/>
    <w:rsid w:val="00E80B2F"/>
    <w:rsid w:val="00E81FE8"/>
    <w:rsid w:val="00E824E3"/>
    <w:rsid w:val="00E82D8A"/>
    <w:rsid w:val="00E83333"/>
    <w:rsid w:val="00E83D86"/>
    <w:rsid w:val="00E85F1A"/>
    <w:rsid w:val="00E90536"/>
    <w:rsid w:val="00E91010"/>
    <w:rsid w:val="00E9284A"/>
    <w:rsid w:val="00E93634"/>
    <w:rsid w:val="00E9367C"/>
    <w:rsid w:val="00E940A3"/>
    <w:rsid w:val="00E94856"/>
    <w:rsid w:val="00E95033"/>
    <w:rsid w:val="00E9516B"/>
    <w:rsid w:val="00E953E4"/>
    <w:rsid w:val="00E96928"/>
    <w:rsid w:val="00E97367"/>
    <w:rsid w:val="00E9738C"/>
    <w:rsid w:val="00E975A6"/>
    <w:rsid w:val="00EA0093"/>
    <w:rsid w:val="00EA1084"/>
    <w:rsid w:val="00EA145F"/>
    <w:rsid w:val="00EA1797"/>
    <w:rsid w:val="00EA1AF4"/>
    <w:rsid w:val="00EA307C"/>
    <w:rsid w:val="00EA3AFB"/>
    <w:rsid w:val="00EA44C8"/>
    <w:rsid w:val="00EA6D9C"/>
    <w:rsid w:val="00EA6E66"/>
    <w:rsid w:val="00EA70C1"/>
    <w:rsid w:val="00EB03BF"/>
    <w:rsid w:val="00EB047F"/>
    <w:rsid w:val="00EB1D47"/>
    <w:rsid w:val="00EB22AB"/>
    <w:rsid w:val="00EB276F"/>
    <w:rsid w:val="00EB2896"/>
    <w:rsid w:val="00EB2CDB"/>
    <w:rsid w:val="00EB3348"/>
    <w:rsid w:val="00EB3C2A"/>
    <w:rsid w:val="00EB3E45"/>
    <w:rsid w:val="00EB4E24"/>
    <w:rsid w:val="00EB59C7"/>
    <w:rsid w:val="00EB5D9C"/>
    <w:rsid w:val="00EB5DD8"/>
    <w:rsid w:val="00EB63A9"/>
    <w:rsid w:val="00EB75ED"/>
    <w:rsid w:val="00EC0728"/>
    <w:rsid w:val="00EC18A0"/>
    <w:rsid w:val="00EC276B"/>
    <w:rsid w:val="00EC2DBE"/>
    <w:rsid w:val="00EC2FAE"/>
    <w:rsid w:val="00EC321B"/>
    <w:rsid w:val="00EC42E3"/>
    <w:rsid w:val="00EC5345"/>
    <w:rsid w:val="00EC5AB7"/>
    <w:rsid w:val="00EC6A17"/>
    <w:rsid w:val="00EC6DE4"/>
    <w:rsid w:val="00EC70CA"/>
    <w:rsid w:val="00ED00E1"/>
    <w:rsid w:val="00ED08EF"/>
    <w:rsid w:val="00ED15FE"/>
    <w:rsid w:val="00ED182C"/>
    <w:rsid w:val="00ED1948"/>
    <w:rsid w:val="00ED1E6B"/>
    <w:rsid w:val="00ED207F"/>
    <w:rsid w:val="00ED2498"/>
    <w:rsid w:val="00ED288D"/>
    <w:rsid w:val="00ED305C"/>
    <w:rsid w:val="00ED45CA"/>
    <w:rsid w:val="00ED61A4"/>
    <w:rsid w:val="00EE0552"/>
    <w:rsid w:val="00EE20B2"/>
    <w:rsid w:val="00EE249E"/>
    <w:rsid w:val="00EE4A58"/>
    <w:rsid w:val="00EE507F"/>
    <w:rsid w:val="00EE716D"/>
    <w:rsid w:val="00EE7F25"/>
    <w:rsid w:val="00EF0930"/>
    <w:rsid w:val="00EF110C"/>
    <w:rsid w:val="00EF1575"/>
    <w:rsid w:val="00EF15FB"/>
    <w:rsid w:val="00EF226A"/>
    <w:rsid w:val="00EF344F"/>
    <w:rsid w:val="00EF3C10"/>
    <w:rsid w:val="00EF3C64"/>
    <w:rsid w:val="00EF5B64"/>
    <w:rsid w:val="00EF63C3"/>
    <w:rsid w:val="00EF64B0"/>
    <w:rsid w:val="00EF670C"/>
    <w:rsid w:val="00EF6A8B"/>
    <w:rsid w:val="00F004FD"/>
    <w:rsid w:val="00F01171"/>
    <w:rsid w:val="00F01FF0"/>
    <w:rsid w:val="00F02E4F"/>
    <w:rsid w:val="00F03ADB"/>
    <w:rsid w:val="00F041D3"/>
    <w:rsid w:val="00F042A7"/>
    <w:rsid w:val="00F04B73"/>
    <w:rsid w:val="00F05027"/>
    <w:rsid w:val="00F05CFF"/>
    <w:rsid w:val="00F05FDC"/>
    <w:rsid w:val="00F06A91"/>
    <w:rsid w:val="00F06E3B"/>
    <w:rsid w:val="00F075EA"/>
    <w:rsid w:val="00F11528"/>
    <w:rsid w:val="00F11625"/>
    <w:rsid w:val="00F13020"/>
    <w:rsid w:val="00F13245"/>
    <w:rsid w:val="00F134C9"/>
    <w:rsid w:val="00F14541"/>
    <w:rsid w:val="00F150CD"/>
    <w:rsid w:val="00F150EA"/>
    <w:rsid w:val="00F15957"/>
    <w:rsid w:val="00F15C7F"/>
    <w:rsid w:val="00F16472"/>
    <w:rsid w:val="00F16D75"/>
    <w:rsid w:val="00F16F00"/>
    <w:rsid w:val="00F17D5A"/>
    <w:rsid w:val="00F21A0A"/>
    <w:rsid w:val="00F231C8"/>
    <w:rsid w:val="00F236EE"/>
    <w:rsid w:val="00F23894"/>
    <w:rsid w:val="00F25175"/>
    <w:rsid w:val="00F25741"/>
    <w:rsid w:val="00F2615D"/>
    <w:rsid w:val="00F261A2"/>
    <w:rsid w:val="00F30AB2"/>
    <w:rsid w:val="00F3227E"/>
    <w:rsid w:val="00F33BC4"/>
    <w:rsid w:val="00F34992"/>
    <w:rsid w:val="00F34A38"/>
    <w:rsid w:val="00F35063"/>
    <w:rsid w:val="00F36C9B"/>
    <w:rsid w:val="00F37C05"/>
    <w:rsid w:val="00F37DA4"/>
    <w:rsid w:val="00F4003F"/>
    <w:rsid w:val="00F40142"/>
    <w:rsid w:val="00F40F2C"/>
    <w:rsid w:val="00F41D54"/>
    <w:rsid w:val="00F420CF"/>
    <w:rsid w:val="00F423FA"/>
    <w:rsid w:val="00F42A93"/>
    <w:rsid w:val="00F43724"/>
    <w:rsid w:val="00F466B8"/>
    <w:rsid w:val="00F46C62"/>
    <w:rsid w:val="00F50339"/>
    <w:rsid w:val="00F51DB6"/>
    <w:rsid w:val="00F52902"/>
    <w:rsid w:val="00F538E3"/>
    <w:rsid w:val="00F5785B"/>
    <w:rsid w:val="00F57F1F"/>
    <w:rsid w:val="00F60D2D"/>
    <w:rsid w:val="00F6183E"/>
    <w:rsid w:val="00F61E15"/>
    <w:rsid w:val="00F6240C"/>
    <w:rsid w:val="00F629E9"/>
    <w:rsid w:val="00F6307B"/>
    <w:rsid w:val="00F63400"/>
    <w:rsid w:val="00F6376D"/>
    <w:rsid w:val="00F64B38"/>
    <w:rsid w:val="00F65244"/>
    <w:rsid w:val="00F65FCB"/>
    <w:rsid w:val="00F66D49"/>
    <w:rsid w:val="00F674E8"/>
    <w:rsid w:val="00F67637"/>
    <w:rsid w:val="00F67B96"/>
    <w:rsid w:val="00F71028"/>
    <w:rsid w:val="00F711DF"/>
    <w:rsid w:val="00F7302E"/>
    <w:rsid w:val="00F730B4"/>
    <w:rsid w:val="00F73210"/>
    <w:rsid w:val="00F73AD4"/>
    <w:rsid w:val="00F74C31"/>
    <w:rsid w:val="00F7686B"/>
    <w:rsid w:val="00F76B8D"/>
    <w:rsid w:val="00F7748F"/>
    <w:rsid w:val="00F80396"/>
    <w:rsid w:val="00F8104B"/>
    <w:rsid w:val="00F815B5"/>
    <w:rsid w:val="00F815E9"/>
    <w:rsid w:val="00F8184B"/>
    <w:rsid w:val="00F825DF"/>
    <w:rsid w:val="00F82654"/>
    <w:rsid w:val="00F830CD"/>
    <w:rsid w:val="00F83786"/>
    <w:rsid w:val="00F842C8"/>
    <w:rsid w:val="00F853D2"/>
    <w:rsid w:val="00F85572"/>
    <w:rsid w:val="00F85804"/>
    <w:rsid w:val="00F85E62"/>
    <w:rsid w:val="00F867EA"/>
    <w:rsid w:val="00F877B1"/>
    <w:rsid w:val="00F9066B"/>
    <w:rsid w:val="00F91393"/>
    <w:rsid w:val="00F91963"/>
    <w:rsid w:val="00F92418"/>
    <w:rsid w:val="00F925EA"/>
    <w:rsid w:val="00F93B3A"/>
    <w:rsid w:val="00F94E83"/>
    <w:rsid w:val="00F95304"/>
    <w:rsid w:val="00F953E7"/>
    <w:rsid w:val="00F95417"/>
    <w:rsid w:val="00F95BED"/>
    <w:rsid w:val="00F95C39"/>
    <w:rsid w:val="00F95CD6"/>
    <w:rsid w:val="00F95CFA"/>
    <w:rsid w:val="00F966D3"/>
    <w:rsid w:val="00F9710E"/>
    <w:rsid w:val="00F973D9"/>
    <w:rsid w:val="00F975A3"/>
    <w:rsid w:val="00FA02FF"/>
    <w:rsid w:val="00FA1354"/>
    <w:rsid w:val="00FA1AC2"/>
    <w:rsid w:val="00FA38C9"/>
    <w:rsid w:val="00FA41BD"/>
    <w:rsid w:val="00FA67F7"/>
    <w:rsid w:val="00FA6F71"/>
    <w:rsid w:val="00FB09E5"/>
    <w:rsid w:val="00FB17D4"/>
    <w:rsid w:val="00FB24A0"/>
    <w:rsid w:val="00FB3D42"/>
    <w:rsid w:val="00FB3EFC"/>
    <w:rsid w:val="00FB547A"/>
    <w:rsid w:val="00FB54B2"/>
    <w:rsid w:val="00FB563D"/>
    <w:rsid w:val="00FB5763"/>
    <w:rsid w:val="00FB65D8"/>
    <w:rsid w:val="00FB7713"/>
    <w:rsid w:val="00FB7910"/>
    <w:rsid w:val="00FC0651"/>
    <w:rsid w:val="00FC0BA0"/>
    <w:rsid w:val="00FC212F"/>
    <w:rsid w:val="00FC2DF8"/>
    <w:rsid w:val="00FC2DFA"/>
    <w:rsid w:val="00FC3198"/>
    <w:rsid w:val="00FC36AF"/>
    <w:rsid w:val="00FC4F0D"/>
    <w:rsid w:val="00FC6CC2"/>
    <w:rsid w:val="00FC739A"/>
    <w:rsid w:val="00FC7C7E"/>
    <w:rsid w:val="00FD14F6"/>
    <w:rsid w:val="00FD2959"/>
    <w:rsid w:val="00FD3B90"/>
    <w:rsid w:val="00FD3BEA"/>
    <w:rsid w:val="00FD42AE"/>
    <w:rsid w:val="00FD4F8E"/>
    <w:rsid w:val="00FD543C"/>
    <w:rsid w:val="00FD5651"/>
    <w:rsid w:val="00FD6B26"/>
    <w:rsid w:val="00FD6D66"/>
    <w:rsid w:val="00FD7D1C"/>
    <w:rsid w:val="00FE0190"/>
    <w:rsid w:val="00FE0D8E"/>
    <w:rsid w:val="00FE140C"/>
    <w:rsid w:val="00FE1638"/>
    <w:rsid w:val="00FE236D"/>
    <w:rsid w:val="00FE3BED"/>
    <w:rsid w:val="00FE3F80"/>
    <w:rsid w:val="00FE408A"/>
    <w:rsid w:val="00FE4AED"/>
    <w:rsid w:val="00FE4D5D"/>
    <w:rsid w:val="00FE51B7"/>
    <w:rsid w:val="00FE5385"/>
    <w:rsid w:val="00FE53FA"/>
    <w:rsid w:val="00FE59AF"/>
    <w:rsid w:val="00FE7B15"/>
    <w:rsid w:val="00FF0653"/>
    <w:rsid w:val="00FF0D1F"/>
    <w:rsid w:val="00FF0DFE"/>
    <w:rsid w:val="00FF2716"/>
    <w:rsid w:val="00FF2728"/>
    <w:rsid w:val="00FF2CCB"/>
    <w:rsid w:val="00FF3680"/>
    <w:rsid w:val="00FF4624"/>
    <w:rsid w:val="00FF543B"/>
    <w:rsid w:val="00FF545D"/>
    <w:rsid w:val="00FF5B68"/>
    <w:rsid w:val="00FF6529"/>
    <w:rsid w:val="00FF711A"/>
    <w:rsid w:val="00FF7286"/>
    <w:rsid w:val="00FF749C"/>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B2626"/>
  <w15:docId w15:val="{F12711B4-D306-423C-9278-0056A76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3ADB"/>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aliases w:val="Liste 1"/>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99"/>
    <w:qFormat/>
    <w:rsid w:val="00C75B05"/>
    <w:rPr>
      <w:sz w:val="24"/>
      <w:szCs w:val="24"/>
    </w:rPr>
  </w:style>
  <w:style w:type="character" w:customStyle="1" w:styleId="OdstavekseznamaZnak">
    <w:name w:val="Odstavek seznama Znak"/>
    <w:aliases w:val="Liste 1 Znak"/>
    <w:link w:val="Odstavekseznama"/>
    <w:uiPriority w:val="34"/>
    <w:qFormat/>
    <w:rsid w:val="000D79E1"/>
    <w:rPr>
      <w:rFonts w:ascii="Arial" w:hAnsi="Arial"/>
      <w:sz w:val="24"/>
      <w:szCs w:val="24"/>
    </w:rPr>
  </w:style>
  <w:style w:type="character" w:customStyle="1" w:styleId="st1">
    <w:name w:val="st1"/>
    <w:basedOn w:val="Privzetapisavaodstavka"/>
    <w:rsid w:val="0011088C"/>
  </w:style>
  <w:style w:type="character" w:customStyle="1" w:styleId="ZnakZnak40">
    <w:name w:val="Znak Znak4"/>
    <w:rsid w:val="00BC6EE9"/>
    <w:rPr>
      <w:sz w:val="24"/>
    </w:rPr>
  </w:style>
  <w:style w:type="paragraph" w:customStyle="1" w:styleId="Telobesedila26">
    <w:name w:val="Telo besedila 26"/>
    <w:basedOn w:val="Navaden"/>
    <w:rsid w:val="00BC6EE9"/>
    <w:pPr>
      <w:ind w:left="360"/>
      <w:jc w:val="both"/>
    </w:pPr>
    <w:rPr>
      <w:sz w:val="22"/>
      <w:szCs w:val="20"/>
      <w:lang w:val="en-US"/>
    </w:rPr>
  </w:style>
  <w:style w:type="paragraph" w:customStyle="1" w:styleId="ZnakZnakZnak1">
    <w:name w:val="Znak Znak Znak"/>
    <w:basedOn w:val="Navaden"/>
    <w:rsid w:val="00BC6EE9"/>
    <w:pPr>
      <w:widowControl w:val="0"/>
      <w:spacing w:after="160" w:line="240" w:lineRule="exact"/>
    </w:pPr>
    <w:rPr>
      <w:rFonts w:ascii="Tahoma" w:hAnsi="Tahoma"/>
      <w:sz w:val="20"/>
      <w:szCs w:val="20"/>
      <w:lang w:val="en-US" w:eastAsia="en-US"/>
    </w:rPr>
  </w:style>
  <w:style w:type="paragraph" w:customStyle="1" w:styleId="odstavek1">
    <w:name w:val="odstavek1"/>
    <w:basedOn w:val="Navaden"/>
    <w:rsid w:val="00BC6EE9"/>
    <w:pPr>
      <w:spacing w:before="240"/>
      <w:ind w:firstLine="1021"/>
      <w:jc w:val="both"/>
    </w:pPr>
    <w:rPr>
      <w:rFonts w:cs="Arial"/>
      <w:sz w:val="22"/>
      <w:szCs w:val="22"/>
    </w:rPr>
  </w:style>
  <w:style w:type="paragraph" w:customStyle="1" w:styleId="alineazaodstavkom1">
    <w:name w:val="alineazaodstavkom1"/>
    <w:basedOn w:val="Navaden"/>
    <w:rsid w:val="00BC6EE9"/>
    <w:pPr>
      <w:ind w:left="425" w:hanging="425"/>
      <w:jc w:val="both"/>
    </w:pPr>
    <w:rPr>
      <w:rFonts w:cs="Arial"/>
      <w:sz w:val="22"/>
      <w:szCs w:val="22"/>
    </w:rPr>
  </w:style>
  <w:style w:type="paragraph" w:customStyle="1" w:styleId="gmail-m-1410004841199805507m-1408635493638739761m-5719325285591933047n4">
    <w:name w:val="gmail-m_-1410004841199805507m_-1408635493638739761m_-5719325285591933047n4"/>
    <w:basedOn w:val="Navaden"/>
    <w:rsid w:val="00BC6EE9"/>
    <w:pPr>
      <w:spacing w:before="100" w:beforeAutospacing="1" w:after="100" w:afterAutospacing="1"/>
    </w:pPr>
    <w:rPr>
      <w:rFonts w:ascii="Times New Roman" w:eastAsia="Calibri" w:hAnsi="Times New Roman"/>
    </w:rPr>
  </w:style>
  <w:style w:type="paragraph" w:customStyle="1" w:styleId="xl38">
    <w:name w:val="xl38"/>
    <w:basedOn w:val="Navaden"/>
    <w:rsid w:val="00BC6EE9"/>
    <w:pPr>
      <w:spacing w:before="100" w:beforeAutospacing="1" w:after="100" w:afterAutospacing="1"/>
    </w:pPr>
    <w:rPr>
      <w:rFonts w:eastAsia="Arial Unicode MS" w:cs="Arial"/>
      <w:b/>
      <w:bCs/>
    </w:rPr>
  </w:style>
  <w:style w:type="paragraph" w:customStyle="1" w:styleId="TableContents">
    <w:name w:val="Table Contents"/>
    <w:basedOn w:val="Navaden"/>
    <w:uiPriority w:val="99"/>
    <w:rsid w:val="00BC6EE9"/>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F3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6172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ZnakZnak41">
    <w:name w:val="Znak Znak4"/>
    <w:rsid w:val="0081501D"/>
    <w:rPr>
      <w:sz w:val="24"/>
    </w:rPr>
  </w:style>
  <w:style w:type="paragraph" w:customStyle="1" w:styleId="Telobesedila27">
    <w:name w:val="Telo besedila 27"/>
    <w:basedOn w:val="Navaden"/>
    <w:rsid w:val="0081501D"/>
    <w:pPr>
      <w:ind w:left="360"/>
      <w:jc w:val="both"/>
    </w:pPr>
    <w:rPr>
      <w:sz w:val="22"/>
      <w:szCs w:val="20"/>
      <w:lang w:val="en-US"/>
    </w:rPr>
  </w:style>
  <w:style w:type="paragraph" w:customStyle="1" w:styleId="ZnakZnakZnak2">
    <w:name w:val="Znak Znak Znak"/>
    <w:basedOn w:val="Navaden"/>
    <w:rsid w:val="0081501D"/>
    <w:pPr>
      <w:widowControl w:val="0"/>
      <w:spacing w:after="160" w:line="240" w:lineRule="exact"/>
    </w:pPr>
    <w:rPr>
      <w:rFonts w:ascii="Tahoma" w:hAnsi="Tahoma"/>
      <w:sz w:val="20"/>
      <w:szCs w:val="20"/>
      <w:lang w:val="en-US" w:eastAsia="en-US"/>
    </w:rPr>
  </w:style>
  <w:style w:type="paragraph" w:customStyle="1" w:styleId="Opozorilo">
    <w:name w:val="Opozorilo"/>
    <w:basedOn w:val="Navaden"/>
    <w:link w:val="OpozoriloZnak"/>
    <w:qFormat/>
    <w:rsid w:val="0081501D"/>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81501D"/>
    <w:rPr>
      <w:rFonts w:ascii="Arial" w:hAnsi="Arial" w:cs="Arial"/>
      <w:color w:val="808080"/>
      <w:sz w:val="22"/>
      <w:szCs w:val="22"/>
    </w:rPr>
  </w:style>
  <w:style w:type="paragraph" w:customStyle="1" w:styleId="PODNASLOVI">
    <w:name w:val="PODNASLOVI"/>
    <w:basedOn w:val="Navaden"/>
    <w:link w:val="PODNASLOVIZnak"/>
    <w:qFormat/>
    <w:rsid w:val="0081501D"/>
    <w:pPr>
      <w:keepNext/>
      <w:widowControl w:val="0"/>
      <w:numPr>
        <w:numId w:val="4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81501D"/>
    <w:rPr>
      <w:rFonts w:ascii="Arial" w:hAnsi="Arial" w:cs="Arial"/>
      <w:b/>
      <w:bCs/>
      <w:color w:val="000000"/>
    </w:rPr>
  </w:style>
  <w:style w:type="paragraph" w:customStyle="1" w:styleId="Standard">
    <w:name w:val="Standard"/>
    <w:rsid w:val="0081501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rsid w:val="0081501D"/>
  </w:style>
  <w:style w:type="table" w:customStyle="1" w:styleId="Tabelamrea21">
    <w:name w:val="Tabela – mreža21"/>
    <w:basedOn w:val="Navadnatabela"/>
    <w:next w:val="Tabelamrea"/>
    <w:uiPriority w:val="39"/>
    <w:rsid w:val="0081501D"/>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E34B24"/>
    <w:rPr>
      <w:color w:val="605E5C"/>
      <w:shd w:val="clear" w:color="auto" w:fill="E1DFDD"/>
    </w:rPr>
  </w:style>
  <w:style w:type="character" w:customStyle="1" w:styleId="Privzetapisavaodstavka4">
    <w:name w:val="Privzeta pisava odstavka4"/>
    <w:rsid w:val="0026677B"/>
  </w:style>
  <w:style w:type="character" w:customStyle="1" w:styleId="Nerazreenaomemba1">
    <w:name w:val="Nerazrešena omemba1"/>
    <w:basedOn w:val="Privzetapisavaodstavka"/>
    <w:uiPriority w:val="99"/>
    <w:semiHidden/>
    <w:unhideWhenUsed/>
    <w:rsid w:val="00020E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3477167">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09056045">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8124208">
      <w:bodyDiv w:val="1"/>
      <w:marLeft w:val="0"/>
      <w:marRight w:val="0"/>
      <w:marTop w:val="0"/>
      <w:marBottom w:val="0"/>
      <w:divBdr>
        <w:top w:val="none" w:sz="0" w:space="0" w:color="auto"/>
        <w:left w:val="none" w:sz="0" w:space="0" w:color="auto"/>
        <w:bottom w:val="none" w:sz="0" w:space="0" w:color="auto"/>
        <w:right w:val="none" w:sz="0" w:space="0" w:color="auto"/>
      </w:divBdr>
    </w:div>
    <w:div w:id="260530173">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603195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12968274">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53214077">
      <w:bodyDiv w:val="1"/>
      <w:marLeft w:val="0"/>
      <w:marRight w:val="0"/>
      <w:marTop w:val="0"/>
      <w:marBottom w:val="0"/>
      <w:divBdr>
        <w:top w:val="none" w:sz="0" w:space="0" w:color="auto"/>
        <w:left w:val="none" w:sz="0" w:space="0" w:color="auto"/>
        <w:bottom w:val="none" w:sz="0" w:space="0" w:color="auto"/>
        <w:right w:val="none" w:sz="0" w:space="0" w:color="auto"/>
      </w:divBdr>
      <w:divsChild>
        <w:div w:id="1888953467">
          <w:marLeft w:val="0"/>
          <w:marRight w:val="0"/>
          <w:marTop w:val="0"/>
          <w:marBottom w:val="0"/>
          <w:divBdr>
            <w:top w:val="none" w:sz="0" w:space="0" w:color="auto"/>
            <w:left w:val="none" w:sz="0" w:space="0" w:color="auto"/>
            <w:bottom w:val="none" w:sz="0" w:space="0" w:color="auto"/>
            <w:right w:val="none" w:sz="0" w:space="0" w:color="auto"/>
          </w:divBdr>
          <w:divsChild>
            <w:div w:id="1099983552">
              <w:marLeft w:val="0"/>
              <w:marRight w:val="0"/>
              <w:marTop w:val="0"/>
              <w:marBottom w:val="0"/>
              <w:divBdr>
                <w:top w:val="none" w:sz="0" w:space="0" w:color="auto"/>
                <w:left w:val="none" w:sz="0" w:space="0" w:color="auto"/>
                <w:bottom w:val="none" w:sz="0" w:space="0" w:color="auto"/>
                <w:right w:val="none" w:sz="0" w:space="0" w:color="auto"/>
              </w:divBdr>
              <w:divsChild>
                <w:div w:id="674572659">
                  <w:marLeft w:val="0"/>
                  <w:marRight w:val="0"/>
                  <w:marTop w:val="0"/>
                  <w:marBottom w:val="0"/>
                  <w:divBdr>
                    <w:top w:val="none" w:sz="0" w:space="0" w:color="auto"/>
                    <w:left w:val="none" w:sz="0" w:space="0" w:color="auto"/>
                    <w:bottom w:val="none" w:sz="0" w:space="0" w:color="auto"/>
                    <w:right w:val="none" w:sz="0" w:space="0" w:color="auto"/>
                  </w:divBdr>
                  <w:divsChild>
                    <w:div w:id="989745419">
                      <w:marLeft w:val="0"/>
                      <w:marRight w:val="0"/>
                      <w:marTop w:val="0"/>
                      <w:marBottom w:val="0"/>
                      <w:divBdr>
                        <w:top w:val="none" w:sz="0" w:space="0" w:color="auto"/>
                        <w:left w:val="none" w:sz="0" w:space="0" w:color="auto"/>
                        <w:bottom w:val="none" w:sz="0" w:space="0" w:color="auto"/>
                        <w:right w:val="none" w:sz="0" w:space="0" w:color="auto"/>
                      </w:divBdr>
                      <w:divsChild>
                        <w:div w:id="1658340498">
                          <w:marLeft w:val="0"/>
                          <w:marRight w:val="0"/>
                          <w:marTop w:val="0"/>
                          <w:marBottom w:val="0"/>
                          <w:divBdr>
                            <w:top w:val="none" w:sz="0" w:space="0" w:color="auto"/>
                            <w:left w:val="none" w:sz="0" w:space="0" w:color="auto"/>
                            <w:bottom w:val="none" w:sz="0" w:space="0" w:color="auto"/>
                            <w:right w:val="none" w:sz="0" w:space="0" w:color="auto"/>
                          </w:divBdr>
                          <w:divsChild>
                            <w:div w:id="1892155958">
                              <w:marLeft w:val="15"/>
                              <w:marRight w:val="195"/>
                              <w:marTop w:val="0"/>
                              <w:marBottom w:val="0"/>
                              <w:divBdr>
                                <w:top w:val="none" w:sz="0" w:space="0" w:color="auto"/>
                                <w:left w:val="none" w:sz="0" w:space="0" w:color="auto"/>
                                <w:bottom w:val="none" w:sz="0" w:space="0" w:color="auto"/>
                                <w:right w:val="none" w:sz="0" w:space="0" w:color="auto"/>
                              </w:divBdr>
                              <w:divsChild>
                                <w:div w:id="532232539">
                                  <w:marLeft w:val="0"/>
                                  <w:marRight w:val="0"/>
                                  <w:marTop w:val="0"/>
                                  <w:marBottom w:val="0"/>
                                  <w:divBdr>
                                    <w:top w:val="none" w:sz="0" w:space="0" w:color="auto"/>
                                    <w:left w:val="none" w:sz="0" w:space="0" w:color="auto"/>
                                    <w:bottom w:val="none" w:sz="0" w:space="0" w:color="auto"/>
                                    <w:right w:val="none" w:sz="0" w:space="0" w:color="auto"/>
                                  </w:divBdr>
                                  <w:divsChild>
                                    <w:div w:id="768041097">
                                      <w:marLeft w:val="0"/>
                                      <w:marRight w:val="0"/>
                                      <w:marTop w:val="0"/>
                                      <w:marBottom w:val="0"/>
                                      <w:divBdr>
                                        <w:top w:val="none" w:sz="0" w:space="0" w:color="auto"/>
                                        <w:left w:val="none" w:sz="0" w:space="0" w:color="auto"/>
                                        <w:bottom w:val="none" w:sz="0" w:space="0" w:color="auto"/>
                                        <w:right w:val="none" w:sz="0" w:space="0" w:color="auto"/>
                                      </w:divBdr>
                                      <w:divsChild>
                                        <w:div w:id="940180608">
                                          <w:marLeft w:val="0"/>
                                          <w:marRight w:val="0"/>
                                          <w:marTop w:val="0"/>
                                          <w:marBottom w:val="0"/>
                                          <w:divBdr>
                                            <w:top w:val="none" w:sz="0" w:space="0" w:color="auto"/>
                                            <w:left w:val="none" w:sz="0" w:space="0" w:color="auto"/>
                                            <w:bottom w:val="none" w:sz="0" w:space="0" w:color="auto"/>
                                            <w:right w:val="none" w:sz="0" w:space="0" w:color="auto"/>
                                          </w:divBdr>
                                          <w:divsChild>
                                            <w:div w:id="1106657950">
                                              <w:marLeft w:val="0"/>
                                              <w:marRight w:val="0"/>
                                              <w:marTop w:val="0"/>
                                              <w:marBottom w:val="0"/>
                                              <w:divBdr>
                                                <w:top w:val="none" w:sz="0" w:space="0" w:color="auto"/>
                                                <w:left w:val="none" w:sz="0" w:space="0" w:color="auto"/>
                                                <w:bottom w:val="none" w:sz="0" w:space="0" w:color="auto"/>
                                                <w:right w:val="none" w:sz="0" w:space="0" w:color="auto"/>
                                              </w:divBdr>
                                              <w:divsChild>
                                                <w:div w:id="1719931120">
                                                  <w:marLeft w:val="0"/>
                                                  <w:marRight w:val="0"/>
                                                  <w:marTop w:val="0"/>
                                                  <w:marBottom w:val="0"/>
                                                  <w:divBdr>
                                                    <w:top w:val="none" w:sz="0" w:space="0" w:color="auto"/>
                                                    <w:left w:val="none" w:sz="0" w:space="0" w:color="auto"/>
                                                    <w:bottom w:val="none" w:sz="0" w:space="0" w:color="auto"/>
                                                    <w:right w:val="none" w:sz="0" w:space="0" w:color="auto"/>
                                                  </w:divBdr>
                                                  <w:divsChild>
                                                    <w:div w:id="953441539">
                                                      <w:marLeft w:val="0"/>
                                                      <w:marRight w:val="0"/>
                                                      <w:marTop w:val="0"/>
                                                      <w:marBottom w:val="0"/>
                                                      <w:divBdr>
                                                        <w:top w:val="none" w:sz="0" w:space="0" w:color="auto"/>
                                                        <w:left w:val="none" w:sz="0" w:space="0" w:color="auto"/>
                                                        <w:bottom w:val="none" w:sz="0" w:space="0" w:color="auto"/>
                                                        <w:right w:val="none" w:sz="0" w:space="0" w:color="auto"/>
                                                      </w:divBdr>
                                                      <w:divsChild>
                                                        <w:div w:id="430392113">
                                                          <w:marLeft w:val="0"/>
                                                          <w:marRight w:val="0"/>
                                                          <w:marTop w:val="0"/>
                                                          <w:marBottom w:val="0"/>
                                                          <w:divBdr>
                                                            <w:top w:val="none" w:sz="0" w:space="0" w:color="auto"/>
                                                            <w:left w:val="none" w:sz="0" w:space="0" w:color="auto"/>
                                                            <w:bottom w:val="none" w:sz="0" w:space="0" w:color="auto"/>
                                                            <w:right w:val="none" w:sz="0" w:space="0" w:color="auto"/>
                                                          </w:divBdr>
                                                          <w:divsChild>
                                                            <w:div w:id="17901254">
                                                              <w:marLeft w:val="0"/>
                                                              <w:marRight w:val="0"/>
                                                              <w:marTop w:val="0"/>
                                                              <w:marBottom w:val="0"/>
                                                              <w:divBdr>
                                                                <w:top w:val="none" w:sz="0" w:space="0" w:color="auto"/>
                                                                <w:left w:val="none" w:sz="0" w:space="0" w:color="auto"/>
                                                                <w:bottom w:val="none" w:sz="0" w:space="0" w:color="auto"/>
                                                                <w:right w:val="none" w:sz="0" w:space="0" w:color="auto"/>
                                                              </w:divBdr>
                                                              <w:divsChild>
                                                                <w:div w:id="1974603553">
                                                                  <w:marLeft w:val="0"/>
                                                                  <w:marRight w:val="0"/>
                                                                  <w:marTop w:val="0"/>
                                                                  <w:marBottom w:val="0"/>
                                                                  <w:divBdr>
                                                                    <w:top w:val="none" w:sz="0" w:space="0" w:color="auto"/>
                                                                    <w:left w:val="none" w:sz="0" w:space="0" w:color="auto"/>
                                                                    <w:bottom w:val="none" w:sz="0" w:space="0" w:color="auto"/>
                                                                    <w:right w:val="none" w:sz="0" w:space="0" w:color="auto"/>
                                                                  </w:divBdr>
                                                                  <w:divsChild>
                                                                    <w:div w:id="781803119">
                                                                      <w:marLeft w:val="405"/>
                                                                      <w:marRight w:val="0"/>
                                                                      <w:marTop w:val="0"/>
                                                                      <w:marBottom w:val="0"/>
                                                                      <w:divBdr>
                                                                        <w:top w:val="none" w:sz="0" w:space="0" w:color="auto"/>
                                                                        <w:left w:val="none" w:sz="0" w:space="0" w:color="auto"/>
                                                                        <w:bottom w:val="none" w:sz="0" w:space="0" w:color="auto"/>
                                                                        <w:right w:val="none" w:sz="0" w:space="0" w:color="auto"/>
                                                                      </w:divBdr>
                                                                      <w:divsChild>
                                                                        <w:div w:id="427771620">
                                                                          <w:marLeft w:val="0"/>
                                                                          <w:marRight w:val="0"/>
                                                                          <w:marTop w:val="0"/>
                                                                          <w:marBottom w:val="0"/>
                                                                          <w:divBdr>
                                                                            <w:top w:val="none" w:sz="0" w:space="0" w:color="auto"/>
                                                                            <w:left w:val="none" w:sz="0" w:space="0" w:color="auto"/>
                                                                            <w:bottom w:val="none" w:sz="0" w:space="0" w:color="auto"/>
                                                                            <w:right w:val="none" w:sz="0" w:space="0" w:color="auto"/>
                                                                          </w:divBdr>
                                                                          <w:divsChild>
                                                                            <w:div w:id="754280579">
                                                                              <w:marLeft w:val="0"/>
                                                                              <w:marRight w:val="0"/>
                                                                              <w:marTop w:val="0"/>
                                                                              <w:marBottom w:val="0"/>
                                                                              <w:divBdr>
                                                                                <w:top w:val="none" w:sz="0" w:space="0" w:color="auto"/>
                                                                                <w:left w:val="none" w:sz="0" w:space="0" w:color="auto"/>
                                                                                <w:bottom w:val="none" w:sz="0" w:space="0" w:color="auto"/>
                                                                                <w:right w:val="none" w:sz="0" w:space="0" w:color="auto"/>
                                                                              </w:divBdr>
                                                                              <w:divsChild>
                                                                                <w:div w:id="829251358">
                                                                                  <w:marLeft w:val="0"/>
                                                                                  <w:marRight w:val="0"/>
                                                                                  <w:marTop w:val="0"/>
                                                                                  <w:marBottom w:val="0"/>
                                                                                  <w:divBdr>
                                                                                    <w:top w:val="none" w:sz="0" w:space="0" w:color="auto"/>
                                                                                    <w:left w:val="none" w:sz="0" w:space="0" w:color="auto"/>
                                                                                    <w:bottom w:val="none" w:sz="0" w:space="0" w:color="auto"/>
                                                                                    <w:right w:val="none" w:sz="0" w:space="0" w:color="auto"/>
                                                                                  </w:divBdr>
                                                                                  <w:divsChild>
                                                                                    <w:div w:id="536818035">
                                                                                      <w:marLeft w:val="0"/>
                                                                                      <w:marRight w:val="0"/>
                                                                                      <w:marTop w:val="0"/>
                                                                                      <w:marBottom w:val="0"/>
                                                                                      <w:divBdr>
                                                                                        <w:top w:val="none" w:sz="0" w:space="0" w:color="auto"/>
                                                                                        <w:left w:val="none" w:sz="0" w:space="0" w:color="auto"/>
                                                                                        <w:bottom w:val="none" w:sz="0" w:space="0" w:color="auto"/>
                                                                                        <w:right w:val="none" w:sz="0" w:space="0" w:color="auto"/>
                                                                                      </w:divBdr>
                                                                                      <w:divsChild>
                                                                                        <w:div w:id="108085410">
                                                                                          <w:marLeft w:val="0"/>
                                                                                          <w:marRight w:val="0"/>
                                                                                          <w:marTop w:val="0"/>
                                                                                          <w:marBottom w:val="0"/>
                                                                                          <w:divBdr>
                                                                                            <w:top w:val="none" w:sz="0" w:space="0" w:color="auto"/>
                                                                                            <w:left w:val="none" w:sz="0" w:space="0" w:color="auto"/>
                                                                                            <w:bottom w:val="none" w:sz="0" w:space="0" w:color="auto"/>
                                                                                            <w:right w:val="none" w:sz="0" w:space="0" w:color="auto"/>
                                                                                          </w:divBdr>
                                                                                          <w:divsChild>
                                                                                            <w:div w:id="1203640709">
                                                                                              <w:marLeft w:val="0"/>
                                                                                              <w:marRight w:val="0"/>
                                                                                              <w:marTop w:val="0"/>
                                                                                              <w:marBottom w:val="0"/>
                                                                                              <w:divBdr>
                                                                                                <w:top w:val="none" w:sz="0" w:space="0" w:color="auto"/>
                                                                                                <w:left w:val="none" w:sz="0" w:space="0" w:color="auto"/>
                                                                                                <w:bottom w:val="none" w:sz="0" w:space="0" w:color="auto"/>
                                                                                                <w:right w:val="none" w:sz="0" w:space="0" w:color="auto"/>
                                                                                              </w:divBdr>
                                                                                              <w:divsChild>
                                                                                                <w:div w:id="844052012">
                                                                                                  <w:marLeft w:val="0"/>
                                                                                                  <w:marRight w:val="0"/>
                                                                                                  <w:marTop w:val="15"/>
                                                                                                  <w:marBottom w:val="0"/>
                                                                                                  <w:divBdr>
                                                                                                    <w:top w:val="none" w:sz="0" w:space="0" w:color="auto"/>
                                                                                                    <w:left w:val="none" w:sz="0" w:space="0" w:color="auto"/>
                                                                                                    <w:bottom w:val="single" w:sz="6" w:space="15" w:color="auto"/>
                                                                                                    <w:right w:val="none" w:sz="0" w:space="0" w:color="auto"/>
                                                                                                  </w:divBdr>
                                                                                                  <w:divsChild>
                                                                                                    <w:div w:id="2000501932">
                                                                                                      <w:marLeft w:val="0"/>
                                                                                                      <w:marRight w:val="0"/>
                                                                                                      <w:marTop w:val="180"/>
                                                                                                      <w:marBottom w:val="0"/>
                                                                                                      <w:divBdr>
                                                                                                        <w:top w:val="none" w:sz="0" w:space="0" w:color="auto"/>
                                                                                                        <w:left w:val="none" w:sz="0" w:space="0" w:color="auto"/>
                                                                                                        <w:bottom w:val="none" w:sz="0" w:space="0" w:color="auto"/>
                                                                                                        <w:right w:val="none" w:sz="0" w:space="0" w:color="auto"/>
                                                                                                      </w:divBdr>
                                                                                                      <w:divsChild>
                                                                                                        <w:div w:id="420689043">
                                                                                                          <w:marLeft w:val="0"/>
                                                                                                          <w:marRight w:val="0"/>
                                                                                                          <w:marTop w:val="0"/>
                                                                                                          <w:marBottom w:val="0"/>
                                                                                                          <w:divBdr>
                                                                                                            <w:top w:val="none" w:sz="0" w:space="0" w:color="auto"/>
                                                                                                            <w:left w:val="none" w:sz="0" w:space="0" w:color="auto"/>
                                                                                                            <w:bottom w:val="none" w:sz="0" w:space="0" w:color="auto"/>
                                                                                                            <w:right w:val="none" w:sz="0" w:space="0" w:color="auto"/>
                                                                                                          </w:divBdr>
                                                                                                          <w:divsChild>
                                                                                                            <w:div w:id="1945574769">
                                                                                                              <w:marLeft w:val="0"/>
                                                                                                              <w:marRight w:val="0"/>
                                                                                                              <w:marTop w:val="0"/>
                                                                                                              <w:marBottom w:val="0"/>
                                                                                                              <w:divBdr>
                                                                                                                <w:top w:val="none" w:sz="0" w:space="0" w:color="auto"/>
                                                                                                                <w:left w:val="none" w:sz="0" w:space="0" w:color="auto"/>
                                                                                                                <w:bottom w:val="none" w:sz="0" w:space="0" w:color="auto"/>
                                                                                                                <w:right w:val="none" w:sz="0" w:space="0" w:color="auto"/>
                                                                                                              </w:divBdr>
                                                                                                              <w:divsChild>
                                                                                                                <w:div w:id="1358657167">
                                                                                                                  <w:marLeft w:val="0"/>
                                                                                                                  <w:marRight w:val="0"/>
                                                                                                                  <w:marTop w:val="30"/>
                                                                                                                  <w:marBottom w:val="0"/>
                                                                                                                  <w:divBdr>
                                                                                                                    <w:top w:val="none" w:sz="0" w:space="0" w:color="auto"/>
                                                                                                                    <w:left w:val="none" w:sz="0" w:space="0" w:color="auto"/>
                                                                                                                    <w:bottom w:val="none" w:sz="0" w:space="0" w:color="auto"/>
                                                                                                                    <w:right w:val="none" w:sz="0" w:space="0" w:color="auto"/>
                                                                                                                  </w:divBdr>
                                                                                                                  <w:divsChild>
                                                                                                                    <w:div w:id="1291745491">
                                                                                                                      <w:marLeft w:val="0"/>
                                                                                                                      <w:marRight w:val="0"/>
                                                                                                                      <w:marTop w:val="0"/>
                                                                                                                      <w:marBottom w:val="0"/>
                                                                                                                      <w:divBdr>
                                                                                                                        <w:top w:val="none" w:sz="0" w:space="0" w:color="auto"/>
                                                                                                                        <w:left w:val="none" w:sz="0" w:space="0" w:color="auto"/>
                                                                                                                        <w:bottom w:val="none" w:sz="0" w:space="0" w:color="auto"/>
                                                                                                                        <w:right w:val="none" w:sz="0" w:space="0" w:color="auto"/>
                                                                                                                      </w:divBdr>
                                                                                                                      <w:divsChild>
                                                                                                                        <w:div w:id="2021275217">
                                                                                                                          <w:marLeft w:val="0"/>
                                                                                                                          <w:marRight w:val="0"/>
                                                                                                                          <w:marTop w:val="0"/>
                                                                                                                          <w:marBottom w:val="0"/>
                                                                                                                          <w:divBdr>
                                                                                                                            <w:top w:val="none" w:sz="0" w:space="0" w:color="auto"/>
                                                                                                                            <w:left w:val="none" w:sz="0" w:space="0" w:color="auto"/>
                                                                                                                            <w:bottom w:val="none" w:sz="0" w:space="0" w:color="auto"/>
                                                                                                                            <w:right w:val="none" w:sz="0" w:space="0" w:color="auto"/>
                                                                                                                          </w:divBdr>
                                                                                                                          <w:divsChild>
                                                                                                                            <w:div w:id="962418787">
                                                                                                                              <w:marLeft w:val="0"/>
                                                                                                                              <w:marRight w:val="0"/>
                                                                                                                              <w:marTop w:val="0"/>
                                                                                                                              <w:marBottom w:val="0"/>
                                                                                                                              <w:divBdr>
                                                                                                                                <w:top w:val="none" w:sz="0" w:space="0" w:color="auto"/>
                                                                                                                                <w:left w:val="none" w:sz="0" w:space="0" w:color="auto"/>
                                                                                                                                <w:bottom w:val="none" w:sz="0" w:space="0" w:color="auto"/>
                                                                                                                                <w:right w:val="none" w:sz="0" w:space="0" w:color="auto"/>
                                                                                                                              </w:divBdr>
                                                                                                                              <w:divsChild>
                                                                                                                                <w:div w:id="940189523">
                                                                                                                                  <w:marLeft w:val="0"/>
                                                                                                                                  <w:marRight w:val="0"/>
                                                                                                                                  <w:marTop w:val="0"/>
                                                                                                                                  <w:marBottom w:val="0"/>
                                                                                                                                  <w:divBdr>
                                                                                                                                    <w:top w:val="none" w:sz="0" w:space="0" w:color="auto"/>
                                                                                                                                    <w:left w:val="none" w:sz="0" w:space="0" w:color="auto"/>
                                                                                                                                    <w:bottom w:val="none" w:sz="0" w:space="0" w:color="auto"/>
                                                                                                                                    <w:right w:val="none" w:sz="0" w:space="0" w:color="auto"/>
                                                                                                                                  </w:divBdr>
                                                                                                                                </w:div>
                                                                                                                                <w:div w:id="1005861622">
                                                                                                                                  <w:marLeft w:val="0"/>
                                                                                                                                  <w:marRight w:val="0"/>
                                                                                                                                  <w:marTop w:val="0"/>
                                                                                                                                  <w:marBottom w:val="0"/>
                                                                                                                                  <w:divBdr>
                                                                                                                                    <w:top w:val="none" w:sz="0" w:space="0" w:color="auto"/>
                                                                                                                                    <w:left w:val="none" w:sz="0" w:space="0" w:color="auto"/>
                                                                                                                                    <w:bottom w:val="none" w:sz="0" w:space="0" w:color="auto"/>
                                                                                                                                    <w:right w:val="none" w:sz="0" w:space="0" w:color="auto"/>
                                                                                                                                  </w:divBdr>
                                                                                                                                </w:div>
                                                                                                                                <w:div w:id="252592705">
                                                                                                                                  <w:marLeft w:val="0"/>
                                                                                                                                  <w:marRight w:val="0"/>
                                                                                                                                  <w:marTop w:val="0"/>
                                                                                                                                  <w:marBottom w:val="0"/>
                                                                                                                                  <w:divBdr>
                                                                                                                                    <w:top w:val="none" w:sz="0" w:space="0" w:color="auto"/>
                                                                                                                                    <w:left w:val="none" w:sz="0" w:space="0" w:color="auto"/>
                                                                                                                                    <w:bottom w:val="none" w:sz="0" w:space="0" w:color="auto"/>
                                                                                                                                    <w:right w:val="none" w:sz="0" w:space="0" w:color="auto"/>
                                                                                                                                  </w:divBdr>
                                                                                                                                </w:div>
                                                                                                                                <w:div w:id="1394159734">
                                                                                                                                  <w:marLeft w:val="0"/>
                                                                                                                                  <w:marRight w:val="0"/>
                                                                                                                                  <w:marTop w:val="0"/>
                                                                                                                                  <w:marBottom w:val="0"/>
                                                                                                                                  <w:divBdr>
                                                                                                                                    <w:top w:val="none" w:sz="0" w:space="0" w:color="auto"/>
                                                                                                                                    <w:left w:val="none" w:sz="0" w:space="0" w:color="auto"/>
                                                                                                                                    <w:bottom w:val="none" w:sz="0" w:space="0" w:color="auto"/>
                                                                                                                                    <w:right w:val="none" w:sz="0" w:space="0" w:color="auto"/>
                                                                                                                                  </w:divBdr>
                                                                                                                                </w:div>
                                                                                                                                <w:div w:id="986545917">
                                                                                                                                  <w:marLeft w:val="0"/>
                                                                                                                                  <w:marRight w:val="0"/>
                                                                                                                                  <w:marTop w:val="0"/>
                                                                                                                                  <w:marBottom w:val="0"/>
                                                                                                                                  <w:divBdr>
                                                                                                                                    <w:top w:val="none" w:sz="0" w:space="0" w:color="auto"/>
                                                                                                                                    <w:left w:val="none" w:sz="0" w:space="0" w:color="auto"/>
                                                                                                                                    <w:bottom w:val="none" w:sz="0" w:space="0" w:color="auto"/>
                                                                                                                                    <w:right w:val="none" w:sz="0" w:space="0" w:color="auto"/>
                                                                                                                                  </w:divBdr>
                                                                                                                                </w:div>
                                                                                                                                <w:div w:id="1429545616">
                                                                                                                                  <w:marLeft w:val="0"/>
                                                                                                                                  <w:marRight w:val="0"/>
                                                                                                                                  <w:marTop w:val="0"/>
                                                                                                                                  <w:marBottom w:val="0"/>
                                                                                                                                  <w:divBdr>
                                                                                                                                    <w:top w:val="none" w:sz="0" w:space="0" w:color="auto"/>
                                                                                                                                    <w:left w:val="none" w:sz="0" w:space="0" w:color="auto"/>
                                                                                                                                    <w:bottom w:val="none" w:sz="0" w:space="0" w:color="auto"/>
                                                                                                                                    <w:right w:val="none" w:sz="0" w:space="0" w:color="auto"/>
                                                                                                                                  </w:divBdr>
                                                                                                                                </w:div>
                                                                                                                                <w:div w:id="2019192664">
                                                                                                                                  <w:marLeft w:val="0"/>
                                                                                                                                  <w:marRight w:val="0"/>
                                                                                                                                  <w:marTop w:val="0"/>
                                                                                                                                  <w:marBottom w:val="0"/>
                                                                                                                                  <w:divBdr>
                                                                                                                                    <w:top w:val="none" w:sz="0" w:space="0" w:color="auto"/>
                                                                                                                                    <w:left w:val="none" w:sz="0" w:space="0" w:color="auto"/>
                                                                                                                                    <w:bottom w:val="none" w:sz="0" w:space="0" w:color="auto"/>
                                                                                                                                    <w:right w:val="none" w:sz="0" w:space="0" w:color="auto"/>
                                                                                                                                  </w:divBdr>
                                                                                                                                </w:div>
                                                                                                                                <w:div w:id="880824555">
                                                                                                                                  <w:marLeft w:val="0"/>
                                                                                                                                  <w:marRight w:val="0"/>
                                                                                                                                  <w:marTop w:val="0"/>
                                                                                                                                  <w:marBottom w:val="0"/>
                                                                                                                                  <w:divBdr>
                                                                                                                                    <w:top w:val="none" w:sz="0" w:space="0" w:color="auto"/>
                                                                                                                                    <w:left w:val="none" w:sz="0" w:space="0" w:color="auto"/>
                                                                                                                                    <w:bottom w:val="none" w:sz="0" w:space="0" w:color="auto"/>
                                                                                                                                    <w:right w:val="none" w:sz="0" w:space="0" w:color="auto"/>
                                                                                                                                  </w:divBdr>
                                                                                                                                </w:div>
                                                                                                                                <w:div w:id="1438138295">
                                                                                                                                  <w:marLeft w:val="0"/>
                                                                                                                                  <w:marRight w:val="0"/>
                                                                                                                                  <w:marTop w:val="0"/>
                                                                                                                                  <w:marBottom w:val="0"/>
                                                                                                                                  <w:divBdr>
                                                                                                                                    <w:top w:val="none" w:sz="0" w:space="0" w:color="auto"/>
                                                                                                                                    <w:left w:val="none" w:sz="0" w:space="0" w:color="auto"/>
                                                                                                                                    <w:bottom w:val="none" w:sz="0" w:space="0" w:color="auto"/>
                                                                                                                                    <w:right w:val="none" w:sz="0" w:space="0" w:color="auto"/>
                                                                                                                                  </w:divBdr>
                                                                                                                                </w:div>
                                                                                                                                <w:div w:id="1934051379">
                                                                                                                                  <w:marLeft w:val="0"/>
                                                                                                                                  <w:marRight w:val="0"/>
                                                                                                                                  <w:marTop w:val="0"/>
                                                                                                                                  <w:marBottom w:val="0"/>
                                                                                                                                  <w:divBdr>
                                                                                                                                    <w:top w:val="none" w:sz="0" w:space="0" w:color="auto"/>
                                                                                                                                    <w:left w:val="none" w:sz="0" w:space="0" w:color="auto"/>
                                                                                                                                    <w:bottom w:val="none" w:sz="0" w:space="0" w:color="auto"/>
                                                                                                                                    <w:right w:val="none" w:sz="0" w:space="0" w:color="auto"/>
                                                                                                                                  </w:divBdr>
                                                                                                                                </w:div>
                                                                                                                                <w:div w:id="1576163935">
                                                                                                                                  <w:marLeft w:val="0"/>
                                                                                                                                  <w:marRight w:val="0"/>
                                                                                                                                  <w:marTop w:val="0"/>
                                                                                                                                  <w:marBottom w:val="0"/>
                                                                                                                                  <w:divBdr>
                                                                                                                                    <w:top w:val="none" w:sz="0" w:space="0" w:color="auto"/>
                                                                                                                                    <w:left w:val="none" w:sz="0" w:space="0" w:color="auto"/>
                                                                                                                                    <w:bottom w:val="none" w:sz="0" w:space="0" w:color="auto"/>
                                                                                                                                    <w:right w:val="none" w:sz="0" w:space="0" w:color="auto"/>
                                                                                                                                  </w:divBdr>
                                                                                                                                </w:div>
                                                                                                                                <w:div w:id="14034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490559602">
      <w:bodyDiv w:val="1"/>
      <w:marLeft w:val="0"/>
      <w:marRight w:val="0"/>
      <w:marTop w:val="0"/>
      <w:marBottom w:val="0"/>
      <w:divBdr>
        <w:top w:val="none" w:sz="0" w:space="0" w:color="auto"/>
        <w:left w:val="none" w:sz="0" w:space="0" w:color="auto"/>
        <w:bottom w:val="none" w:sz="0" w:space="0" w:color="auto"/>
        <w:right w:val="none" w:sz="0" w:space="0" w:color="auto"/>
      </w:divBdr>
    </w:div>
    <w:div w:id="502822357">
      <w:bodyDiv w:val="1"/>
      <w:marLeft w:val="0"/>
      <w:marRight w:val="0"/>
      <w:marTop w:val="0"/>
      <w:marBottom w:val="0"/>
      <w:divBdr>
        <w:top w:val="none" w:sz="0" w:space="0" w:color="auto"/>
        <w:left w:val="none" w:sz="0" w:space="0" w:color="auto"/>
        <w:bottom w:val="none" w:sz="0" w:space="0" w:color="auto"/>
        <w:right w:val="none" w:sz="0" w:space="0" w:color="auto"/>
      </w:divBdr>
      <w:divsChild>
        <w:div w:id="1988899664">
          <w:marLeft w:val="0"/>
          <w:marRight w:val="0"/>
          <w:marTop w:val="0"/>
          <w:marBottom w:val="0"/>
          <w:divBdr>
            <w:top w:val="none" w:sz="0" w:space="0" w:color="auto"/>
            <w:left w:val="none" w:sz="0" w:space="0" w:color="auto"/>
            <w:bottom w:val="none" w:sz="0" w:space="0" w:color="auto"/>
            <w:right w:val="none" w:sz="0" w:space="0" w:color="auto"/>
          </w:divBdr>
          <w:divsChild>
            <w:div w:id="945385733">
              <w:marLeft w:val="0"/>
              <w:marRight w:val="0"/>
              <w:marTop w:val="0"/>
              <w:marBottom w:val="0"/>
              <w:divBdr>
                <w:top w:val="none" w:sz="0" w:space="0" w:color="auto"/>
                <w:left w:val="none" w:sz="0" w:space="0" w:color="auto"/>
                <w:bottom w:val="none" w:sz="0" w:space="0" w:color="auto"/>
                <w:right w:val="none" w:sz="0" w:space="0" w:color="auto"/>
              </w:divBdr>
              <w:divsChild>
                <w:div w:id="1468158483">
                  <w:marLeft w:val="0"/>
                  <w:marRight w:val="0"/>
                  <w:marTop w:val="0"/>
                  <w:marBottom w:val="0"/>
                  <w:divBdr>
                    <w:top w:val="none" w:sz="0" w:space="0" w:color="auto"/>
                    <w:left w:val="none" w:sz="0" w:space="0" w:color="auto"/>
                    <w:bottom w:val="none" w:sz="0" w:space="0" w:color="auto"/>
                    <w:right w:val="none" w:sz="0" w:space="0" w:color="auto"/>
                  </w:divBdr>
                  <w:divsChild>
                    <w:div w:id="1101418527">
                      <w:marLeft w:val="0"/>
                      <w:marRight w:val="0"/>
                      <w:marTop w:val="0"/>
                      <w:marBottom w:val="0"/>
                      <w:divBdr>
                        <w:top w:val="none" w:sz="0" w:space="0" w:color="auto"/>
                        <w:left w:val="none" w:sz="0" w:space="0" w:color="auto"/>
                        <w:bottom w:val="none" w:sz="0" w:space="0" w:color="auto"/>
                        <w:right w:val="none" w:sz="0" w:space="0" w:color="auto"/>
                      </w:divBdr>
                      <w:divsChild>
                        <w:div w:id="1359164021">
                          <w:marLeft w:val="0"/>
                          <w:marRight w:val="0"/>
                          <w:marTop w:val="0"/>
                          <w:marBottom w:val="0"/>
                          <w:divBdr>
                            <w:top w:val="none" w:sz="0" w:space="0" w:color="auto"/>
                            <w:left w:val="none" w:sz="0" w:space="0" w:color="auto"/>
                            <w:bottom w:val="none" w:sz="0" w:space="0" w:color="auto"/>
                            <w:right w:val="none" w:sz="0" w:space="0" w:color="auto"/>
                          </w:divBdr>
                          <w:divsChild>
                            <w:div w:id="823857018">
                              <w:marLeft w:val="15"/>
                              <w:marRight w:val="195"/>
                              <w:marTop w:val="0"/>
                              <w:marBottom w:val="0"/>
                              <w:divBdr>
                                <w:top w:val="none" w:sz="0" w:space="0" w:color="auto"/>
                                <w:left w:val="none" w:sz="0" w:space="0" w:color="auto"/>
                                <w:bottom w:val="none" w:sz="0" w:space="0" w:color="auto"/>
                                <w:right w:val="none" w:sz="0" w:space="0" w:color="auto"/>
                              </w:divBdr>
                              <w:divsChild>
                                <w:div w:id="57753125">
                                  <w:marLeft w:val="0"/>
                                  <w:marRight w:val="0"/>
                                  <w:marTop w:val="0"/>
                                  <w:marBottom w:val="0"/>
                                  <w:divBdr>
                                    <w:top w:val="none" w:sz="0" w:space="0" w:color="auto"/>
                                    <w:left w:val="none" w:sz="0" w:space="0" w:color="auto"/>
                                    <w:bottom w:val="none" w:sz="0" w:space="0" w:color="auto"/>
                                    <w:right w:val="none" w:sz="0" w:space="0" w:color="auto"/>
                                  </w:divBdr>
                                  <w:divsChild>
                                    <w:div w:id="504824492">
                                      <w:marLeft w:val="0"/>
                                      <w:marRight w:val="0"/>
                                      <w:marTop w:val="0"/>
                                      <w:marBottom w:val="0"/>
                                      <w:divBdr>
                                        <w:top w:val="none" w:sz="0" w:space="0" w:color="auto"/>
                                        <w:left w:val="none" w:sz="0" w:space="0" w:color="auto"/>
                                        <w:bottom w:val="none" w:sz="0" w:space="0" w:color="auto"/>
                                        <w:right w:val="none" w:sz="0" w:space="0" w:color="auto"/>
                                      </w:divBdr>
                                      <w:divsChild>
                                        <w:div w:id="1361711249">
                                          <w:marLeft w:val="0"/>
                                          <w:marRight w:val="0"/>
                                          <w:marTop w:val="0"/>
                                          <w:marBottom w:val="0"/>
                                          <w:divBdr>
                                            <w:top w:val="none" w:sz="0" w:space="0" w:color="auto"/>
                                            <w:left w:val="none" w:sz="0" w:space="0" w:color="auto"/>
                                            <w:bottom w:val="none" w:sz="0" w:space="0" w:color="auto"/>
                                            <w:right w:val="none" w:sz="0" w:space="0" w:color="auto"/>
                                          </w:divBdr>
                                          <w:divsChild>
                                            <w:div w:id="1041441176">
                                              <w:marLeft w:val="0"/>
                                              <w:marRight w:val="0"/>
                                              <w:marTop w:val="0"/>
                                              <w:marBottom w:val="0"/>
                                              <w:divBdr>
                                                <w:top w:val="none" w:sz="0" w:space="0" w:color="auto"/>
                                                <w:left w:val="none" w:sz="0" w:space="0" w:color="auto"/>
                                                <w:bottom w:val="none" w:sz="0" w:space="0" w:color="auto"/>
                                                <w:right w:val="none" w:sz="0" w:space="0" w:color="auto"/>
                                              </w:divBdr>
                                              <w:divsChild>
                                                <w:div w:id="1210190293">
                                                  <w:marLeft w:val="0"/>
                                                  <w:marRight w:val="0"/>
                                                  <w:marTop w:val="0"/>
                                                  <w:marBottom w:val="0"/>
                                                  <w:divBdr>
                                                    <w:top w:val="none" w:sz="0" w:space="0" w:color="auto"/>
                                                    <w:left w:val="none" w:sz="0" w:space="0" w:color="auto"/>
                                                    <w:bottom w:val="none" w:sz="0" w:space="0" w:color="auto"/>
                                                    <w:right w:val="none" w:sz="0" w:space="0" w:color="auto"/>
                                                  </w:divBdr>
                                                  <w:divsChild>
                                                    <w:div w:id="1014065284">
                                                      <w:marLeft w:val="0"/>
                                                      <w:marRight w:val="0"/>
                                                      <w:marTop w:val="0"/>
                                                      <w:marBottom w:val="0"/>
                                                      <w:divBdr>
                                                        <w:top w:val="none" w:sz="0" w:space="0" w:color="auto"/>
                                                        <w:left w:val="none" w:sz="0" w:space="0" w:color="auto"/>
                                                        <w:bottom w:val="none" w:sz="0" w:space="0" w:color="auto"/>
                                                        <w:right w:val="none" w:sz="0" w:space="0" w:color="auto"/>
                                                      </w:divBdr>
                                                      <w:divsChild>
                                                        <w:div w:id="930813495">
                                                          <w:marLeft w:val="0"/>
                                                          <w:marRight w:val="0"/>
                                                          <w:marTop w:val="0"/>
                                                          <w:marBottom w:val="0"/>
                                                          <w:divBdr>
                                                            <w:top w:val="none" w:sz="0" w:space="0" w:color="auto"/>
                                                            <w:left w:val="none" w:sz="0" w:space="0" w:color="auto"/>
                                                            <w:bottom w:val="none" w:sz="0" w:space="0" w:color="auto"/>
                                                            <w:right w:val="none" w:sz="0" w:space="0" w:color="auto"/>
                                                          </w:divBdr>
                                                          <w:divsChild>
                                                            <w:div w:id="886647138">
                                                              <w:marLeft w:val="0"/>
                                                              <w:marRight w:val="0"/>
                                                              <w:marTop w:val="0"/>
                                                              <w:marBottom w:val="0"/>
                                                              <w:divBdr>
                                                                <w:top w:val="none" w:sz="0" w:space="0" w:color="auto"/>
                                                                <w:left w:val="none" w:sz="0" w:space="0" w:color="auto"/>
                                                                <w:bottom w:val="none" w:sz="0" w:space="0" w:color="auto"/>
                                                                <w:right w:val="none" w:sz="0" w:space="0" w:color="auto"/>
                                                              </w:divBdr>
                                                              <w:divsChild>
                                                                <w:div w:id="225186815">
                                                                  <w:marLeft w:val="0"/>
                                                                  <w:marRight w:val="0"/>
                                                                  <w:marTop w:val="0"/>
                                                                  <w:marBottom w:val="0"/>
                                                                  <w:divBdr>
                                                                    <w:top w:val="none" w:sz="0" w:space="0" w:color="auto"/>
                                                                    <w:left w:val="none" w:sz="0" w:space="0" w:color="auto"/>
                                                                    <w:bottom w:val="none" w:sz="0" w:space="0" w:color="auto"/>
                                                                    <w:right w:val="none" w:sz="0" w:space="0" w:color="auto"/>
                                                                  </w:divBdr>
                                                                  <w:divsChild>
                                                                    <w:div w:id="355889360">
                                                                      <w:marLeft w:val="405"/>
                                                                      <w:marRight w:val="0"/>
                                                                      <w:marTop w:val="0"/>
                                                                      <w:marBottom w:val="0"/>
                                                                      <w:divBdr>
                                                                        <w:top w:val="none" w:sz="0" w:space="0" w:color="auto"/>
                                                                        <w:left w:val="none" w:sz="0" w:space="0" w:color="auto"/>
                                                                        <w:bottom w:val="none" w:sz="0" w:space="0" w:color="auto"/>
                                                                        <w:right w:val="none" w:sz="0" w:space="0" w:color="auto"/>
                                                                      </w:divBdr>
                                                                      <w:divsChild>
                                                                        <w:div w:id="1726903345">
                                                                          <w:marLeft w:val="0"/>
                                                                          <w:marRight w:val="0"/>
                                                                          <w:marTop w:val="0"/>
                                                                          <w:marBottom w:val="0"/>
                                                                          <w:divBdr>
                                                                            <w:top w:val="none" w:sz="0" w:space="0" w:color="auto"/>
                                                                            <w:left w:val="none" w:sz="0" w:space="0" w:color="auto"/>
                                                                            <w:bottom w:val="none" w:sz="0" w:space="0" w:color="auto"/>
                                                                            <w:right w:val="none" w:sz="0" w:space="0" w:color="auto"/>
                                                                          </w:divBdr>
                                                                          <w:divsChild>
                                                                            <w:div w:id="34504278">
                                                                              <w:marLeft w:val="0"/>
                                                                              <w:marRight w:val="0"/>
                                                                              <w:marTop w:val="0"/>
                                                                              <w:marBottom w:val="0"/>
                                                                              <w:divBdr>
                                                                                <w:top w:val="none" w:sz="0" w:space="0" w:color="auto"/>
                                                                                <w:left w:val="none" w:sz="0" w:space="0" w:color="auto"/>
                                                                                <w:bottom w:val="none" w:sz="0" w:space="0" w:color="auto"/>
                                                                                <w:right w:val="none" w:sz="0" w:space="0" w:color="auto"/>
                                                                              </w:divBdr>
                                                                              <w:divsChild>
                                                                                <w:div w:id="387609368">
                                                                                  <w:marLeft w:val="0"/>
                                                                                  <w:marRight w:val="0"/>
                                                                                  <w:marTop w:val="0"/>
                                                                                  <w:marBottom w:val="0"/>
                                                                                  <w:divBdr>
                                                                                    <w:top w:val="none" w:sz="0" w:space="0" w:color="auto"/>
                                                                                    <w:left w:val="none" w:sz="0" w:space="0" w:color="auto"/>
                                                                                    <w:bottom w:val="none" w:sz="0" w:space="0" w:color="auto"/>
                                                                                    <w:right w:val="none" w:sz="0" w:space="0" w:color="auto"/>
                                                                                  </w:divBdr>
                                                                                  <w:divsChild>
                                                                                    <w:div w:id="1821337124">
                                                                                      <w:marLeft w:val="0"/>
                                                                                      <w:marRight w:val="0"/>
                                                                                      <w:marTop w:val="0"/>
                                                                                      <w:marBottom w:val="0"/>
                                                                                      <w:divBdr>
                                                                                        <w:top w:val="none" w:sz="0" w:space="0" w:color="auto"/>
                                                                                        <w:left w:val="none" w:sz="0" w:space="0" w:color="auto"/>
                                                                                        <w:bottom w:val="none" w:sz="0" w:space="0" w:color="auto"/>
                                                                                        <w:right w:val="none" w:sz="0" w:space="0" w:color="auto"/>
                                                                                      </w:divBdr>
                                                                                      <w:divsChild>
                                                                                        <w:div w:id="164323915">
                                                                                          <w:marLeft w:val="0"/>
                                                                                          <w:marRight w:val="0"/>
                                                                                          <w:marTop w:val="0"/>
                                                                                          <w:marBottom w:val="0"/>
                                                                                          <w:divBdr>
                                                                                            <w:top w:val="none" w:sz="0" w:space="0" w:color="auto"/>
                                                                                            <w:left w:val="none" w:sz="0" w:space="0" w:color="auto"/>
                                                                                            <w:bottom w:val="none" w:sz="0" w:space="0" w:color="auto"/>
                                                                                            <w:right w:val="none" w:sz="0" w:space="0" w:color="auto"/>
                                                                                          </w:divBdr>
                                                                                          <w:divsChild>
                                                                                            <w:div w:id="1778677945">
                                                                                              <w:marLeft w:val="0"/>
                                                                                              <w:marRight w:val="0"/>
                                                                                              <w:marTop w:val="0"/>
                                                                                              <w:marBottom w:val="0"/>
                                                                                              <w:divBdr>
                                                                                                <w:top w:val="none" w:sz="0" w:space="0" w:color="auto"/>
                                                                                                <w:left w:val="none" w:sz="0" w:space="0" w:color="auto"/>
                                                                                                <w:bottom w:val="none" w:sz="0" w:space="0" w:color="auto"/>
                                                                                                <w:right w:val="none" w:sz="0" w:space="0" w:color="auto"/>
                                                                                              </w:divBdr>
                                                                                              <w:divsChild>
                                                                                                <w:div w:id="2079664327">
                                                                                                  <w:marLeft w:val="0"/>
                                                                                                  <w:marRight w:val="0"/>
                                                                                                  <w:marTop w:val="15"/>
                                                                                                  <w:marBottom w:val="0"/>
                                                                                                  <w:divBdr>
                                                                                                    <w:top w:val="none" w:sz="0" w:space="0" w:color="auto"/>
                                                                                                    <w:left w:val="none" w:sz="0" w:space="0" w:color="auto"/>
                                                                                                    <w:bottom w:val="single" w:sz="6" w:space="15" w:color="auto"/>
                                                                                                    <w:right w:val="none" w:sz="0" w:space="0" w:color="auto"/>
                                                                                                  </w:divBdr>
                                                                                                  <w:divsChild>
                                                                                                    <w:div w:id="1569727594">
                                                                                                      <w:marLeft w:val="0"/>
                                                                                                      <w:marRight w:val="0"/>
                                                                                                      <w:marTop w:val="180"/>
                                                                                                      <w:marBottom w:val="0"/>
                                                                                                      <w:divBdr>
                                                                                                        <w:top w:val="none" w:sz="0" w:space="0" w:color="auto"/>
                                                                                                        <w:left w:val="none" w:sz="0" w:space="0" w:color="auto"/>
                                                                                                        <w:bottom w:val="none" w:sz="0" w:space="0" w:color="auto"/>
                                                                                                        <w:right w:val="none" w:sz="0" w:space="0" w:color="auto"/>
                                                                                                      </w:divBdr>
                                                                                                      <w:divsChild>
                                                                                                        <w:div w:id="321086567">
                                                                                                          <w:marLeft w:val="0"/>
                                                                                                          <w:marRight w:val="0"/>
                                                                                                          <w:marTop w:val="0"/>
                                                                                                          <w:marBottom w:val="0"/>
                                                                                                          <w:divBdr>
                                                                                                            <w:top w:val="none" w:sz="0" w:space="0" w:color="auto"/>
                                                                                                            <w:left w:val="none" w:sz="0" w:space="0" w:color="auto"/>
                                                                                                            <w:bottom w:val="none" w:sz="0" w:space="0" w:color="auto"/>
                                                                                                            <w:right w:val="none" w:sz="0" w:space="0" w:color="auto"/>
                                                                                                          </w:divBdr>
                                                                                                          <w:divsChild>
                                                                                                            <w:div w:id="126507625">
                                                                                                              <w:marLeft w:val="0"/>
                                                                                                              <w:marRight w:val="0"/>
                                                                                                              <w:marTop w:val="0"/>
                                                                                                              <w:marBottom w:val="0"/>
                                                                                                              <w:divBdr>
                                                                                                                <w:top w:val="none" w:sz="0" w:space="0" w:color="auto"/>
                                                                                                                <w:left w:val="none" w:sz="0" w:space="0" w:color="auto"/>
                                                                                                                <w:bottom w:val="none" w:sz="0" w:space="0" w:color="auto"/>
                                                                                                                <w:right w:val="none" w:sz="0" w:space="0" w:color="auto"/>
                                                                                                              </w:divBdr>
                                                                                                              <w:divsChild>
                                                                                                                <w:div w:id="307511938">
                                                                                                                  <w:marLeft w:val="0"/>
                                                                                                                  <w:marRight w:val="0"/>
                                                                                                                  <w:marTop w:val="30"/>
                                                                                                                  <w:marBottom w:val="0"/>
                                                                                                                  <w:divBdr>
                                                                                                                    <w:top w:val="none" w:sz="0" w:space="0" w:color="auto"/>
                                                                                                                    <w:left w:val="none" w:sz="0" w:space="0" w:color="auto"/>
                                                                                                                    <w:bottom w:val="none" w:sz="0" w:space="0" w:color="auto"/>
                                                                                                                    <w:right w:val="none" w:sz="0" w:space="0" w:color="auto"/>
                                                                                                                  </w:divBdr>
                                                                                                                  <w:divsChild>
                                                                                                                    <w:div w:id="831605652">
                                                                                                                      <w:marLeft w:val="0"/>
                                                                                                                      <w:marRight w:val="0"/>
                                                                                                                      <w:marTop w:val="0"/>
                                                                                                                      <w:marBottom w:val="0"/>
                                                                                                                      <w:divBdr>
                                                                                                                        <w:top w:val="none" w:sz="0" w:space="0" w:color="auto"/>
                                                                                                                        <w:left w:val="none" w:sz="0" w:space="0" w:color="auto"/>
                                                                                                                        <w:bottom w:val="none" w:sz="0" w:space="0" w:color="auto"/>
                                                                                                                        <w:right w:val="none" w:sz="0" w:space="0" w:color="auto"/>
                                                                                                                      </w:divBdr>
                                                                                                                      <w:divsChild>
                                                                                                                        <w:div w:id="820928303">
                                                                                                                          <w:marLeft w:val="0"/>
                                                                                                                          <w:marRight w:val="0"/>
                                                                                                                          <w:marTop w:val="0"/>
                                                                                                                          <w:marBottom w:val="0"/>
                                                                                                                          <w:divBdr>
                                                                                                                            <w:top w:val="none" w:sz="0" w:space="0" w:color="auto"/>
                                                                                                                            <w:left w:val="none" w:sz="0" w:space="0" w:color="auto"/>
                                                                                                                            <w:bottom w:val="none" w:sz="0" w:space="0" w:color="auto"/>
                                                                                                                            <w:right w:val="none" w:sz="0" w:space="0" w:color="auto"/>
                                                                                                                          </w:divBdr>
                                                                                                                          <w:divsChild>
                                                                                                                            <w:div w:id="1314405285">
                                                                                                                              <w:marLeft w:val="0"/>
                                                                                                                              <w:marRight w:val="0"/>
                                                                                                                              <w:marTop w:val="0"/>
                                                                                                                              <w:marBottom w:val="0"/>
                                                                                                                              <w:divBdr>
                                                                                                                                <w:top w:val="none" w:sz="0" w:space="0" w:color="auto"/>
                                                                                                                                <w:left w:val="none" w:sz="0" w:space="0" w:color="auto"/>
                                                                                                                                <w:bottom w:val="none" w:sz="0" w:space="0" w:color="auto"/>
                                                                                                                                <w:right w:val="none" w:sz="0" w:space="0" w:color="auto"/>
                                                                                                                              </w:divBdr>
                                                                                                                              <w:divsChild>
                                                                                                                                <w:div w:id="1934583820">
                                                                                                                                  <w:marLeft w:val="0"/>
                                                                                                                                  <w:marRight w:val="0"/>
                                                                                                                                  <w:marTop w:val="0"/>
                                                                                                                                  <w:marBottom w:val="0"/>
                                                                                                                                  <w:divBdr>
                                                                                                                                    <w:top w:val="none" w:sz="0" w:space="0" w:color="auto"/>
                                                                                                                                    <w:left w:val="none" w:sz="0" w:space="0" w:color="auto"/>
                                                                                                                                    <w:bottom w:val="none" w:sz="0" w:space="0" w:color="auto"/>
                                                                                                                                    <w:right w:val="none" w:sz="0" w:space="0" w:color="auto"/>
                                                                                                                                  </w:divBdr>
                                                                                                                                </w:div>
                                                                                                                                <w:div w:id="1247769849">
                                                                                                                                  <w:marLeft w:val="0"/>
                                                                                                                                  <w:marRight w:val="0"/>
                                                                                                                                  <w:marTop w:val="0"/>
                                                                                                                                  <w:marBottom w:val="0"/>
                                                                                                                                  <w:divBdr>
                                                                                                                                    <w:top w:val="none" w:sz="0" w:space="0" w:color="auto"/>
                                                                                                                                    <w:left w:val="none" w:sz="0" w:space="0" w:color="auto"/>
                                                                                                                                    <w:bottom w:val="none" w:sz="0" w:space="0" w:color="auto"/>
                                                                                                                                    <w:right w:val="none" w:sz="0" w:space="0" w:color="auto"/>
                                                                                                                                  </w:divBdr>
                                                                                                                                </w:div>
                                                                                                                                <w:div w:id="337580650">
                                                                                                                                  <w:marLeft w:val="0"/>
                                                                                                                                  <w:marRight w:val="0"/>
                                                                                                                                  <w:marTop w:val="0"/>
                                                                                                                                  <w:marBottom w:val="0"/>
                                                                                                                                  <w:divBdr>
                                                                                                                                    <w:top w:val="none" w:sz="0" w:space="0" w:color="auto"/>
                                                                                                                                    <w:left w:val="none" w:sz="0" w:space="0" w:color="auto"/>
                                                                                                                                    <w:bottom w:val="none" w:sz="0" w:space="0" w:color="auto"/>
                                                                                                                                    <w:right w:val="none" w:sz="0" w:space="0" w:color="auto"/>
                                                                                                                                  </w:divBdr>
                                                                                                                                </w:div>
                                                                                                                                <w:div w:id="1841964714">
                                                                                                                                  <w:marLeft w:val="0"/>
                                                                                                                                  <w:marRight w:val="0"/>
                                                                                                                                  <w:marTop w:val="0"/>
                                                                                                                                  <w:marBottom w:val="0"/>
                                                                                                                                  <w:divBdr>
                                                                                                                                    <w:top w:val="none" w:sz="0" w:space="0" w:color="auto"/>
                                                                                                                                    <w:left w:val="none" w:sz="0" w:space="0" w:color="auto"/>
                                                                                                                                    <w:bottom w:val="none" w:sz="0" w:space="0" w:color="auto"/>
                                                                                                                                    <w:right w:val="none" w:sz="0" w:space="0" w:color="auto"/>
                                                                                                                                  </w:divBdr>
                                                                                                                                </w:div>
                                                                                                                                <w:div w:id="1557281805">
                                                                                                                                  <w:marLeft w:val="0"/>
                                                                                                                                  <w:marRight w:val="0"/>
                                                                                                                                  <w:marTop w:val="0"/>
                                                                                                                                  <w:marBottom w:val="0"/>
                                                                                                                                  <w:divBdr>
                                                                                                                                    <w:top w:val="none" w:sz="0" w:space="0" w:color="auto"/>
                                                                                                                                    <w:left w:val="none" w:sz="0" w:space="0" w:color="auto"/>
                                                                                                                                    <w:bottom w:val="none" w:sz="0" w:space="0" w:color="auto"/>
                                                                                                                                    <w:right w:val="none" w:sz="0" w:space="0" w:color="auto"/>
                                                                                                                                  </w:divBdr>
                                                                                                                                </w:div>
                                                                                                                                <w:div w:id="1719864729">
                                                                                                                                  <w:marLeft w:val="0"/>
                                                                                                                                  <w:marRight w:val="0"/>
                                                                                                                                  <w:marTop w:val="0"/>
                                                                                                                                  <w:marBottom w:val="0"/>
                                                                                                                                  <w:divBdr>
                                                                                                                                    <w:top w:val="none" w:sz="0" w:space="0" w:color="auto"/>
                                                                                                                                    <w:left w:val="none" w:sz="0" w:space="0" w:color="auto"/>
                                                                                                                                    <w:bottom w:val="none" w:sz="0" w:space="0" w:color="auto"/>
                                                                                                                                    <w:right w:val="none" w:sz="0" w:space="0" w:color="auto"/>
                                                                                                                                  </w:divBdr>
                                                                                                                                </w:div>
                                                                                                                                <w:div w:id="701907613">
                                                                                                                                  <w:marLeft w:val="0"/>
                                                                                                                                  <w:marRight w:val="0"/>
                                                                                                                                  <w:marTop w:val="0"/>
                                                                                                                                  <w:marBottom w:val="0"/>
                                                                                                                                  <w:divBdr>
                                                                                                                                    <w:top w:val="none" w:sz="0" w:space="0" w:color="auto"/>
                                                                                                                                    <w:left w:val="none" w:sz="0" w:space="0" w:color="auto"/>
                                                                                                                                    <w:bottom w:val="none" w:sz="0" w:space="0" w:color="auto"/>
                                                                                                                                    <w:right w:val="none" w:sz="0" w:space="0" w:color="auto"/>
                                                                                                                                  </w:divBdr>
                                                                                                                                </w:div>
                                                                                                                                <w:div w:id="586959206">
                                                                                                                                  <w:marLeft w:val="0"/>
                                                                                                                                  <w:marRight w:val="0"/>
                                                                                                                                  <w:marTop w:val="0"/>
                                                                                                                                  <w:marBottom w:val="0"/>
                                                                                                                                  <w:divBdr>
                                                                                                                                    <w:top w:val="none" w:sz="0" w:space="0" w:color="auto"/>
                                                                                                                                    <w:left w:val="none" w:sz="0" w:space="0" w:color="auto"/>
                                                                                                                                    <w:bottom w:val="none" w:sz="0" w:space="0" w:color="auto"/>
                                                                                                                                    <w:right w:val="none" w:sz="0" w:space="0" w:color="auto"/>
                                                                                                                                  </w:divBdr>
                                                                                                                                </w:div>
                                                                                                                                <w:div w:id="2084600951">
                                                                                                                                  <w:marLeft w:val="0"/>
                                                                                                                                  <w:marRight w:val="0"/>
                                                                                                                                  <w:marTop w:val="0"/>
                                                                                                                                  <w:marBottom w:val="0"/>
                                                                                                                                  <w:divBdr>
                                                                                                                                    <w:top w:val="none" w:sz="0" w:space="0" w:color="auto"/>
                                                                                                                                    <w:left w:val="none" w:sz="0" w:space="0" w:color="auto"/>
                                                                                                                                    <w:bottom w:val="none" w:sz="0" w:space="0" w:color="auto"/>
                                                                                                                                    <w:right w:val="none" w:sz="0" w:space="0" w:color="auto"/>
                                                                                                                                  </w:divBdr>
                                                                                                                                </w:div>
                                                                                                                                <w:div w:id="74673316">
                                                                                                                                  <w:marLeft w:val="0"/>
                                                                                                                                  <w:marRight w:val="0"/>
                                                                                                                                  <w:marTop w:val="0"/>
                                                                                                                                  <w:marBottom w:val="0"/>
                                                                                                                                  <w:divBdr>
                                                                                                                                    <w:top w:val="none" w:sz="0" w:space="0" w:color="auto"/>
                                                                                                                                    <w:left w:val="none" w:sz="0" w:space="0" w:color="auto"/>
                                                                                                                                    <w:bottom w:val="none" w:sz="0" w:space="0" w:color="auto"/>
                                                                                                                                    <w:right w:val="none" w:sz="0" w:space="0" w:color="auto"/>
                                                                                                                                  </w:divBdr>
                                                                                                                                </w:div>
                                                                                                                                <w:div w:id="1811828928">
                                                                                                                                  <w:marLeft w:val="0"/>
                                                                                                                                  <w:marRight w:val="0"/>
                                                                                                                                  <w:marTop w:val="0"/>
                                                                                                                                  <w:marBottom w:val="0"/>
                                                                                                                                  <w:divBdr>
                                                                                                                                    <w:top w:val="none" w:sz="0" w:space="0" w:color="auto"/>
                                                                                                                                    <w:left w:val="none" w:sz="0" w:space="0" w:color="auto"/>
                                                                                                                                    <w:bottom w:val="none" w:sz="0" w:space="0" w:color="auto"/>
                                                                                                                                    <w:right w:val="none" w:sz="0" w:space="0" w:color="auto"/>
                                                                                                                                  </w:divBdr>
                                                                                                                                </w:div>
                                                                                                                                <w:div w:id="17830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63569481">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32756510">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100554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48975678">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67317768">
      <w:bodyDiv w:val="1"/>
      <w:marLeft w:val="0"/>
      <w:marRight w:val="0"/>
      <w:marTop w:val="0"/>
      <w:marBottom w:val="0"/>
      <w:divBdr>
        <w:top w:val="none" w:sz="0" w:space="0" w:color="auto"/>
        <w:left w:val="none" w:sz="0" w:space="0" w:color="auto"/>
        <w:bottom w:val="none" w:sz="0" w:space="0" w:color="auto"/>
        <w:right w:val="none" w:sz="0" w:space="0" w:color="auto"/>
      </w:divBdr>
    </w:div>
    <w:div w:id="982005993">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1201648">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8671638">
      <w:bodyDiv w:val="1"/>
      <w:marLeft w:val="0"/>
      <w:marRight w:val="0"/>
      <w:marTop w:val="0"/>
      <w:marBottom w:val="0"/>
      <w:divBdr>
        <w:top w:val="none" w:sz="0" w:space="0" w:color="auto"/>
        <w:left w:val="none" w:sz="0" w:space="0" w:color="auto"/>
        <w:bottom w:val="none" w:sz="0" w:space="0" w:color="auto"/>
        <w:right w:val="none" w:sz="0" w:space="0" w:color="auto"/>
      </w:divBdr>
    </w:div>
    <w:div w:id="1163274243">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0391569">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33555872">
      <w:bodyDiv w:val="1"/>
      <w:marLeft w:val="0"/>
      <w:marRight w:val="0"/>
      <w:marTop w:val="0"/>
      <w:marBottom w:val="0"/>
      <w:divBdr>
        <w:top w:val="none" w:sz="0" w:space="0" w:color="auto"/>
        <w:left w:val="none" w:sz="0" w:space="0" w:color="auto"/>
        <w:bottom w:val="none" w:sz="0" w:space="0" w:color="auto"/>
        <w:right w:val="none" w:sz="0" w:space="0" w:color="auto"/>
      </w:divBdr>
    </w:div>
    <w:div w:id="1649892579">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4109621">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5534323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3763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13339836">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iusinfo.si/Objava/Besedilo.aspx?Sopi=0152%20%20%20%20%20%20%20%20%20%20%20%20%20%202004010900%7CRS-1%7C28%7C11%7CO%7C" TargetMode="External"/><Relationship Id="rId18" Type="http://schemas.openxmlformats.org/officeDocument/2006/relationships/footer" Target="footer1.xml"/><Relationship Id="rId26" Type="http://schemas.openxmlformats.org/officeDocument/2006/relationships/hyperlink" Target="https://eur-lex.europa.eu/legal-content/SL/TXT/?uri=CELEX%3A32016R0679"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5" Type="http://schemas.openxmlformats.org/officeDocument/2006/relationships/hyperlink" Target="mailto:sabina.letonje@gorenje.si" TargetMode="Externa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vropskasredstva.si/evropska-kohezijska-politika/navodila-in-smernice/" TargetMode="External"/><Relationship Id="rId20" Type="http://schemas.openxmlformats.org/officeDocument/2006/relationships/footer" Target="footer2.xml"/><Relationship Id="rId29" Type="http://schemas.openxmlformats.org/officeDocument/2006/relationships/hyperlink" Target="http://www.uradni-list.si/1/objava.jsp?sop=2006-01-56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iusinfo.si/Objava/Besedilo.aspx?Sopi=0152%20%20%20%20%20%20%20%20%20%20%20%20%20%202004010900%7CRS-1%7C28%7C11%7CO%7C" TargetMode="External"/><Relationship Id="rId32" Type="http://schemas.openxmlformats.org/officeDocument/2006/relationships/image" Target="media/image5.png"/><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info@sb-sg.si" TargetMode="External"/><Relationship Id="rId23" Type="http://schemas.openxmlformats.org/officeDocument/2006/relationships/header" Target="header4.xml"/><Relationship Id="rId28" Type="http://schemas.openxmlformats.org/officeDocument/2006/relationships/header" Target="header6.xml"/><Relationship Id="rId36"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2.xml"/><Relationship Id="rId31" Type="http://schemas.openxmlformats.org/officeDocument/2006/relationships/hyperlink" Target="http://www.uradni-list.si/1/objava.jsp?sop=2011-01-20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gp.unkiz@gov.si"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hyperlink" Target="http://www.uradni-list.si/1/objava.jsp?sop=2010-01-3351" TargetMode="External"/><Relationship Id="rId35"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_rels/header4.xml.rels><?xml version="1.0" encoding="UTF-8" standalone="yes"?>
<Relationships xmlns="http://schemas.openxmlformats.org/package/2006/relationships"><Relationship Id="rId1" Type="http://schemas.openxmlformats.org/officeDocument/2006/relationships/image" Target="media/image4.emf"/></Relationships>
</file>

<file path=word/_rels/header5.xml.rels><?xml version="1.0" encoding="UTF-8" standalone="yes"?>
<Relationships xmlns="http://schemas.openxmlformats.org/package/2006/relationships"><Relationship Id="rId1" Type="http://schemas.openxmlformats.org/officeDocument/2006/relationships/image" Target="media/image4.emf"/></Relationships>
</file>

<file path=word/_rels/header6.xml.rels><?xml version="1.0" encoding="UTF-8" standalone="yes"?>
<Relationships xmlns="http://schemas.openxmlformats.org/package/2006/relationships"><Relationship Id="rId1" Type="http://schemas.openxmlformats.org/officeDocument/2006/relationships/image" Target="media/image4.emf"/></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034D1-99E7-4517-9D3E-25B937C4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11</TotalTime>
  <Pages>77</Pages>
  <Words>27232</Words>
  <Characters>168256</Characters>
  <Application>Microsoft Office Word</Application>
  <DocSecurity>0</DocSecurity>
  <Lines>1402</Lines>
  <Paragraphs>390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195098</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Aleš Jančar</dc:creator>
  <cp:lastModifiedBy>Aleš Jančar</cp:lastModifiedBy>
  <cp:revision>7</cp:revision>
  <cp:lastPrinted>2022-05-19T10:27:00Z</cp:lastPrinted>
  <dcterms:created xsi:type="dcterms:W3CDTF">2025-12-12T06:30:00Z</dcterms:created>
  <dcterms:modified xsi:type="dcterms:W3CDTF">2025-12-15T05:48:00Z</dcterms:modified>
</cp:coreProperties>
</file>